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7148A" w14:textId="2518B965" w:rsidR="00EC7916" w:rsidRDefault="00EC7916" w:rsidP="00E53AC9">
      <w:pPr>
        <w:pStyle w:val="CRCoverPage"/>
        <w:tabs>
          <w:tab w:val="right" w:pos="9639"/>
        </w:tabs>
        <w:spacing w:after="0"/>
        <w:rPr>
          <w:b/>
          <w:i/>
          <w:noProof/>
          <w:sz w:val="28"/>
        </w:rPr>
      </w:pPr>
      <w:r>
        <w:rPr>
          <w:b/>
          <w:noProof/>
          <w:sz w:val="24"/>
        </w:rPr>
        <w:t>3GPP TSG-RAN2 Meeting #12</w:t>
      </w:r>
      <w:r w:rsidR="00E53AC9">
        <w:rPr>
          <w:b/>
          <w:noProof/>
          <w:sz w:val="24"/>
        </w:rPr>
        <w:t>3bis</w:t>
      </w:r>
      <w:r w:rsidR="006662AA">
        <w:rPr>
          <w:b/>
          <w:i/>
          <w:noProof/>
          <w:sz w:val="28"/>
        </w:rPr>
        <w:tab/>
        <w:t>R2-2309855</w:t>
      </w:r>
    </w:p>
    <w:p w14:paraId="7F9BEE49" w14:textId="4D8D3E8F" w:rsidR="00EC7916" w:rsidRDefault="00E53AC9" w:rsidP="00EC7916">
      <w:pPr>
        <w:pStyle w:val="CRCoverPage"/>
        <w:outlineLvl w:val="0"/>
        <w:rPr>
          <w:b/>
          <w:noProof/>
          <w:sz w:val="24"/>
        </w:rPr>
      </w:pPr>
      <w:r>
        <w:rPr>
          <w:b/>
          <w:noProof/>
          <w:sz w:val="24"/>
        </w:rPr>
        <w:t>Xiamen, China, October 9</w:t>
      </w:r>
      <w:r w:rsidRPr="00E53AC9">
        <w:rPr>
          <w:b/>
          <w:noProof/>
          <w:sz w:val="24"/>
          <w:vertAlign w:val="superscript"/>
        </w:rPr>
        <w:t>th</w:t>
      </w:r>
      <w:r w:rsidRPr="00E53AC9">
        <w:rPr>
          <w:b/>
          <w:noProof/>
          <w:sz w:val="24"/>
        </w:rPr>
        <w:t xml:space="preserve"> – 1</w:t>
      </w:r>
      <w:r>
        <w:rPr>
          <w:b/>
          <w:noProof/>
          <w:sz w:val="24"/>
        </w:rPr>
        <w:t>3</w:t>
      </w:r>
      <w:r w:rsidRPr="00E53AC9">
        <w:rPr>
          <w:b/>
          <w:noProof/>
          <w:sz w:val="24"/>
          <w:vertAlign w:val="superscript"/>
        </w:rPr>
        <w:t>th</w:t>
      </w:r>
      <w:r w:rsidRPr="00E53AC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45E20D9A" w:rsidR="00A87617" w:rsidRPr="0038072F" w:rsidRDefault="006662AA" w:rsidP="00BD6409">
            <w:pPr>
              <w:pStyle w:val="CRCoverPage"/>
              <w:spacing w:after="0"/>
              <w:jc w:val="center"/>
              <w:rPr>
                <w:rFonts w:eastAsia="맑은 고딕"/>
                <w:noProof/>
                <w:lang w:eastAsia="ko-KR"/>
              </w:rPr>
            </w:pPr>
            <w:r>
              <w:rPr>
                <w:rFonts w:hint="eastAsia"/>
                <w:b/>
                <w:noProof/>
                <w:sz w:val="28"/>
              </w:rPr>
              <w:t>4315</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16AB8861" w:rsidR="00A87617" w:rsidRPr="00410371" w:rsidRDefault="00D02706" w:rsidP="00B234D7">
            <w:pPr>
              <w:pStyle w:val="CRCoverPage"/>
              <w:spacing w:after="0"/>
              <w:jc w:val="center"/>
              <w:rPr>
                <w:noProof/>
                <w:sz w:val="28"/>
                <w:lang w:eastAsia="zh-CN"/>
              </w:rPr>
            </w:pPr>
            <w:r>
              <w:rPr>
                <w:b/>
                <w:noProof/>
                <w:sz w:val="28"/>
              </w:rPr>
              <w:t>17</w:t>
            </w:r>
            <w:r w:rsidRPr="006970BA">
              <w:rPr>
                <w:b/>
                <w:noProof/>
                <w:sz w:val="28"/>
              </w:rPr>
              <w:t>.</w:t>
            </w:r>
            <w:r w:rsidR="00B234D7">
              <w:rPr>
                <w:b/>
                <w:noProof/>
                <w:sz w:val="28"/>
              </w:rPr>
              <w:t>5</w:t>
            </w:r>
            <w:r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46013FF5" w:rsidR="00A87617" w:rsidRDefault="00E53AC9" w:rsidP="00E53AC9">
            <w:pPr>
              <w:pStyle w:val="CRCoverPage"/>
              <w:spacing w:after="0"/>
              <w:ind w:left="100"/>
              <w:rPr>
                <w:noProof/>
              </w:rPr>
            </w:pPr>
            <w:r>
              <w:t>S</w:t>
            </w:r>
            <w:r w:rsidRPr="00E53AC9">
              <w:t>ignaling support for intra-band non-collocated NR-CA,</w:t>
            </w:r>
            <w:r>
              <w:t xml:space="preserve"> </w:t>
            </w:r>
            <w:r w:rsidRPr="00E53AC9">
              <w:t>EN-DC</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BF708F2" w:rsidR="00A87617" w:rsidRDefault="009E3F99" w:rsidP="00706DAB">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330EF635" w:rsidR="00A87617" w:rsidRDefault="00E53AC9" w:rsidP="00EC7916">
            <w:pPr>
              <w:pStyle w:val="CRCoverPage"/>
              <w:spacing w:after="0"/>
              <w:ind w:left="100"/>
              <w:rPr>
                <w:noProof/>
              </w:rPr>
            </w:pPr>
            <w:r w:rsidRPr="00AF1912">
              <w:rPr>
                <w:rFonts w:cs="Arial"/>
                <w:lang w:val="en-US"/>
              </w:rPr>
              <w:t>NonCol_intraB_ENDC_NR_CA-Core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12D9786B" w:rsidR="00A87617" w:rsidRDefault="00E53AC9" w:rsidP="00706DAB">
            <w:pPr>
              <w:pStyle w:val="CRCoverPage"/>
              <w:spacing w:after="0"/>
              <w:ind w:left="100"/>
              <w:rPr>
                <w:noProof/>
              </w:rPr>
            </w:pPr>
            <w:r>
              <w:rPr>
                <w:noProof/>
              </w:rPr>
              <w:t>2023-09-xx</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19441845" w:rsidR="00A87617" w:rsidRDefault="00E53AC9" w:rsidP="00706DAB">
            <w:pPr>
              <w:pStyle w:val="CRCoverPage"/>
              <w:spacing w:after="0"/>
              <w:ind w:left="100" w:right="-609"/>
              <w:rPr>
                <w:b/>
                <w:noProof/>
              </w:rPr>
            </w:pPr>
            <w:r>
              <w:rPr>
                <w:b/>
                <w:noProof/>
              </w:rPr>
              <w:t>B</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0DA13A7A" w:rsidR="00A87617" w:rsidRDefault="00A87617" w:rsidP="00706DAB">
            <w:pPr>
              <w:pStyle w:val="CRCoverPage"/>
              <w:spacing w:after="0"/>
              <w:ind w:left="100"/>
              <w:rPr>
                <w:noProof/>
              </w:rPr>
            </w:pPr>
            <w:r>
              <w:rPr>
                <w:noProof/>
              </w:rPr>
              <w:t>Rel-1</w:t>
            </w:r>
            <w:r w:rsidR="00E53AC9">
              <w:rPr>
                <w:noProof/>
              </w:rPr>
              <w:t>8</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4DC2F" w14:textId="01CCA771" w:rsidR="00ED180B" w:rsidRDefault="00E53AC9" w:rsidP="00ED180B">
            <w:pPr>
              <w:spacing w:after="0"/>
              <w:ind w:left="100"/>
              <w:rPr>
                <w:rFonts w:ascii="Arial" w:hAnsi="Arial"/>
                <w:noProof/>
                <w:lang w:eastAsia="zh-CN"/>
              </w:rPr>
            </w:pPr>
            <w:r>
              <w:rPr>
                <w:rFonts w:ascii="Arial" w:hAnsi="Arial"/>
                <w:noProof/>
                <w:lang w:eastAsia="zh-CN"/>
              </w:rPr>
              <w:t xml:space="preserve">According to RAN LS (RP-232692: </w:t>
            </w:r>
            <w:r w:rsidRPr="009A56D7">
              <w:rPr>
                <w:rFonts w:ascii="Arial" w:hAnsi="Arial" w:cs="Arial"/>
                <w:bCs/>
                <w:lang w:val="en-US"/>
              </w:rPr>
              <w:t xml:space="preserve">LS on signaling support for intra-band non-collocated </w:t>
            </w:r>
            <w:r>
              <w:rPr>
                <w:rFonts w:ascii="Arial" w:hAnsi="Arial" w:cs="Arial"/>
                <w:bCs/>
                <w:lang w:val="en-US"/>
              </w:rPr>
              <w:t>NR-</w:t>
            </w:r>
            <w:r w:rsidRPr="009A56D7">
              <w:rPr>
                <w:rFonts w:ascii="Arial" w:hAnsi="Arial" w:cs="Arial"/>
                <w:bCs/>
                <w:lang w:val="en-US"/>
              </w:rPr>
              <w:t>CA</w:t>
            </w:r>
            <w:r>
              <w:rPr>
                <w:rFonts w:ascii="Arial" w:hAnsi="Arial" w:cs="Arial"/>
                <w:bCs/>
                <w:lang w:val="en-US"/>
              </w:rPr>
              <w:t>, EN-DC</w:t>
            </w:r>
            <w:r>
              <w:rPr>
                <w:rFonts w:ascii="Arial" w:hAnsi="Arial"/>
                <w:noProof/>
                <w:lang w:eastAsia="zh-CN"/>
              </w:rPr>
              <w:t xml:space="preserve">), </w:t>
            </w:r>
            <w:r w:rsidR="00AA71C4">
              <w:rPr>
                <w:rFonts w:ascii="Arial" w:hAnsi="Arial"/>
                <w:noProof/>
                <w:lang w:eastAsia="zh-CN"/>
              </w:rPr>
              <w:t xml:space="preserve">the new UE capability </w:t>
            </w:r>
            <w:r w:rsidR="00AA71C4" w:rsidRPr="00857B0E">
              <w:rPr>
                <w:rFonts w:ascii="Arial" w:hAnsi="Arial" w:cs="Arial"/>
                <w:sz w:val="21"/>
                <w:szCs w:val="21"/>
                <w:lang w:eastAsia="zh-CN"/>
              </w:rPr>
              <w:t>to support non-collocated deployment for TDD-TDD intra-band NR-CA</w:t>
            </w:r>
            <w:r w:rsidR="00AA71C4">
              <w:rPr>
                <w:rFonts w:ascii="Arial" w:hAnsi="Arial" w:cs="Arial"/>
                <w:sz w:val="21"/>
                <w:szCs w:val="21"/>
                <w:lang w:eastAsia="zh-CN"/>
              </w:rPr>
              <w:t xml:space="preserve"> and the network signalling </w:t>
            </w:r>
            <w:r w:rsidR="00AA71C4" w:rsidRPr="0032270B">
              <w:rPr>
                <w:rFonts w:ascii="Arial" w:hAnsi="Arial" w:cs="Arial"/>
                <w:sz w:val="21"/>
                <w:szCs w:val="21"/>
                <w:lang w:eastAsia="zh-CN"/>
              </w:rPr>
              <w:t xml:space="preserve">to indicate whether </w:t>
            </w:r>
            <w:r w:rsidR="00AA71C4">
              <w:rPr>
                <w:rFonts w:ascii="Arial" w:hAnsi="Arial" w:cs="Arial"/>
                <w:sz w:val="21"/>
                <w:szCs w:val="21"/>
                <w:lang w:eastAsia="zh-CN"/>
              </w:rPr>
              <w:t>T</w:t>
            </w:r>
            <w:r w:rsidR="00AA71C4" w:rsidRPr="0032270B">
              <w:rPr>
                <w:rFonts w:ascii="Arial" w:hAnsi="Arial" w:cs="Arial"/>
                <w:sz w:val="21"/>
                <w:szCs w:val="21"/>
                <w:lang w:eastAsia="zh-CN"/>
              </w:rPr>
              <w:t>ype</w:t>
            </w:r>
            <w:r w:rsidR="00AA71C4">
              <w:rPr>
                <w:rFonts w:ascii="Arial" w:hAnsi="Arial" w:cs="Arial"/>
                <w:sz w:val="21"/>
                <w:szCs w:val="21"/>
                <w:lang w:eastAsia="zh-CN"/>
              </w:rPr>
              <w:t xml:space="preserve"> </w:t>
            </w:r>
            <w:r w:rsidR="00AA71C4" w:rsidRPr="0032270B">
              <w:rPr>
                <w:rFonts w:ascii="Arial" w:hAnsi="Arial" w:cs="Arial"/>
                <w:sz w:val="21"/>
                <w:szCs w:val="21"/>
                <w:lang w:eastAsia="zh-CN"/>
              </w:rPr>
              <w:t xml:space="preserve">1 or </w:t>
            </w:r>
            <w:r w:rsidR="00AA71C4">
              <w:rPr>
                <w:rFonts w:ascii="Arial" w:hAnsi="Arial" w:cs="Arial"/>
                <w:sz w:val="21"/>
                <w:szCs w:val="21"/>
                <w:lang w:eastAsia="zh-CN"/>
              </w:rPr>
              <w:t>T</w:t>
            </w:r>
            <w:r w:rsidR="00AA71C4" w:rsidRPr="0032270B">
              <w:rPr>
                <w:rFonts w:ascii="Arial" w:hAnsi="Arial" w:cs="Arial"/>
                <w:sz w:val="21"/>
                <w:szCs w:val="21"/>
                <w:lang w:eastAsia="zh-CN"/>
              </w:rPr>
              <w:t>ype</w:t>
            </w:r>
            <w:r w:rsidR="00AA71C4">
              <w:rPr>
                <w:rFonts w:ascii="Arial" w:hAnsi="Arial" w:cs="Arial"/>
                <w:sz w:val="21"/>
                <w:szCs w:val="21"/>
                <w:lang w:eastAsia="zh-CN"/>
              </w:rPr>
              <w:t xml:space="preserve"> </w:t>
            </w:r>
            <w:r w:rsidR="00AA71C4" w:rsidRPr="0032270B">
              <w:rPr>
                <w:rFonts w:ascii="Arial" w:hAnsi="Arial" w:cs="Arial"/>
                <w:sz w:val="21"/>
                <w:szCs w:val="21"/>
                <w:lang w:eastAsia="zh-CN"/>
              </w:rPr>
              <w:t>2 capability requirements will</w:t>
            </w:r>
            <w:r w:rsidR="00AA71C4" w:rsidRPr="00BD033D">
              <w:rPr>
                <w:rFonts w:ascii="Arial" w:hAnsi="Arial" w:cs="Arial"/>
                <w:sz w:val="21"/>
                <w:szCs w:val="21"/>
                <w:lang w:eastAsia="zh-CN"/>
              </w:rPr>
              <w:t xml:space="preserve"> be applied </w:t>
            </w:r>
            <w:r w:rsidR="00AA71C4">
              <w:rPr>
                <w:rFonts w:ascii="Arial" w:hAnsi="Arial" w:cs="Arial"/>
                <w:sz w:val="21"/>
                <w:szCs w:val="21"/>
                <w:lang w:eastAsia="zh-CN"/>
              </w:rPr>
              <w:t>by</w:t>
            </w:r>
            <w:r w:rsidR="00AA71C4" w:rsidRPr="00BD033D">
              <w:rPr>
                <w:rFonts w:ascii="Arial" w:hAnsi="Arial" w:cs="Arial"/>
                <w:sz w:val="21"/>
                <w:szCs w:val="21"/>
                <w:lang w:eastAsia="zh-CN"/>
              </w:rPr>
              <w:t xml:space="preserve"> a </w:t>
            </w:r>
            <w:r w:rsidR="00AA71C4" w:rsidRPr="0032270B">
              <w:rPr>
                <w:rFonts w:ascii="Arial" w:hAnsi="Arial" w:cs="Arial"/>
                <w:sz w:val="21"/>
                <w:szCs w:val="21"/>
                <w:lang w:eastAsia="zh-CN"/>
              </w:rPr>
              <w:t>UE</w:t>
            </w:r>
            <w:r w:rsidR="00AA71C4">
              <w:rPr>
                <w:rFonts w:ascii="Arial" w:hAnsi="Arial" w:cs="Arial"/>
                <w:sz w:val="21"/>
                <w:szCs w:val="21"/>
                <w:lang w:eastAsia="zh-CN"/>
              </w:rPr>
              <w:t>.</w:t>
            </w:r>
          </w:p>
          <w:p w14:paraId="28C07083" w14:textId="738DBF7D" w:rsidR="00EC7916" w:rsidRDefault="00EC7916" w:rsidP="00EC7916">
            <w:pPr>
              <w:spacing w:after="0"/>
              <w:ind w:left="100"/>
              <w:rPr>
                <w:rFonts w:ascii="Arial" w:hAnsi="Arial"/>
                <w:noProof/>
                <w:lang w:val="en-US" w:eastAsia="zh-CN"/>
              </w:rPr>
            </w:pPr>
          </w:p>
          <w:tbl>
            <w:tblPr>
              <w:tblStyle w:val="ae"/>
              <w:tblW w:w="0" w:type="auto"/>
              <w:tblInd w:w="100" w:type="dxa"/>
              <w:tblLayout w:type="fixed"/>
              <w:tblLook w:val="04A0" w:firstRow="1" w:lastRow="0" w:firstColumn="1" w:lastColumn="0" w:noHBand="0" w:noVBand="1"/>
            </w:tblPr>
            <w:tblGrid>
              <w:gridCol w:w="6636"/>
            </w:tblGrid>
            <w:tr w:rsidR="00AA71C4" w14:paraId="1F4F65A2" w14:textId="77777777" w:rsidTr="00AA71C4">
              <w:trPr>
                <w:trHeight w:val="287"/>
              </w:trPr>
              <w:tc>
                <w:tcPr>
                  <w:tcW w:w="6636" w:type="dxa"/>
                </w:tcPr>
                <w:p w14:paraId="3B135280" w14:textId="77777777" w:rsidR="00AA71C4" w:rsidRPr="00AA71C4" w:rsidRDefault="00AA71C4" w:rsidP="00AA71C4">
                  <w:pPr>
                    <w:overflowPunct w:val="0"/>
                    <w:autoSpaceDE w:val="0"/>
                    <w:autoSpaceDN w:val="0"/>
                    <w:adjustRightInd w:val="0"/>
                    <w:textAlignment w:val="baseline"/>
                    <w:rPr>
                      <w:rFonts w:ascii="Arial" w:eastAsia="SimSun" w:hAnsi="Arial" w:cs="Arial"/>
                      <w:b/>
                      <w:sz w:val="21"/>
                      <w:szCs w:val="21"/>
                      <w:lang w:eastAsia="en-GB"/>
                    </w:rPr>
                  </w:pPr>
                  <w:r w:rsidRPr="00AA71C4">
                    <w:rPr>
                      <w:rFonts w:ascii="Arial" w:eastAsia="SimSun" w:hAnsi="Arial" w:cs="Arial"/>
                      <w:b/>
                      <w:bCs/>
                      <w:sz w:val="21"/>
                      <w:szCs w:val="21"/>
                      <w:lang w:eastAsia="zh-CN"/>
                    </w:rPr>
                    <w:t>1)</w:t>
                  </w:r>
                  <w:r w:rsidRPr="00AA71C4">
                    <w:rPr>
                      <w:rFonts w:ascii="Arial" w:eastAsia="SimSun" w:hAnsi="Arial" w:cs="Arial"/>
                      <w:b/>
                      <w:sz w:val="21"/>
                      <w:szCs w:val="21"/>
                      <w:lang w:eastAsia="zh-CN"/>
                    </w:rPr>
                    <w:t xml:space="preserve"> New UE capability</w:t>
                  </w:r>
                </w:p>
                <w:p w14:paraId="6F50D303" w14:textId="77777777" w:rsidR="00AA71C4" w:rsidRPr="00AA71C4" w:rsidRDefault="00AA71C4" w:rsidP="00AA71C4">
                  <w:pPr>
                    <w:overflowPunct w:val="0"/>
                    <w:autoSpaceDE w:val="0"/>
                    <w:autoSpaceDN w:val="0"/>
                    <w:adjustRightInd w:val="0"/>
                    <w:textAlignment w:val="baseline"/>
                    <w:rPr>
                      <w:rFonts w:ascii="Arial" w:eastAsia="SimSun" w:hAnsi="Arial" w:cs="Arial"/>
                      <w:sz w:val="21"/>
                      <w:szCs w:val="21"/>
                      <w:lang w:eastAsia="zh-CN"/>
                    </w:rPr>
                  </w:pPr>
                  <w:r w:rsidRPr="00AA71C4">
                    <w:rPr>
                      <w:rFonts w:ascii="Arial" w:eastAsia="SimSun" w:hAnsi="Arial" w:cs="Arial"/>
                      <w:bCs/>
                      <w:iCs/>
                      <w:sz w:val="21"/>
                      <w:szCs w:val="21"/>
                      <w:lang w:eastAsia="zh-CN"/>
                    </w:rPr>
                    <w:t xml:space="preserve">The UE capability </w:t>
                  </w:r>
                  <w:r w:rsidRPr="00AA71C4">
                    <w:rPr>
                      <w:rFonts w:ascii="Arial" w:eastAsia="SimSun" w:hAnsi="Arial" w:cs="Arial"/>
                      <w:b/>
                      <w:i/>
                      <w:sz w:val="21"/>
                      <w:szCs w:val="21"/>
                      <w:lang w:eastAsia="zh-CN"/>
                    </w:rPr>
                    <w:t>“interBandMRDC-WithOverlapDL-Bands-r16”</w:t>
                  </w:r>
                  <w:r w:rsidRPr="00AA71C4">
                    <w:rPr>
                      <w:rFonts w:ascii="Arial" w:eastAsia="SimSun" w:hAnsi="Arial" w:cs="Arial"/>
                      <w:sz w:val="21"/>
                      <w:szCs w:val="21"/>
                      <w:lang w:eastAsia="zh-CN"/>
                    </w:rPr>
                    <w:t xml:space="preserve"> was introduced since Rel-16 for UE to indicate the support of non-collocated deployment for FDD-FDD or TDD-TDD inter-band EN-DC operation with overlapping or partially overlapping bands, while the UE capability to support non-collocated deployment for TDD-TDD intra-band NR-CA is being discussed in Rel-18.</w:t>
                  </w:r>
                </w:p>
                <w:p w14:paraId="0ABC041E" w14:textId="77777777" w:rsidR="00AA71C4" w:rsidRPr="00AA71C4" w:rsidRDefault="00AA71C4" w:rsidP="00AA71C4">
                  <w:pPr>
                    <w:overflowPunct w:val="0"/>
                    <w:autoSpaceDE w:val="0"/>
                    <w:autoSpaceDN w:val="0"/>
                    <w:adjustRightInd w:val="0"/>
                    <w:spacing w:after="120"/>
                    <w:rPr>
                      <w:rFonts w:ascii="Arial" w:eastAsia="Arial Unicode MS" w:hAnsi="Arial" w:cs="Arial"/>
                      <w:b/>
                      <w:sz w:val="21"/>
                      <w:szCs w:val="21"/>
                      <w:u w:val="single"/>
                      <w:lang w:eastAsia="ja-JP"/>
                    </w:rPr>
                  </w:pPr>
                  <w:r w:rsidRPr="00AA71C4">
                    <w:rPr>
                      <w:rFonts w:ascii="Arial" w:eastAsia="Arial Unicode MS" w:hAnsi="Arial" w:cs="Arial"/>
                      <w:b/>
                      <w:sz w:val="21"/>
                      <w:szCs w:val="21"/>
                      <w:u w:val="single"/>
                      <w:lang w:eastAsia="ja-JP"/>
                    </w:rPr>
                    <w:t xml:space="preserve">For </w:t>
                  </w:r>
                  <w:r w:rsidRPr="00AA71C4">
                    <w:rPr>
                      <w:rFonts w:ascii="Arial" w:eastAsia="Arial Unicode MS" w:hAnsi="Arial" w:cs="Arial"/>
                      <w:b/>
                      <w:sz w:val="21"/>
                      <w:szCs w:val="21"/>
                      <w:u w:val="single"/>
                      <w:lang w:eastAsia="zh-CN"/>
                    </w:rPr>
                    <w:t>TDD-TDD intra-band NR-CA</w:t>
                  </w:r>
                </w:p>
                <w:p w14:paraId="69F6A745" w14:textId="77777777" w:rsidR="00AA71C4" w:rsidRPr="00AA71C4" w:rsidRDefault="00AA71C4" w:rsidP="00AA71C4">
                  <w:pPr>
                    <w:overflowPunct w:val="0"/>
                    <w:autoSpaceDE w:val="0"/>
                    <w:autoSpaceDN w:val="0"/>
                    <w:adjustRightInd w:val="0"/>
                    <w:spacing w:after="120"/>
                    <w:rPr>
                      <w:rFonts w:ascii="Arial" w:eastAsia="Arial Unicode MS" w:hAnsi="Arial" w:cs="Arial"/>
                      <w:color w:val="FF0000"/>
                      <w:sz w:val="21"/>
                      <w:szCs w:val="21"/>
                      <w:lang w:eastAsia="zh-CN"/>
                    </w:rPr>
                  </w:pPr>
                  <w:r w:rsidRPr="00AA71C4">
                    <w:rPr>
                      <w:rFonts w:ascii="Arial" w:eastAsia="Arial Unicode MS" w:hAnsi="Arial" w:cs="Arial"/>
                      <w:sz w:val="21"/>
                      <w:szCs w:val="21"/>
                      <w:lang w:eastAsia="zh-CN"/>
                    </w:rPr>
                    <w:t>During RAN4#107 meeting, RAN4 concluded a separate new capability signalling is needed, which is to indicate the UE supports TDD-TDD intra-band non-collocated NR-CA operation with MTTD/MRTD requirements according to Table 7.5.4.1/Table 7.6.4-2 in 38.133 and UE RF requirements for intra-band non-collocated NR-</w:t>
                  </w:r>
                  <w:r w:rsidRPr="00AA71C4">
                    <w:rPr>
                      <w:rFonts w:ascii="Arial" w:eastAsia="Arial Unicode MS" w:hAnsi="Arial" w:cs="Arial"/>
                      <w:color w:val="000000"/>
                      <w:sz w:val="21"/>
                      <w:szCs w:val="21"/>
                      <w:lang w:eastAsia="zh-CN"/>
                    </w:rPr>
                    <w:t>CA including 7.10A in 38.101-1 (Type 2 capability requirement).</w:t>
                  </w:r>
                  <w:r w:rsidRPr="00AA71C4">
                    <w:rPr>
                      <w:rFonts w:ascii="Arial" w:eastAsia="Arial Unicode MS" w:hAnsi="Arial" w:cs="Arial"/>
                      <w:sz w:val="21"/>
                      <w:szCs w:val="21"/>
                      <w:lang w:eastAsia="zh-CN"/>
                    </w:rPr>
                    <w:t xml:space="preserve"> </w:t>
                  </w:r>
                </w:p>
                <w:p w14:paraId="367C00FF" w14:textId="77777777" w:rsidR="00AA71C4" w:rsidRPr="00AA71C4" w:rsidRDefault="00AA71C4" w:rsidP="00AA71C4">
                  <w:pPr>
                    <w:overflowPunct w:val="0"/>
                    <w:autoSpaceDE w:val="0"/>
                    <w:autoSpaceDN w:val="0"/>
                    <w:adjustRightInd w:val="0"/>
                    <w:spacing w:after="120"/>
                    <w:rPr>
                      <w:rFonts w:ascii="Arial" w:eastAsia="Arial Unicode MS" w:hAnsi="Arial" w:cs="Arial"/>
                      <w:color w:val="000000"/>
                      <w:sz w:val="21"/>
                      <w:szCs w:val="21"/>
                      <w:lang w:eastAsia="zh-CN"/>
                    </w:rPr>
                  </w:pPr>
                  <w:r w:rsidRPr="00AA71C4">
                    <w:rPr>
                      <w:rFonts w:ascii="Arial" w:eastAsia="Arial Unicode MS" w:hAnsi="Arial" w:cs="Arial"/>
                      <w:sz w:val="21"/>
                      <w:szCs w:val="21"/>
                      <w:lang w:eastAsia="zh-CN"/>
                    </w:rPr>
                    <w:t xml:space="preserve">If the new </w:t>
                  </w:r>
                  <w:r w:rsidRPr="00AA71C4">
                    <w:rPr>
                      <w:rFonts w:ascii="Arial" w:eastAsia="Arial Unicode MS" w:hAnsi="Arial" w:cs="Arial"/>
                      <w:sz w:val="21"/>
                      <w:szCs w:val="21"/>
                      <w:lang w:eastAsia="ja-JP"/>
                    </w:rPr>
                    <w:t xml:space="preserve">UE </w:t>
                  </w:r>
                  <w:r w:rsidRPr="00AA71C4">
                    <w:rPr>
                      <w:rFonts w:ascii="Arial" w:eastAsia="Arial Unicode MS" w:hAnsi="Arial" w:cs="Arial"/>
                      <w:sz w:val="21"/>
                      <w:szCs w:val="21"/>
                      <w:lang w:eastAsia="zh-CN"/>
                    </w:rPr>
                    <w:t xml:space="preserve">capability is </w:t>
                  </w:r>
                  <w:r w:rsidRPr="00AA71C4">
                    <w:rPr>
                      <w:rFonts w:ascii="Arial" w:eastAsia="Arial Unicode MS" w:hAnsi="Arial" w:cs="Arial"/>
                      <w:sz w:val="21"/>
                      <w:szCs w:val="21"/>
                      <w:lang w:eastAsia="ja-JP"/>
                    </w:rPr>
                    <w:t>absent</w:t>
                  </w:r>
                  <w:r w:rsidRPr="00AA71C4">
                    <w:rPr>
                      <w:rFonts w:ascii="Arial" w:eastAsia="Arial Unicode MS" w:hAnsi="Arial" w:cs="Arial"/>
                      <w:sz w:val="21"/>
                      <w:szCs w:val="21"/>
                      <w:lang w:eastAsia="zh-CN"/>
                    </w:rPr>
                    <w:t xml:space="preserve">, the UE supports TDD-TDD intra-band NR-CA operation with MRTD according to Table 7.6.4-1 in 38.133 and UE RF requirements for intra-band NR-CA </w:t>
                  </w:r>
                  <w:r w:rsidRPr="00AA71C4">
                    <w:rPr>
                      <w:rFonts w:ascii="Arial" w:eastAsia="Arial Unicode MS" w:hAnsi="Arial" w:cs="Arial"/>
                      <w:color w:val="000000"/>
                      <w:sz w:val="21"/>
                      <w:szCs w:val="21"/>
                      <w:lang w:eastAsia="zh-CN"/>
                    </w:rPr>
                    <w:t>except for 7.10A in 38.101-1 (Type 1 capability requirement).</w:t>
                  </w:r>
                </w:p>
                <w:p w14:paraId="4E3F04F0" w14:textId="77777777" w:rsidR="00AA71C4" w:rsidRPr="00AA71C4" w:rsidRDefault="00AA71C4" w:rsidP="00AA71C4">
                  <w:pPr>
                    <w:overflowPunct w:val="0"/>
                    <w:autoSpaceDE w:val="0"/>
                    <w:autoSpaceDN w:val="0"/>
                    <w:adjustRightInd w:val="0"/>
                    <w:spacing w:after="120"/>
                    <w:rPr>
                      <w:rFonts w:ascii="Arial" w:eastAsia="Arial Unicode MS" w:hAnsi="Arial" w:cs="Arial"/>
                      <w:color w:val="FF0000"/>
                      <w:sz w:val="21"/>
                      <w:szCs w:val="21"/>
                      <w:lang w:eastAsia="zh-CN"/>
                    </w:rPr>
                  </w:pPr>
                  <w:r w:rsidRPr="00AA71C4">
                    <w:rPr>
                      <w:rFonts w:ascii="Arial" w:eastAsia="Arial Unicode MS" w:hAnsi="Arial" w:cs="Arial"/>
                      <w:color w:val="000000"/>
                      <w:sz w:val="21"/>
                      <w:szCs w:val="21"/>
                      <w:lang w:eastAsia="zh-CN"/>
                    </w:rPr>
                    <w:t xml:space="preserve">RAN4 also concluded the UE indicating the “New UE capability” can also support Type 1 capability requirement. </w:t>
                  </w:r>
                </w:p>
                <w:p w14:paraId="62AD3DE8" w14:textId="77777777" w:rsidR="00AA71C4" w:rsidRPr="00AA71C4" w:rsidRDefault="00AA71C4" w:rsidP="00AA71C4">
                  <w:pPr>
                    <w:overflowPunct w:val="0"/>
                    <w:autoSpaceDE w:val="0"/>
                    <w:autoSpaceDN w:val="0"/>
                    <w:adjustRightInd w:val="0"/>
                    <w:spacing w:after="120"/>
                    <w:rPr>
                      <w:rFonts w:ascii="Arial" w:eastAsia="Arial Unicode MS" w:hAnsi="Arial" w:cs="Arial"/>
                      <w:sz w:val="21"/>
                      <w:szCs w:val="21"/>
                      <w:lang w:eastAsia="zh-CN"/>
                    </w:rPr>
                  </w:pPr>
                  <w:r w:rsidRPr="00AA71C4">
                    <w:rPr>
                      <w:rFonts w:ascii="Arial" w:eastAsia="Arial Unicode MS" w:hAnsi="Arial" w:cs="Arial"/>
                      <w:sz w:val="21"/>
                      <w:szCs w:val="21"/>
                      <w:lang w:eastAsia="zh-CN"/>
                    </w:rPr>
                    <w:lastRenderedPageBreak/>
                    <w:t xml:space="preserve">This </w:t>
                  </w:r>
                  <w:r w:rsidRPr="00AA71C4">
                    <w:rPr>
                      <w:rFonts w:ascii="Arial" w:eastAsia="Arial Unicode MS" w:hAnsi="Arial" w:cs="Arial"/>
                      <w:sz w:val="21"/>
                      <w:szCs w:val="21"/>
                      <w:lang w:eastAsia="ja-JP"/>
                    </w:rPr>
                    <w:t xml:space="preserve">new UE </w:t>
                  </w:r>
                  <w:r w:rsidRPr="00AA71C4">
                    <w:rPr>
                      <w:rFonts w:ascii="Arial" w:eastAsia="Arial Unicode MS" w:hAnsi="Arial" w:cs="Arial"/>
                      <w:sz w:val="21"/>
                      <w:szCs w:val="21"/>
                      <w:lang w:eastAsia="zh-CN"/>
                    </w:rPr>
                    <w:t>optional capability is expected to be per BC, and applicable to only band n77 and n78.</w:t>
                  </w:r>
                </w:p>
                <w:p w14:paraId="2B2CDB81" w14:textId="77777777" w:rsidR="00AA71C4" w:rsidRPr="00AA71C4" w:rsidRDefault="00AA71C4" w:rsidP="00AA71C4">
                  <w:pPr>
                    <w:overflowPunct w:val="0"/>
                    <w:autoSpaceDE w:val="0"/>
                    <w:autoSpaceDN w:val="0"/>
                    <w:adjustRightInd w:val="0"/>
                    <w:spacing w:after="120"/>
                    <w:rPr>
                      <w:rFonts w:ascii="Arial" w:eastAsia="Arial Unicode MS" w:hAnsi="Arial" w:cs="Arial"/>
                      <w:color w:val="000000"/>
                      <w:sz w:val="21"/>
                      <w:szCs w:val="21"/>
                      <w:lang w:eastAsia="zh-CN"/>
                    </w:rPr>
                  </w:pPr>
                  <w:r w:rsidRPr="00AA71C4">
                    <w:rPr>
                      <w:rFonts w:ascii="Arial" w:eastAsia="Arial Unicode MS" w:hAnsi="Arial" w:cs="Arial" w:hint="eastAsia"/>
                      <w:sz w:val="21"/>
                      <w:szCs w:val="21"/>
                      <w:lang w:eastAsia="ja-JP"/>
                    </w:rPr>
                    <w:t>R</w:t>
                  </w:r>
                  <w:r w:rsidRPr="00AA71C4">
                    <w:rPr>
                      <w:rFonts w:ascii="Arial" w:eastAsia="Arial Unicode MS" w:hAnsi="Arial" w:cs="Arial"/>
                      <w:sz w:val="21"/>
                      <w:szCs w:val="21"/>
                      <w:lang w:eastAsia="ja-JP"/>
                    </w:rPr>
                    <w:t xml:space="preserve">AN would like to request RAN2 to specify </w:t>
                  </w:r>
                  <w:r w:rsidRPr="00AA71C4">
                    <w:rPr>
                      <w:rFonts w:ascii="Arial" w:eastAsia="Arial Unicode MS" w:hAnsi="Arial" w:cs="Arial"/>
                      <w:color w:val="000000"/>
                      <w:sz w:val="21"/>
                      <w:szCs w:val="21"/>
                      <w:lang w:eastAsia="zh-CN"/>
                    </w:rPr>
                    <w:t>“New UE capability” based on the RAN4 agreements.</w:t>
                  </w:r>
                </w:p>
                <w:p w14:paraId="72ED9EC1" w14:textId="77777777" w:rsidR="00AA71C4" w:rsidRPr="00AA71C4" w:rsidRDefault="00AA71C4" w:rsidP="00AA71C4">
                  <w:pPr>
                    <w:overflowPunct w:val="0"/>
                    <w:autoSpaceDE w:val="0"/>
                    <w:autoSpaceDN w:val="0"/>
                    <w:adjustRightInd w:val="0"/>
                    <w:spacing w:after="120"/>
                    <w:rPr>
                      <w:rFonts w:ascii="Arial" w:eastAsia="Arial Unicode MS" w:hAnsi="Arial" w:cs="Arial"/>
                      <w:b/>
                      <w:color w:val="000000"/>
                      <w:sz w:val="21"/>
                      <w:szCs w:val="21"/>
                      <w:u w:val="single"/>
                      <w:lang w:eastAsia="ja-JP"/>
                    </w:rPr>
                  </w:pPr>
                  <w:r w:rsidRPr="00AA71C4">
                    <w:rPr>
                      <w:rFonts w:ascii="Arial" w:eastAsia="Arial Unicode MS" w:hAnsi="Arial" w:cs="Arial"/>
                      <w:b/>
                      <w:color w:val="000000"/>
                      <w:sz w:val="21"/>
                      <w:szCs w:val="21"/>
                      <w:u w:val="single"/>
                      <w:lang w:eastAsia="ja-JP"/>
                    </w:rPr>
                    <w:t xml:space="preserve">For </w:t>
                  </w:r>
                  <w:r w:rsidRPr="00AA71C4">
                    <w:rPr>
                      <w:rFonts w:ascii="Arial" w:eastAsia="Arial Unicode MS" w:hAnsi="Arial" w:cs="Arial"/>
                      <w:b/>
                      <w:sz w:val="21"/>
                      <w:szCs w:val="21"/>
                      <w:u w:val="single"/>
                      <w:lang w:eastAsia="zh-CN"/>
                    </w:rPr>
                    <w:t>TDD-TDD inter-band EN-DC with overlapping or partially overlapping bands</w:t>
                  </w:r>
                </w:p>
                <w:p w14:paraId="20F0497A" w14:textId="77777777" w:rsidR="00AA71C4" w:rsidRPr="00AA71C4" w:rsidRDefault="00AA71C4" w:rsidP="00AA71C4">
                  <w:pPr>
                    <w:overflowPunct w:val="0"/>
                    <w:autoSpaceDE w:val="0"/>
                    <w:autoSpaceDN w:val="0"/>
                    <w:adjustRightInd w:val="0"/>
                    <w:spacing w:after="120"/>
                    <w:rPr>
                      <w:rFonts w:ascii="Arial" w:eastAsia="Arial Unicode MS" w:hAnsi="Arial" w:cs="Arial"/>
                      <w:color w:val="000000"/>
                      <w:sz w:val="21"/>
                      <w:szCs w:val="21"/>
                      <w:lang w:eastAsia="ja-JP"/>
                    </w:rPr>
                  </w:pPr>
                  <w:r w:rsidRPr="00AA71C4">
                    <w:rPr>
                      <w:rFonts w:ascii="Arial" w:eastAsia="Arial Unicode MS" w:hAnsi="Arial" w:cs="Arial"/>
                      <w:color w:val="000000"/>
                      <w:sz w:val="21"/>
                      <w:szCs w:val="21"/>
                      <w:lang w:eastAsia="ja-JP"/>
                    </w:rPr>
                    <w:t xml:space="preserve">In this case, the existing UE capability “interBandMRDC-WithOverlapDL-Bands-r16” and existing RAN4 requirements for </w:t>
                  </w:r>
                  <w:r w:rsidRPr="00AA71C4">
                    <w:rPr>
                      <w:rFonts w:ascii="Arial" w:eastAsia="Arial Unicode MS" w:hAnsi="Arial" w:cs="Arial"/>
                      <w:color w:val="000000"/>
                      <w:sz w:val="21"/>
                      <w:szCs w:val="21"/>
                      <w:lang w:eastAsia="zh-CN"/>
                    </w:rPr>
                    <w:t>Type 1</w:t>
                  </w:r>
                  <w:r w:rsidRPr="00AA71C4">
                    <w:rPr>
                      <w:rFonts w:ascii="Arial" w:eastAsia="Arial Unicode MS" w:hAnsi="Arial" w:cs="Arial"/>
                      <w:color w:val="000000"/>
                      <w:sz w:val="21"/>
                      <w:szCs w:val="21"/>
                      <w:lang w:eastAsia="ja-JP"/>
                    </w:rPr>
                    <w:t xml:space="preserve"> </w:t>
                  </w:r>
                  <w:r w:rsidRPr="00AA71C4">
                    <w:rPr>
                      <w:rFonts w:ascii="Arial" w:eastAsia="Arial Unicode MS" w:hAnsi="Arial" w:cs="Arial"/>
                      <w:color w:val="000000"/>
                      <w:sz w:val="21"/>
                      <w:szCs w:val="21"/>
                      <w:lang w:eastAsia="zh-CN"/>
                    </w:rPr>
                    <w:t>capability</w:t>
                  </w:r>
                  <w:r w:rsidRPr="00AA71C4">
                    <w:rPr>
                      <w:rFonts w:ascii="Arial" w:eastAsia="Arial Unicode MS" w:hAnsi="Arial" w:cs="Arial"/>
                      <w:color w:val="000000"/>
                      <w:sz w:val="21"/>
                      <w:szCs w:val="21"/>
                      <w:lang w:eastAsia="ja-JP"/>
                    </w:rPr>
                    <w:t xml:space="preserve"> and </w:t>
                  </w:r>
                  <w:r w:rsidRPr="00AA71C4">
                    <w:rPr>
                      <w:rFonts w:ascii="Arial" w:eastAsia="Arial Unicode MS" w:hAnsi="Arial" w:cs="Arial"/>
                      <w:color w:val="000000"/>
                      <w:sz w:val="21"/>
                      <w:szCs w:val="21"/>
                      <w:lang w:eastAsia="zh-CN"/>
                    </w:rPr>
                    <w:t xml:space="preserve">Type 2 capability shall be used. </w:t>
                  </w:r>
                  <w:r w:rsidRPr="00AA71C4">
                    <w:rPr>
                      <w:rFonts w:ascii="Arial" w:eastAsia="Arial Unicode MS" w:hAnsi="Arial" w:cs="Arial"/>
                      <w:color w:val="000000"/>
                      <w:sz w:val="21"/>
                      <w:szCs w:val="21"/>
                      <w:lang w:eastAsia="ja-JP"/>
                    </w:rPr>
                    <w:t xml:space="preserve">See </w:t>
                  </w:r>
                  <w:r w:rsidRPr="00AA71C4">
                    <w:rPr>
                      <w:rFonts w:ascii="Arial" w:eastAsia="Arial Unicode MS" w:hAnsi="Arial" w:cs="Arial"/>
                      <w:i/>
                      <w:iCs/>
                      <w:color w:val="000000"/>
                      <w:sz w:val="21"/>
                      <w:szCs w:val="21"/>
                      <w:lang w:eastAsia="ja-JP"/>
                    </w:rPr>
                    <w:t>“interBandMRDC-WithOverlapDL-Bands-r16”</w:t>
                  </w:r>
                  <w:r w:rsidRPr="00AA71C4">
                    <w:rPr>
                      <w:rFonts w:ascii="Arial" w:eastAsia="Arial Unicode MS" w:hAnsi="Arial" w:cs="Arial"/>
                      <w:color w:val="000000"/>
                      <w:sz w:val="21"/>
                      <w:szCs w:val="21"/>
                      <w:lang w:eastAsia="ja-JP"/>
                    </w:rPr>
                    <w:t xml:space="preserve"> in 38.306.</w:t>
                  </w:r>
                </w:p>
                <w:p w14:paraId="3D3F8E6F" w14:textId="77777777" w:rsidR="00AA71C4" w:rsidRPr="00AA71C4" w:rsidRDefault="00AA71C4" w:rsidP="00AA71C4">
                  <w:pPr>
                    <w:overflowPunct w:val="0"/>
                    <w:autoSpaceDE w:val="0"/>
                    <w:autoSpaceDN w:val="0"/>
                    <w:adjustRightInd w:val="0"/>
                    <w:spacing w:after="120"/>
                    <w:rPr>
                      <w:rFonts w:ascii="Arial" w:eastAsia="Arial Unicode MS" w:hAnsi="Arial" w:cs="Arial"/>
                      <w:sz w:val="21"/>
                      <w:szCs w:val="21"/>
                      <w:lang w:eastAsia="ja-JP"/>
                    </w:rPr>
                  </w:pPr>
                </w:p>
                <w:p w14:paraId="4A480C3E" w14:textId="77777777" w:rsidR="00AA71C4" w:rsidRPr="00AA71C4" w:rsidRDefault="00AA71C4" w:rsidP="00AA71C4">
                  <w:pPr>
                    <w:overflowPunct w:val="0"/>
                    <w:autoSpaceDE w:val="0"/>
                    <w:autoSpaceDN w:val="0"/>
                    <w:adjustRightInd w:val="0"/>
                    <w:spacing w:after="120"/>
                    <w:rPr>
                      <w:rFonts w:ascii="Arial" w:eastAsia="Arial Unicode MS" w:hAnsi="Arial" w:cs="Arial"/>
                      <w:b/>
                      <w:sz w:val="21"/>
                      <w:szCs w:val="21"/>
                      <w:lang w:eastAsia="zh-CN"/>
                    </w:rPr>
                  </w:pPr>
                  <w:r w:rsidRPr="00AA71C4">
                    <w:rPr>
                      <w:rFonts w:ascii="Arial" w:eastAsia="SimSun" w:hAnsi="Arial" w:cs="Arial"/>
                      <w:b/>
                      <w:bCs/>
                      <w:sz w:val="21"/>
                      <w:szCs w:val="21"/>
                      <w:lang w:eastAsia="zh-CN"/>
                    </w:rPr>
                    <w:t>2)</w:t>
                  </w:r>
                  <w:r w:rsidRPr="00AA71C4">
                    <w:rPr>
                      <w:rFonts w:ascii="Arial" w:eastAsia="SimSun" w:hAnsi="Arial" w:cs="Arial"/>
                      <w:b/>
                      <w:sz w:val="21"/>
                      <w:szCs w:val="21"/>
                      <w:lang w:eastAsia="zh-CN"/>
                    </w:rPr>
                    <w:t xml:space="preserve"> New BS </w:t>
                  </w:r>
                  <w:r w:rsidRPr="00AA71C4">
                    <w:rPr>
                      <w:rFonts w:ascii="Arial" w:eastAsia="Arial Unicode MS" w:hAnsi="Arial" w:cs="Arial"/>
                      <w:b/>
                      <w:sz w:val="21"/>
                      <w:szCs w:val="21"/>
                      <w:lang w:eastAsia="zh-CN"/>
                    </w:rPr>
                    <w:t>signalling</w:t>
                  </w:r>
                </w:p>
                <w:p w14:paraId="490A9125" w14:textId="77777777" w:rsidR="00AA71C4" w:rsidRPr="00AA71C4" w:rsidRDefault="00AA71C4" w:rsidP="00AA71C4">
                  <w:pPr>
                    <w:overflowPunct w:val="0"/>
                    <w:autoSpaceDE w:val="0"/>
                    <w:autoSpaceDN w:val="0"/>
                    <w:adjustRightInd w:val="0"/>
                    <w:spacing w:after="120"/>
                    <w:rPr>
                      <w:rFonts w:ascii="Arial" w:eastAsia="SimSun" w:hAnsi="Arial" w:cs="Arial"/>
                      <w:sz w:val="21"/>
                      <w:szCs w:val="21"/>
                      <w:lang w:eastAsia="zh-CN"/>
                    </w:rPr>
                  </w:pPr>
                  <w:r w:rsidRPr="00AA71C4">
                    <w:rPr>
                      <w:rFonts w:ascii="Arial" w:eastAsia="Arial Unicode MS" w:hAnsi="Arial" w:cs="Arial"/>
                      <w:sz w:val="21"/>
                      <w:szCs w:val="21"/>
                      <w:lang w:eastAsia="zh-CN"/>
                    </w:rPr>
                    <w:t xml:space="preserve">During RAN#101 meeting, </w:t>
                  </w:r>
                  <w:r w:rsidRPr="00AA71C4">
                    <w:rPr>
                      <w:rFonts w:ascii="Arial" w:eastAsia="SimSun" w:hAnsi="Arial" w:cs="Arial"/>
                      <w:sz w:val="21"/>
                      <w:szCs w:val="21"/>
                      <w:lang w:eastAsia="zh-CN"/>
                    </w:rPr>
                    <w:t>RAN agreed to introduce</w:t>
                  </w:r>
                  <w:r w:rsidRPr="00AA71C4">
                    <w:rPr>
                      <w:rFonts w:ascii="Arial" w:eastAsia="Yu Mincho" w:hAnsi="Arial" w:cs="Arial"/>
                      <w:sz w:val="21"/>
                      <w:szCs w:val="21"/>
                      <w:lang w:eastAsia="ja-JP"/>
                    </w:rPr>
                    <w:t xml:space="preserve"> </w:t>
                  </w:r>
                  <w:r w:rsidRPr="00AA71C4">
                    <w:rPr>
                      <w:rFonts w:ascii="Arial" w:eastAsia="SimSun" w:hAnsi="Arial" w:cs="Arial"/>
                      <w:sz w:val="21"/>
                      <w:szCs w:val="21"/>
                      <w:lang w:eastAsia="zh-CN"/>
                    </w:rPr>
                    <w:t>new BS signalling by RRC to indicate whether Type 1 or Type 2 capability requirements will be applied by a UE configured by the network with the value of IE maxMIMO-Layers no more than 2 and task RAN2 to develop relevant signalling.</w:t>
                  </w:r>
                </w:p>
                <w:p w14:paraId="356F247D" w14:textId="77777777" w:rsidR="00AA71C4" w:rsidRPr="00AA71C4" w:rsidRDefault="00AA71C4" w:rsidP="00AA71C4">
                  <w:pPr>
                    <w:overflowPunct w:val="0"/>
                    <w:autoSpaceDE w:val="0"/>
                    <w:autoSpaceDN w:val="0"/>
                    <w:adjustRightInd w:val="0"/>
                    <w:spacing w:after="120"/>
                    <w:rPr>
                      <w:rFonts w:ascii="Arial" w:eastAsia="Arial Unicode MS" w:hAnsi="Arial" w:cs="Arial"/>
                      <w:color w:val="000000"/>
                      <w:sz w:val="21"/>
                      <w:szCs w:val="21"/>
                      <w:lang w:eastAsia="ja-JP"/>
                    </w:rPr>
                  </w:pPr>
                </w:p>
                <w:p w14:paraId="03D7A668" w14:textId="77777777" w:rsidR="00AA71C4" w:rsidRPr="00AA71C4" w:rsidRDefault="00AA71C4" w:rsidP="00AA71C4">
                  <w:pPr>
                    <w:overflowPunct w:val="0"/>
                    <w:autoSpaceDE w:val="0"/>
                    <w:autoSpaceDN w:val="0"/>
                    <w:adjustRightInd w:val="0"/>
                    <w:spacing w:after="120"/>
                    <w:rPr>
                      <w:rFonts w:ascii="Arial" w:eastAsia="Arial Unicode MS" w:hAnsi="Arial" w:cs="Arial"/>
                      <w:color w:val="000000"/>
                      <w:sz w:val="21"/>
                      <w:szCs w:val="21"/>
                      <w:lang w:eastAsia="ja-JP"/>
                    </w:rPr>
                  </w:pPr>
                  <w:r w:rsidRPr="00AA71C4">
                    <w:rPr>
                      <w:rFonts w:ascii="Arial" w:eastAsia="Arial Unicode MS" w:hAnsi="Arial" w:cs="Arial"/>
                      <w:sz w:val="21"/>
                      <w:szCs w:val="21"/>
                      <w:lang w:eastAsia="zh-CN"/>
                    </w:rPr>
                    <w:t>This new</w:t>
                  </w:r>
                  <w:r w:rsidRPr="00AA71C4">
                    <w:rPr>
                      <w:rFonts w:ascii="Arial" w:eastAsia="SimSun" w:hAnsi="Arial" w:cs="Arial"/>
                      <w:sz w:val="21"/>
                      <w:szCs w:val="21"/>
                      <w:lang w:eastAsia="zh-CN"/>
                    </w:rPr>
                    <w:t xml:space="preserve"> BS signalling is applied to the below cases.</w:t>
                  </w:r>
                </w:p>
                <w:p w14:paraId="031792D7" w14:textId="77777777" w:rsidR="00AA71C4" w:rsidRPr="00AA71C4" w:rsidRDefault="00AA71C4" w:rsidP="00AA71C4">
                  <w:pPr>
                    <w:overflowPunct w:val="0"/>
                    <w:autoSpaceDE w:val="0"/>
                    <w:autoSpaceDN w:val="0"/>
                    <w:adjustRightInd w:val="0"/>
                    <w:spacing w:after="120"/>
                    <w:rPr>
                      <w:rFonts w:ascii="Arial" w:eastAsia="Arial Unicode MS" w:hAnsi="Arial" w:cs="Arial"/>
                      <w:b/>
                      <w:sz w:val="21"/>
                      <w:szCs w:val="21"/>
                      <w:u w:val="single"/>
                      <w:lang w:eastAsia="zh-CN"/>
                    </w:rPr>
                  </w:pPr>
                  <w:r w:rsidRPr="00AA71C4">
                    <w:rPr>
                      <w:rFonts w:ascii="Arial" w:eastAsia="Arial Unicode MS" w:hAnsi="Arial" w:cs="Arial"/>
                      <w:b/>
                      <w:color w:val="000000"/>
                      <w:sz w:val="21"/>
                      <w:szCs w:val="21"/>
                      <w:u w:val="single"/>
                      <w:lang w:eastAsia="ja-JP"/>
                    </w:rPr>
                    <w:t xml:space="preserve">For </w:t>
                  </w:r>
                  <w:r w:rsidRPr="00AA71C4">
                    <w:rPr>
                      <w:rFonts w:ascii="Arial" w:eastAsia="Arial Unicode MS" w:hAnsi="Arial" w:cs="Arial"/>
                      <w:b/>
                      <w:sz w:val="21"/>
                      <w:szCs w:val="21"/>
                      <w:u w:val="single"/>
                      <w:lang w:eastAsia="zh-CN"/>
                    </w:rPr>
                    <w:t>TDD-TDD inter-band EN-DC with overlapping or partially overlapping bands</w:t>
                  </w:r>
                </w:p>
                <w:p w14:paraId="3A68F847" w14:textId="77777777" w:rsidR="00AA71C4" w:rsidRPr="00AA71C4" w:rsidRDefault="00AA71C4" w:rsidP="00AA71C4">
                  <w:pPr>
                    <w:overflowPunct w:val="0"/>
                    <w:autoSpaceDE w:val="0"/>
                    <w:autoSpaceDN w:val="0"/>
                    <w:adjustRightInd w:val="0"/>
                    <w:spacing w:after="120"/>
                    <w:rPr>
                      <w:rFonts w:ascii="Arial" w:eastAsia="Arial Unicode MS" w:hAnsi="Arial" w:cs="Arial"/>
                      <w:sz w:val="21"/>
                      <w:szCs w:val="21"/>
                      <w:lang w:eastAsia="zh-CN"/>
                    </w:rPr>
                  </w:pPr>
                  <w:r w:rsidRPr="00AA71C4">
                    <w:rPr>
                      <w:rFonts w:ascii="Arial" w:eastAsia="Arial Unicode MS" w:hAnsi="Arial" w:cs="Arial"/>
                      <w:sz w:val="21"/>
                      <w:szCs w:val="21"/>
                      <w:lang w:eastAsia="zh-CN"/>
                    </w:rPr>
                    <w:t>This new</w:t>
                  </w:r>
                  <w:r w:rsidRPr="00AA71C4">
                    <w:rPr>
                      <w:rFonts w:ascii="Arial" w:eastAsia="SimSun" w:hAnsi="Arial" w:cs="Arial"/>
                      <w:sz w:val="21"/>
                      <w:szCs w:val="21"/>
                      <w:lang w:eastAsia="zh-CN"/>
                    </w:rPr>
                    <w:t xml:space="preserve"> BS signalling</w:t>
                  </w:r>
                  <w:r w:rsidRPr="00AA71C4">
                    <w:rPr>
                      <w:rFonts w:ascii="Arial" w:eastAsia="Arial Unicode MS" w:hAnsi="Arial" w:cs="Arial"/>
                      <w:sz w:val="21"/>
                      <w:szCs w:val="21"/>
                      <w:lang w:eastAsia="zh-CN"/>
                    </w:rPr>
                    <w:t xml:space="preserve"> is expected to be applicable for TDD-TDD inter-band EN-DC with overlapping or partially overlapping bands provided the UE has indicated “interBandMRDC-Wi</w:t>
                  </w:r>
                  <w:r w:rsidRPr="00AA71C4">
                    <w:rPr>
                      <w:rFonts w:ascii="Arial" w:eastAsia="Arial Unicode MS" w:hAnsi="Arial" w:cs="Arial"/>
                      <w:i/>
                      <w:iCs/>
                      <w:color w:val="000000"/>
                      <w:sz w:val="21"/>
                      <w:szCs w:val="21"/>
                      <w:lang w:eastAsia="ja-JP"/>
                    </w:rPr>
                    <w:t>thOverlapDL-Bands-r16”</w:t>
                  </w:r>
                  <w:r w:rsidRPr="00AA71C4">
                    <w:rPr>
                      <w:rFonts w:ascii="Arial" w:eastAsia="Arial Unicode MS" w:hAnsi="Arial" w:cs="Arial"/>
                      <w:sz w:val="21"/>
                      <w:szCs w:val="21"/>
                      <w:lang w:eastAsia="zh-CN"/>
                    </w:rPr>
                    <w:t>.</w:t>
                  </w:r>
                </w:p>
                <w:p w14:paraId="6809A225" w14:textId="77777777" w:rsidR="00AA71C4" w:rsidRPr="00AA71C4" w:rsidRDefault="00AA71C4" w:rsidP="00AA71C4">
                  <w:pPr>
                    <w:overflowPunct w:val="0"/>
                    <w:autoSpaceDE w:val="0"/>
                    <w:autoSpaceDN w:val="0"/>
                    <w:adjustRightInd w:val="0"/>
                    <w:spacing w:after="120"/>
                    <w:rPr>
                      <w:rFonts w:ascii="Arial" w:eastAsia="Arial Unicode MS" w:hAnsi="Arial" w:cs="Arial"/>
                      <w:b/>
                      <w:sz w:val="21"/>
                      <w:szCs w:val="21"/>
                      <w:u w:val="single"/>
                      <w:lang w:eastAsia="ja-JP"/>
                    </w:rPr>
                  </w:pPr>
                  <w:r w:rsidRPr="00AA71C4">
                    <w:rPr>
                      <w:rFonts w:ascii="Arial" w:eastAsia="Arial Unicode MS" w:hAnsi="Arial" w:cs="Arial"/>
                      <w:b/>
                      <w:sz w:val="21"/>
                      <w:szCs w:val="21"/>
                      <w:u w:val="single"/>
                      <w:lang w:eastAsia="ja-JP"/>
                    </w:rPr>
                    <w:t xml:space="preserve">For </w:t>
                  </w:r>
                  <w:r w:rsidRPr="00AA71C4">
                    <w:rPr>
                      <w:rFonts w:ascii="Arial" w:eastAsia="Arial Unicode MS" w:hAnsi="Arial" w:cs="Arial"/>
                      <w:b/>
                      <w:sz w:val="21"/>
                      <w:szCs w:val="21"/>
                      <w:u w:val="single"/>
                      <w:lang w:eastAsia="zh-CN"/>
                    </w:rPr>
                    <w:t>TDD-TDD intra-band NR-CA</w:t>
                  </w:r>
                </w:p>
                <w:p w14:paraId="677F7243" w14:textId="5DC2E25D" w:rsidR="00AA71C4" w:rsidRPr="00AA71C4" w:rsidRDefault="00AA71C4" w:rsidP="00AA71C4">
                  <w:pPr>
                    <w:overflowPunct w:val="0"/>
                    <w:autoSpaceDE w:val="0"/>
                    <w:autoSpaceDN w:val="0"/>
                    <w:adjustRightInd w:val="0"/>
                    <w:spacing w:after="120"/>
                    <w:rPr>
                      <w:rFonts w:ascii="Arial" w:eastAsia="Arial Unicode MS" w:hAnsi="Arial" w:cs="Arial"/>
                      <w:sz w:val="21"/>
                      <w:szCs w:val="21"/>
                      <w:lang w:eastAsia="zh-CN"/>
                    </w:rPr>
                  </w:pPr>
                  <w:r w:rsidRPr="00AA71C4">
                    <w:rPr>
                      <w:rFonts w:ascii="Arial" w:eastAsia="Arial Unicode MS" w:hAnsi="Arial" w:cs="Arial"/>
                      <w:sz w:val="21"/>
                      <w:szCs w:val="21"/>
                      <w:lang w:eastAsia="zh-CN"/>
                    </w:rPr>
                    <w:t>This new</w:t>
                  </w:r>
                  <w:r w:rsidRPr="00AA71C4">
                    <w:rPr>
                      <w:rFonts w:ascii="Arial" w:eastAsia="SimSun" w:hAnsi="Arial" w:cs="Arial"/>
                      <w:sz w:val="21"/>
                      <w:szCs w:val="21"/>
                      <w:lang w:eastAsia="zh-CN"/>
                    </w:rPr>
                    <w:t xml:space="preserve"> BS signalling</w:t>
                  </w:r>
                  <w:r w:rsidRPr="00AA71C4">
                    <w:rPr>
                      <w:rFonts w:ascii="Arial" w:eastAsia="Arial Unicode MS" w:hAnsi="Arial" w:cs="Arial"/>
                      <w:sz w:val="21"/>
                      <w:szCs w:val="21"/>
                      <w:lang w:eastAsia="zh-CN"/>
                    </w:rPr>
                    <w:t xml:space="preserve"> is expected to be applicable for TDD-TDD intra-band NR-CA provided the UE has indicated “New UE capability”.</w:t>
                  </w:r>
                </w:p>
              </w:tc>
            </w:tr>
          </w:tbl>
          <w:p w14:paraId="01078FB9" w14:textId="0CEC3544" w:rsidR="00EC7916" w:rsidRPr="00ED180B" w:rsidRDefault="00EC7916" w:rsidP="00AA71C4">
            <w:pPr>
              <w:spacing w:after="0"/>
              <w:ind w:left="100"/>
              <w:rPr>
                <w:rFonts w:ascii="Arial" w:hAnsi="Arial"/>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F3986" w14:textId="1E444CA5" w:rsidR="00AA71C4" w:rsidRPr="00A72895" w:rsidRDefault="0005161E" w:rsidP="00AA71C4">
            <w:pPr>
              <w:pStyle w:val="af5"/>
              <w:numPr>
                <w:ilvl w:val="0"/>
                <w:numId w:val="5"/>
              </w:numPr>
              <w:spacing w:after="0"/>
              <w:ind w:firstLineChars="0"/>
              <w:rPr>
                <w:rFonts w:ascii="Arial" w:hAnsi="Arial"/>
                <w:noProof/>
                <w:lang w:eastAsia="zh-CN"/>
              </w:rPr>
            </w:pPr>
            <w:r w:rsidRPr="00AA71C4">
              <w:rPr>
                <w:rFonts w:ascii="Arial" w:eastAsia="맑은 고딕" w:hAnsi="Arial"/>
                <w:noProof/>
                <w:lang w:eastAsia="ko-KR"/>
              </w:rPr>
              <w:t xml:space="preserve">Add the </w:t>
            </w:r>
            <w:r w:rsidR="00AA71C4" w:rsidRPr="00AA71C4">
              <w:rPr>
                <w:rFonts w:ascii="Arial" w:hAnsi="Arial"/>
                <w:noProof/>
                <w:lang w:eastAsia="zh-CN"/>
              </w:rPr>
              <w:t xml:space="preserve">new UE capability </w:t>
            </w:r>
            <w:r w:rsidR="00AA71C4" w:rsidRPr="00AA71C4">
              <w:rPr>
                <w:rFonts w:ascii="Arial" w:hAnsi="Arial" w:cs="Arial"/>
                <w:sz w:val="21"/>
                <w:szCs w:val="21"/>
                <w:lang w:eastAsia="zh-CN"/>
              </w:rPr>
              <w:t xml:space="preserve">to support non-collocated deployment for TDD-TDD intra-band NR-CA </w:t>
            </w:r>
          </w:p>
          <w:p w14:paraId="3D3D1DCC" w14:textId="44B838BB" w:rsidR="00A72895" w:rsidRDefault="001018FB" w:rsidP="001018FB">
            <w:pPr>
              <w:pStyle w:val="af5"/>
              <w:numPr>
                <w:ilvl w:val="0"/>
                <w:numId w:val="36"/>
              </w:numPr>
              <w:spacing w:after="0"/>
              <w:ind w:firstLineChars="0"/>
              <w:rPr>
                <w:rFonts w:ascii="Arial" w:hAnsi="Arial"/>
                <w:noProof/>
                <w:lang w:eastAsia="zh-CN"/>
              </w:rPr>
            </w:pPr>
            <w:r w:rsidRPr="001018FB">
              <w:rPr>
                <w:rFonts w:ascii="Arial" w:hAnsi="Arial"/>
                <w:noProof/>
                <w:lang w:eastAsia="zh-CN"/>
              </w:rPr>
              <w:t>intraBandNR-CA-non-collocated-r18</w:t>
            </w:r>
            <w:r w:rsidR="00A72895">
              <w:rPr>
                <w:rFonts w:ascii="Arial" w:hAnsi="Arial"/>
                <w:noProof/>
                <w:lang w:eastAsia="zh-CN"/>
              </w:rPr>
              <w:t xml:space="preserve"> in CA-ParametersNR</w:t>
            </w:r>
          </w:p>
          <w:p w14:paraId="0B431394" w14:textId="18706C99" w:rsidR="00A72895" w:rsidRDefault="00A72895" w:rsidP="00A72895">
            <w:pPr>
              <w:pStyle w:val="af5"/>
              <w:spacing w:after="0"/>
              <w:ind w:left="820" w:firstLineChars="0" w:firstLine="0"/>
              <w:rPr>
                <w:rFonts w:ascii="Arial" w:hAnsi="Arial"/>
                <w:noProof/>
                <w:lang w:eastAsia="zh-CN"/>
              </w:rPr>
            </w:pPr>
          </w:p>
          <w:p w14:paraId="2C02E1B5" w14:textId="3C9BBD8E" w:rsidR="00680F32" w:rsidRDefault="00680F32" w:rsidP="00680F32">
            <w:pPr>
              <w:pStyle w:val="af5"/>
              <w:numPr>
                <w:ilvl w:val="0"/>
                <w:numId w:val="5"/>
              </w:numPr>
              <w:spacing w:after="0"/>
              <w:ind w:firstLineChars="0"/>
              <w:rPr>
                <w:rFonts w:ascii="Arial" w:eastAsia="맑은 고딕" w:hAnsi="Arial"/>
                <w:noProof/>
                <w:lang w:eastAsia="ko-KR"/>
              </w:rPr>
            </w:pPr>
            <w:r>
              <w:rPr>
                <w:rFonts w:ascii="Arial" w:eastAsia="맑은 고딕" w:hAnsi="Arial"/>
                <w:noProof/>
                <w:lang w:eastAsia="ko-KR"/>
              </w:rPr>
              <w:t xml:space="preserve">Add the new UE capability </w:t>
            </w:r>
            <w:r w:rsidRPr="00680F32">
              <w:rPr>
                <w:rFonts w:ascii="Arial" w:eastAsia="맑은 고딕" w:hAnsi="Arial"/>
                <w:noProof/>
                <w:lang w:eastAsia="ko-KR"/>
              </w:rPr>
              <w:t>to indicate whether Type 1 or Type 2 capability requirements will be applied</w:t>
            </w:r>
            <w:r>
              <w:rPr>
                <w:rFonts w:ascii="Arial" w:eastAsia="맑은 고딕" w:hAnsi="Arial"/>
                <w:noProof/>
                <w:lang w:eastAsia="ko-KR"/>
              </w:rPr>
              <w:t xml:space="preserve"> by RRC signaling.</w:t>
            </w:r>
          </w:p>
          <w:p w14:paraId="3DC3B260" w14:textId="6597B3E9" w:rsidR="00680F32" w:rsidRPr="00680F32" w:rsidRDefault="00680F32" w:rsidP="00680F32">
            <w:pPr>
              <w:pStyle w:val="af5"/>
              <w:numPr>
                <w:ilvl w:val="0"/>
                <w:numId w:val="36"/>
              </w:numPr>
              <w:spacing w:after="0"/>
              <w:ind w:firstLineChars="0"/>
              <w:rPr>
                <w:rFonts w:ascii="Arial" w:eastAsia="맑은 고딕" w:hAnsi="Arial"/>
                <w:noProof/>
                <w:lang w:eastAsia="ko-KR"/>
              </w:rPr>
            </w:pPr>
            <w:r w:rsidRPr="00680F32">
              <w:rPr>
                <w:rFonts w:ascii="Arial" w:hAnsi="Arial"/>
                <w:noProof/>
                <w:lang w:eastAsia="zh-CN"/>
              </w:rPr>
              <w:t>typeIndication-r18</w:t>
            </w:r>
            <w:r>
              <w:rPr>
                <w:rFonts w:ascii="Arial" w:hAnsi="Arial"/>
                <w:noProof/>
                <w:lang w:eastAsia="zh-CN"/>
              </w:rPr>
              <w:t xml:space="preserve"> in UE-NR-Capability</w:t>
            </w:r>
          </w:p>
          <w:p w14:paraId="49FD2B8A" w14:textId="77777777" w:rsidR="00680F32" w:rsidRPr="00680F32" w:rsidRDefault="00680F32" w:rsidP="00680F32">
            <w:pPr>
              <w:pStyle w:val="af5"/>
              <w:spacing w:after="0"/>
              <w:ind w:left="820" w:firstLineChars="0" w:firstLine="0"/>
              <w:rPr>
                <w:rFonts w:ascii="Arial" w:eastAsia="맑은 고딕" w:hAnsi="Arial"/>
                <w:noProof/>
                <w:lang w:eastAsia="ko-KR"/>
              </w:rPr>
            </w:pPr>
          </w:p>
          <w:p w14:paraId="35F7FF38" w14:textId="50C50BBF" w:rsidR="00AA71C4" w:rsidRPr="00AA71C4" w:rsidRDefault="00AA71C4" w:rsidP="00A72895">
            <w:pPr>
              <w:pStyle w:val="af5"/>
              <w:numPr>
                <w:ilvl w:val="0"/>
                <w:numId w:val="5"/>
              </w:numPr>
              <w:spacing w:after="0"/>
              <w:ind w:firstLineChars="0"/>
              <w:rPr>
                <w:rFonts w:ascii="Arial" w:hAnsi="Arial"/>
                <w:noProof/>
                <w:lang w:eastAsia="zh-CN"/>
              </w:rPr>
            </w:pPr>
            <w:r>
              <w:rPr>
                <w:rFonts w:ascii="Arial" w:hAnsi="Arial" w:cs="Arial"/>
                <w:sz w:val="21"/>
                <w:szCs w:val="21"/>
                <w:lang w:eastAsia="zh-CN"/>
              </w:rPr>
              <w:t>Add the</w:t>
            </w:r>
            <w:r w:rsidRPr="00AA71C4">
              <w:rPr>
                <w:rFonts w:ascii="Arial" w:hAnsi="Arial" w:cs="Arial"/>
                <w:sz w:val="21"/>
                <w:szCs w:val="21"/>
                <w:lang w:eastAsia="zh-CN"/>
              </w:rPr>
              <w:t xml:space="preserve"> network signalling </w:t>
            </w:r>
            <w:r w:rsidR="00A72895">
              <w:rPr>
                <w:rFonts w:ascii="Arial" w:hAnsi="Arial" w:cs="Arial"/>
                <w:sz w:val="21"/>
                <w:szCs w:val="21"/>
                <w:lang w:eastAsia="zh-CN"/>
              </w:rPr>
              <w:t>(</w:t>
            </w:r>
            <w:r w:rsidR="00A72895" w:rsidRPr="00A72895">
              <w:rPr>
                <w:rFonts w:ascii="Arial" w:hAnsi="Arial" w:cs="Arial"/>
                <w:sz w:val="21"/>
                <w:szCs w:val="21"/>
                <w:lang w:eastAsia="zh-CN"/>
              </w:rPr>
              <w:t>requirement-TDD-TDD-non-collocated-r18</w:t>
            </w:r>
            <w:r w:rsidR="00A72895">
              <w:rPr>
                <w:rFonts w:ascii="Arial" w:hAnsi="Arial" w:cs="Arial"/>
                <w:sz w:val="21"/>
                <w:szCs w:val="21"/>
                <w:lang w:eastAsia="zh-CN"/>
              </w:rPr>
              <w:t xml:space="preserve">) </w:t>
            </w:r>
            <w:r w:rsidRPr="00AA71C4">
              <w:rPr>
                <w:rFonts w:ascii="Arial" w:hAnsi="Arial" w:cs="Arial"/>
                <w:sz w:val="21"/>
                <w:szCs w:val="21"/>
                <w:lang w:eastAsia="zh-CN"/>
              </w:rPr>
              <w:t xml:space="preserve">to indicate whether Type 1 or Type 2 capability requirements </w:t>
            </w:r>
            <w:r>
              <w:rPr>
                <w:rFonts w:ascii="Arial" w:hAnsi="Arial" w:cs="Arial"/>
                <w:sz w:val="21"/>
                <w:szCs w:val="21"/>
                <w:lang w:eastAsia="zh-CN"/>
              </w:rPr>
              <w:t>for the below cases</w:t>
            </w:r>
          </w:p>
          <w:p w14:paraId="5D51FDF6" w14:textId="787CBD27" w:rsidR="000C0268" w:rsidRDefault="00AA71C4" w:rsidP="00AA71C4">
            <w:pPr>
              <w:pStyle w:val="af5"/>
              <w:numPr>
                <w:ilvl w:val="0"/>
                <w:numId w:val="2"/>
              </w:numPr>
              <w:spacing w:after="0"/>
              <w:ind w:firstLineChars="0"/>
              <w:rPr>
                <w:rFonts w:ascii="Arial" w:eastAsia="맑은 고딕" w:hAnsi="Arial"/>
                <w:noProof/>
                <w:lang w:eastAsia="ko-KR"/>
              </w:rPr>
            </w:pPr>
            <w:r w:rsidRPr="00AA71C4">
              <w:rPr>
                <w:rFonts w:ascii="Arial" w:eastAsia="맑은 고딕" w:hAnsi="Arial"/>
                <w:noProof/>
                <w:lang w:eastAsia="ko-KR"/>
              </w:rPr>
              <w:t>For TDD-TDD inter-band EN-DC with overlapping or partially overlapping bands</w:t>
            </w:r>
          </w:p>
          <w:p w14:paraId="6471868A" w14:textId="02462F7C" w:rsidR="00AA71C4" w:rsidRPr="0005161E" w:rsidRDefault="00AA71C4" w:rsidP="00AA71C4">
            <w:pPr>
              <w:pStyle w:val="af5"/>
              <w:numPr>
                <w:ilvl w:val="0"/>
                <w:numId w:val="2"/>
              </w:numPr>
              <w:spacing w:after="0"/>
              <w:ind w:firstLineChars="0"/>
              <w:rPr>
                <w:rFonts w:ascii="Arial" w:eastAsia="맑은 고딕" w:hAnsi="Arial"/>
                <w:noProof/>
                <w:lang w:eastAsia="ko-KR"/>
              </w:rPr>
            </w:pPr>
            <w:r w:rsidRPr="00AA71C4">
              <w:rPr>
                <w:rFonts w:ascii="Arial" w:eastAsia="맑은 고딕" w:hAnsi="Arial"/>
                <w:noProof/>
                <w:lang w:eastAsia="ko-KR"/>
              </w:rPr>
              <w:t>For TDD-TDD intra-band NR-CA</w:t>
            </w:r>
          </w:p>
          <w:p w14:paraId="28680703" w14:textId="77777777" w:rsidR="000C0268" w:rsidRDefault="000C0268" w:rsidP="000C0268">
            <w:pPr>
              <w:spacing w:after="0"/>
              <w:ind w:left="100"/>
              <w:rPr>
                <w:rFonts w:ascii="Arial" w:hAnsi="Arial"/>
                <w:noProof/>
                <w:lang w:eastAsia="zh-CN"/>
              </w:rPr>
            </w:pPr>
          </w:p>
          <w:p w14:paraId="20417679" w14:textId="77777777" w:rsidR="00ED180B" w:rsidRPr="000C0268" w:rsidRDefault="00ED180B" w:rsidP="00ED180B">
            <w:pPr>
              <w:spacing w:after="0"/>
              <w:ind w:left="100"/>
              <w:rPr>
                <w:rFonts w:ascii="Arial" w:hAnsi="Arial"/>
                <w:noProof/>
                <w:lang w:eastAsia="zh-CN"/>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557F0EBD" w:rsidR="00ED180B" w:rsidRDefault="00ED180B" w:rsidP="00ED180B">
            <w:pPr>
              <w:pStyle w:val="CRCoverPage"/>
              <w:spacing w:before="20" w:after="80"/>
              <w:ind w:left="100"/>
              <w:rPr>
                <w:noProof/>
                <w:lang w:val="fr-CA" w:eastAsia="zh-CN"/>
              </w:rPr>
            </w:pPr>
            <w:r>
              <w:rPr>
                <w:noProof/>
                <w:lang w:val="fr-CA" w:eastAsia="zh-CN"/>
              </w:rPr>
              <w:t xml:space="preserve">EN-DC, </w:t>
            </w:r>
            <w:r w:rsidR="00AA71C4">
              <w:rPr>
                <w:noProof/>
                <w:lang w:val="fr-CA" w:eastAsia="zh-CN"/>
              </w:rPr>
              <w:t>SA</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618352CC" w14:textId="55ACE01B" w:rsidR="00ED180B" w:rsidRDefault="00AA71C4" w:rsidP="00ED180B">
            <w:pPr>
              <w:pStyle w:val="CRCoverPage"/>
              <w:spacing w:before="20" w:after="80"/>
              <w:ind w:left="100"/>
            </w:pPr>
            <w:r>
              <w:t>S</w:t>
            </w:r>
            <w:r w:rsidRPr="00E53AC9">
              <w:t>ignaling support for intra-band non-collocated NR-CA,</w:t>
            </w:r>
            <w:r>
              <w:t xml:space="preserve"> </w:t>
            </w:r>
            <w:r w:rsidRPr="00E53AC9">
              <w:t>EN-DC</w:t>
            </w:r>
            <w:r>
              <w:t xml:space="preserve"> </w:t>
            </w:r>
          </w:p>
          <w:p w14:paraId="641E474B" w14:textId="77777777" w:rsidR="00AA71C4" w:rsidRDefault="00AA71C4"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7B3653FC"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w:t>
            </w:r>
            <w:r w:rsidR="00AA71C4">
              <w:t>there is no inter-operability issue.</w:t>
            </w:r>
          </w:p>
          <w:p w14:paraId="1815911A" w14:textId="656F1FF0" w:rsidR="00ED180B" w:rsidRPr="00535EAC" w:rsidRDefault="00994F07" w:rsidP="0005161E">
            <w:pPr>
              <w:pStyle w:val="CRCoverPage"/>
              <w:spacing w:before="20" w:after="80"/>
              <w:ind w:left="100"/>
              <w:rPr>
                <w:rFonts w:eastAsia="DengXian"/>
                <w:lang w:eastAsia="zh-CN"/>
              </w:rPr>
            </w:pPr>
            <w:r>
              <w:t>I</w:t>
            </w:r>
            <w:r w:rsidR="00ED180B">
              <w:t xml:space="preserve">f the network is implemented according to the CR while the UE is not, </w:t>
            </w:r>
            <w:r w:rsidR="00AA71C4">
              <w:t>there is no inter-operability issue.</w:t>
            </w:r>
          </w:p>
        </w:tc>
        <w:bookmarkStart w:id="0" w:name="_GoBack"/>
        <w:bookmarkEnd w:id="0"/>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31A3DE2F" w:rsidR="00A87617" w:rsidRDefault="00AA71C4" w:rsidP="002C5272">
            <w:pPr>
              <w:pStyle w:val="CRCoverPage"/>
              <w:spacing w:after="0"/>
              <w:ind w:left="100"/>
              <w:rPr>
                <w:noProof/>
              </w:rPr>
            </w:pPr>
            <w:r>
              <w:t>I</w:t>
            </w:r>
            <w:r w:rsidRPr="00E53AC9">
              <w:t>ntra-band non-collocated NR-CA,</w:t>
            </w:r>
            <w:r>
              <w:t xml:space="preserve"> </w:t>
            </w:r>
            <w:r w:rsidRPr="00E53AC9">
              <w:t>EN-DC</w:t>
            </w:r>
            <w:r>
              <w:t xml:space="preserve"> is not supported.</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17FCA20D" w:rsidR="00A87617" w:rsidRDefault="00AA71C4" w:rsidP="00706DAB">
            <w:pPr>
              <w:pStyle w:val="CRCoverPage"/>
              <w:spacing w:after="0"/>
              <w:ind w:left="100"/>
              <w:rPr>
                <w:noProof/>
                <w:lang w:eastAsia="zh-CN"/>
              </w:rPr>
            </w:pPr>
            <w:r>
              <w:rPr>
                <w:noProof/>
                <w:lang w:eastAsia="zh-CN"/>
              </w:rPr>
              <w:t>6.2</w:t>
            </w:r>
            <w:r w:rsidR="00294CB5">
              <w:rPr>
                <w:noProof/>
                <w:lang w:eastAsia="zh-CN"/>
              </w:rPr>
              <w:t>.2</w:t>
            </w:r>
            <w:r>
              <w:rPr>
                <w:noProof/>
                <w:lang w:eastAsia="zh-CN"/>
              </w:rPr>
              <w:t xml:space="preserve">, </w:t>
            </w:r>
            <w:r w:rsidR="00C55F5D">
              <w:rPr>
                <w:noProof/>
                <w:lang w:eastAsia="zh-CN"/>
              </w:rPr>
              <w:t xml:space="preserve">6.3.3, </w:t>
            </w:r>
            <w:r>
              <w:rPr>
                <w:noProof/>
                <w:lang w:eastAsia="zh-CN"/>
              </w:rPr>
              <w:t>6.3.4</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6970150A" w:rsidR="00A87617" w:rsidRDefault="00A87617" w:rsidP="00706DAB">
            <w:pPr>
              <w:pStyle w:val="CRCoverPage"/>
              <w:spacing w:after="0"/>
              <w:ind w:left="99"/>
              <w:rPr>
                <w:noProof/>
              </w:rPr>
            </w:pPr>
            <w:r>
              <w:rPr>
                <w:noProof/>
              </w:rPr>
              <w:t>TS/TR ... CR ...</w:t>
            </w:r>
            <w:r w:rsidR="00680F32">
              <w:rPr>
                <w:noProof/>
              </w:rPr>
              <w:t>TS 38.306 CR</w:t>
            </w:r>
            <w:r w:rsidR="00914FED">
              <w:rPr>
                <w:noProof/>
              </w:rPr>
              <w:t>0955</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3"/>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B79F77A" w14:textId="77777777" w:rsidR="005F34F2" w:rsidRPr="00C0503E" w:rsidRDefault="005F34F2" w:rsidP="005F34F2">
      <w:pPr>
        <w:pStyle w:val="3"/>
      </w:pPr>
      <w:bookmarkStart w:id="7" w:name="_Toc60777089"/>
      <w:bookmarkStart w:id="8" w:name="_Toc139045408"/>
      <w:bookmarkStart w:id="9" w:name="_Hlk54206646"/>
      <w:bookmarkStart w:id="10" w:name="_Toc60777108"/>
      <w:bookmarkStart w:id="11" w:name="_Toc139045430"/>
      <w:bookmarkStart w:id="12" w:name="_Toc60777493"/>
      <w:bookmarkStart w:id="13" w:name="_Toc139045888"/>
      <w:bookmarkStart w:id="14" w:name="_Toc60777512"/>
      <w:bookmarkStart w:id="15" w:name="_Toc139045909"/>
      <w:bookmarkEnd w:id="1"/>
      <w:bookmarkEnd w:id="2"/>
      <w:bookmarkEnd w:id="3"/>
      <w:bookmarkEnd w:id="4"/>
      <w:bookmarkEnd w:id="5"/>
      <w:bookmarkEnd w:id="6"/>
      <w:r w:rsidRPr="00C0503E">
        <w:t>6.2.2</w:t>
      </w:r>
      <w:r w:rsidRPr="00C0503E">
        <w:tab/>
        <w:t>Message definitions</w:t>
      </w:r>
      <w:bookmarkEnd w:id="7"/>
      <w:bookmarkEnd w:id="8"/>
    </w:p>
    <w:bookmarkEnd w:id="9"/>
    <w:p w14:paraId="6E21598B" w14:textId="77777777" w:rsidR="005F34F2" w:rsidRPr="005F34F2" w:rsidRDefault="005F34F2" w:rsidP="005F34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5F34F2">
        <w:rPr>
          <w:rFonts w:ascii="Arial" w:eastAsia="Times New Roman" w:hAnsi="Arial"/>
          <w:sz w:val="24"/>
          <w:lang w:eastAsia="ja-JP"/>
        </w:rPr>
        <w:t>–</w:t>
      </w:r>
      <w:r w:rsidRPr="005F34F2">
        <w:rPr>
          <w:rFonts w:ascii="Arial" w:eastAsia="Times New Roman" w:hAnsi="Arial"/>
          <w:sz w:val="24"/>
          <w:lang w:eastAsia="ja-JP"/>
        </w:rPr>
        <w:tab/>
      </w:r>
      <w:r w:rsidRPr="005F34F2">
        <w:rPr>
          <w:rFonts w:ascii="Arial" w:eastAsia="Times New Roman" w:hAnsi="Arial"/>
          <w:i/>
          <w:noProof/>
          <w:sz w:val="24"/>
          <w:lang w:eastAsia="ja-JP"/>
        </w:rPr>
        <w:t>RRCReconfiguration</w:t>
      </w:r>
      <w:bookmarkEnd w:id="10"/>
      <w:bookmarkEnd w:id="11"/>
    </w:p>
    <w:p w14:paraId="10751DF0" w14:textId="77777777" w:rsidR="005F34F2" w:rsidRPr="005F34F2" w:rsidRDefault="005F34F2" w:rsidP="005F34F2">
      <w:pPr>
        <w:overflowPunct w:val="0"/>
        <w:autoSpaceDE w:val="0"/>
        <w:autoSpaceDN w:val="0"/>
        <w:adjustRightInd w:val="0"/>
        <w:textAlignment w:val="baseline"/>
        <w:rPr>
          <w:rFonts w:eastAsia="Times New Roman"/>
          <w:lang w:eastAsia="ja-JP"/>
        </w:rPr>
      </w:pPr>
      <w:r w:rsidRPr="005F34F2">
        <w:rPr>
          <w:rFonts w:eastAsia="Times New Roman"/>
          <w:lang w:eastAsia="ja-JP"/>
        </w:rPr>
        <w:t xml:space="preserve">The </w:t>
      </w:r>
      <w:r w:rsidRPr="005F34F2">
        <w:rPr>
          <w:rFonts w:eastAsia="Times New Roman"/>
          <w:i/>
          <w:lang w:eastAsia="ja-JP"/>
        </w:rPr>
        <w:t xml:space="preserve">RRCReconfiguration </w:t>
      </w:r>
      <w:r w:rsidRPr="005F34F2">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80A3E26" w14:textId="77777777" w:rsidR="005F34F2" w:rsidRPr="005F34F2" w:rsidRDefault="005F34F2" w:rsidP="005F34F2">
      <w:pPr>
        <w:overflowPunct w:val="0"/>
        <w:autoSpaceDE w:val="0"/>
        <w:autoSpaceDN w:val="0"/>
        <w:adjustRightInd w:val="0"/>
        <w:ind w:left="568" w:hanging="284"/>
        <w:textAlignment w:val="baseline"/>
        <w:rPr>
          <w:rFonts w:eastAsia="Times New Roman"/>
          <w:lang w:eastAsia="ja-JP"/>
        </w:rPr>
      </w:pPr>
      <w:r w:rsidRPr="005F34F2">
        <w:rPr>
          <w:rFonts w:eastAsia="Times New Roman"/>
          <w:lang w:eastAsia="ja-JP"/>
        </w:rPr>
        <w:t>Signalling radio bearer: SRB1 or SRB3</w:t>
      </w:r>
    </w:p>
    <w:p w14:paraId="3BFF4053" w14:textId="77777777" w:rsidR="005F34F2" w:rsidRPr="005F34F2" w:rsidRDefault="005F34F2" w:rsidP="005F34F2">
      <w:pPr>
        <w:overflowPunct w:val="0"/>
        <w:autoSpaceDE w:val="0"/>
        <w:autoSpaceDN w:val="0"/>
        <w:adjustRightInd w:val="0"/>
        <w:ind w:left="568" w:hanging="284"/>
        <w:textAlignment w:val="baseline"/>
        <w:rPr>
          <w:rFonts w:eastAsia="Times New Roman"/>
          <w:lang w:eastAsia="ja-JP"/>
        </w:rPr>
      </w:pPr>
      <w:r w:rsidRPr="005F34F2">
        <w:rPr>
          <w:rFonts w:eastAsia="Times New Roman"/>
          <w:lang w:eastAsia="ja-JP"/>
        </w:rPr>
        <w:t>RLC-SAP: AM</w:t>
      </w:r>
    </w:p>
    <w:p w14:paraId="4A538831" w14:textId="77777777" w:rsidR="005F34F2" w:rsidRPr="005F34F2" w:rsidRDefault="005F34F2" w:rsidP="005F34F2">
      <w:pPr>
        <w:overflowPunct w:val="0"/>
        <w:autoSpaceDE w:val="0"/>
        <w:autoSpaceDN w:val="0"/>
        <w:adjustRightInd w:val="0"/>
        <w:ind w:left="568" w:hanging="284"/>
        <w:textAlignment w:val="baseline"/>
        <w:rPr>
          <w:rFonts w:eastAsia="Times New Roman"/>
          <w:lang w:eastAsia="ja-JP"/>
        </w:rPr>
      </w:pPr>
      <w:r w:rsidRPr="005F34F2">
        <w:rPr>
          <w:rFonts w:eastAsia="Times New Roman"/>
          <w:lang w:eastAsia="ja-JP"/>
        </w:rPr>
        <w:t>Logical channel: DCCH</w:t>
      </w:r>
    </w:p>
    <w:p w14:paraId="019CAA0E" w14:textId="77777777" w:rsidR="005F34F2" w:rsidRPr="005F34F2" w:rsidRDefault="005F34F2" w:rsidP="005F34F2">
      <w:pPr>
        <w:overflowPunct w:val="0"/>
        <w:autoSpaceDE w:val="0"/>
        <w:autoSpaceDN w:val="0"/>
        <w:adjustRightInd w:val="0"/>
        <w:ind w:left="568" w:hanging="284"/>
        <w:textAlignment w:val="baseline"/>
        <w:rPr>
          <w:rFonts w:eastAsia="Times New Roman"/>
          <w:lang w:eastAsia="ja-JP"/>
        </w:rPr>
      </w:pPr>
      <w:r w:rsidRPr="005F34F2">
        <w:rPr>
          <w:rFonts w:eastAsia="Times New Roman"/>
          <w:lang w:eastAsia="ja-JP"/>
        </w:rPr>
        <w:t>Direction: Network to UE</w:t>
      </w:r>
    </w:p>
    <w:p w14:paraId="72347DED" w14:textId="77777777" w:rsidR="005F34F2" w:rsidRPr="005F34F2" w:rsidRDefault="005F34F2" w:rsidP="005F34F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5F34F2">
        <w:rPr>
          <w:rFonts w:ascii="Arial" w:eastAsia="Times New Roman" w:hAnsi="Arial"/>
          <w:b/>
          <w:bCs/>
          <w:i/>
          <w:iCs/>
          <w:lang w:eastAsia="ja-JP"/>
        </w:rPr>
        <w:t>RRCReconfiguration message</w:t>
      </w:r>
    </w:p>
    <w:p w14:paraId="62CFD8B2"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color w:val="808080"/>
          <w:sz w:val="16"/>
          <w:lang w:eastAsia="en-GB"/>
        </w:rPr>
        <w:t>-- ASN1START</w:t>
      </w:r>
    </w:p>
    <w:p w14:paraId="5AB903BF"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color w:val="808080"/>
          <w:sz w:val="16"/>
          <w:lang w:eastAsia="en-GB"/>
        </w:rPr>
        <w:t>-- TAG-RRCRECONFIGURATION-START</w:t>
      </w:r>
    </w:p>
    <w:p w14:paraId="06D1A37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799182"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RRCReconfiguration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59CFEA50"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rrc-TransactionIdentifier               RRC-TransactionIdentifier,</w:t>
      </w:r>
    </w:p>
    <w:p w14:paraId="185CE0D9"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criticalExtensions                      </w:t>
      </w:r>
      <w:r w:rsidRPr="005F34F2">
        <w:rPr>
          <w:rFonts w:ascii="Courier New" w:eastAsia="Times New Roman" w:hAnsi="Courier New"/>
          <w:noProof/>
          <w:color w:val="993366"/>
          <w:sz w:val="16"/>
          <w:lang w:eastAsia="en-GB"/>
        </w:rPr>
        <w:t>CHOICE</w:t>
      </w:r>
      <w:r w:rsidRPr="005F34F2">
        <w:rPr>
          <w:rFonts w:ascii="Courier New" w:eastAsia="Times New Roman" w:hAnsi="Courier New"/>
          <w:noProof/>
          <w:sz w:val="16"/>
          <w:lang w:eastAsia="en-GB"/>
        </w:rPr>
        <w:t xml:space="preserve"> {</w:t>
      </w:r>
    </w:p>
    <w:p w14:paraId="3E2A99E2"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rrcReconfiguration                      RRCReconfiguration-IEs,</w:t>
      </w:r>
    </w:p>
    <w:p w14:paraId="035E3DA9"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criticalExtensionsFuture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5170259B"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w:t>
      </w:r>
    </w:p>
    <w:p w14:paraId="565F816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28F41AF2"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BA772D"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RRCReconfiguration-IEs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077ADB3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radioBearerConfig                       RadioBearerConfig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0F383C4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secondaryCellGroup                      </w:t>
      </w:r>
      <w:r w:rsidRPr="005F34F2">
        <w:rPr>
          <w:rFonts w:ascii="Courier New" w:eastAsia="Times New Roman" w:hAnsi="Courier New"/>
          <w:noProof/>
          <w:color w:val="993366"/>
          <w:sz w:val="16"/>
          <w:lang w:eastAsia="en-GB"/>
        </w:rPr>
        <w:t>OCTET</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STRING</w:t>
      </w:r>
      <w:r w:rsidRPr="005F34F2">
        <w:rPr>
          <w:rFonts w:ascii="Courier New" w:eastAsia="Times New Roman" w:hAnsi="Courier New"/>
          <w:noProof/>
          <w:sz w:val="16"/>
          <w:lang w:eastAsia="en-GB"/>
        </w:rPr>
        <w:t xml:space="preserve"> (CONTAINING CellGroupConfig)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Cond SCG</w:t>
      </w:r>
    </w:p>
    <w:p w14:paraId="7B6D0FD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measConfig                              MeasConfig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2206613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lateNonCriticalExtension                </w:t>
      </w:r>
      <w:r w:rsidRPr="005F34F2">
        <w:rPr>
          <w:rFonts w:ascii="Courier New" w:eastAsia="Times New Roman" w:hAnsi="Courier New"/>
          <w:noProof/>
          <w:color w:val="993366"/>
          <w:sz w:val="16"/>
          <w:lang w:eastAsia="en-GB"/>
        </w:rPr>
        <w:t>OCTET</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STRING</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w:t>
      </w:r>
    </w:p>
    <w:p w14:paraId="69CD0D7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nonCriticalExtension                    RRCReconfiguration-v1530-IEs                                           </w:t>
      </w:r>
      <w:r w:rsidRPr="005F34F2">
        <w:rPr>
          <w:rFonts w:ascii="Courier New" w:eastAsia="Times New Roman" w:hAnsi="Courier New"/>
          <w:noProof/>
          <w:color w:val="993366"/>
          <w:sz w:val="16"/>
          <w:lang w:eastAsia="en-GB"/>
        </w:rPr>
        <w:t>OPTIONAL</w:t>
      </w:r>
    </w:p>
    <w:p w14:paraId="7A898F4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0A4B625B"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08E76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RRCReconfiguration-v1530-IEs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35A1D93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masterCellGroup                         </w:t>
      </w:r>
      <w:r w:rsidRPr="005F34F2">
        <w:rPr>
          <w:rFonts w:ascii="Courier New" w:eastAsia="Times New Roman" w:hAnsi="Courier New"/>
          <w:noProof/>
          <w:color w:val="993366"/>
          <w:sz w:val="16"/>
          <w:lang w:eastAsia="en-GB"/>
        </w:rPr>
        <w:t>OCTET</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STRING</w:t>
      </w:r>
      <w:r w:rsidRPr="005F34F2">
        <w:rPr>
          <w:rFonts w:ascii="Courier New" w:eastAsia="Times New Roman" w:hAnsi="Courier New"/>
          <w:noProof/>
          <w:sz w:val="16"/>
          <w:lang w:eastAsia="en-GB"/>
        </w:rPr>
        <w:t xml:space="preserve"> (CONTAINING CellGroupConfig)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1D1716C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fullConfig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{true}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Cond FullConfig</w:t>
      </w:r>
    </w:p>
    <w:p w14:paraId="19D1BD8B"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dedicatedNAS-MessageList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SIZE</w:t>
      </w:r>
      <w:r w:rsidRPr="005F34F2">
        <w:rPr>
          <w:rFonts w:ascii="Courier New" w:eastAsia="Times New Roman" w:hAnsi="Courier New"/>
          <w:noProof/>
          <w:sz w:val="16"/>
          <w:lang w:eastAsia="en-GB"/>
        </w:rPr>
        <w:t>(1..maxDRB))</w:t>
      </w:r>
      <w:r w:rsidRPr="005F34F2">
        <w:rPr>
          <w:rFonts w:ascii="Courier New" w:eastAsia="Times New Roman" w:hAnsi="Courier New"/>
          <w:noProof/>
          <w:color w:val="993366"/>
          <w:sz w:val="16"/>
          <w:lang w:eastAsia="en-GB"/>
        </w:rPr>
        <w:t xml:space="preserve"> OF</w:t>
      </w:r>
      <w:r w:rsidRPr="005F34F2">
        <w:rPr>
          <w:rFonts w:ascii="Courier New" w:eastAsia="Times New Roman" w:hAnsi="Courier New"/>
          <w:noProof/>
          <w:sz w:val="16"/>
          <w:lang w:eastAsia="en-GB"/>
        </w:rPr>
        <w:t xml:space="preserve"> DedicatedNAS-Message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Cond nonHO</w:t>
      </w:r>
    </w:p>
    <w:p w14:paraId="1E612A8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masterKeyUpdate                         MasterKeyUpdate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Cond MasterKeyChange</w:t>
      </w:r>
    </w:p>
    <w:p w14:paraId="10A95D4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dedicatedSIB1-Delivery                  </w:t>
      </w:r>
      <w:r w:rsidRPr="005F34F2">
        <w:rPr>
          <w:rFonts w:ascii="Courier New" w:eastAsia="Times New Roman" w:hAnsi="Courier New"/>
          <w:noProof/>
          <w:color w:val="993366"/>
          <w:sz w:val="16"/>
          <w:lang w:eastAsia="en-GB"/>
        </w:rPr>
        <w:t>OCTET</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STRING</w:t>
      </w:r>
      <w:r w:rsidRPr="005F34F2">
        <w:rPr>
          <w:rFonts w:ascii="Courier New" w:eastAsia="Times New Roman" w:hAnsi="Courier New"/>
          <w:noProof/>
          <w:sz w:val="16"/>
          <w:lang w:eastAsia="en-GB"/>
        </w:rPr>
        <w:t xml:space="preserve"> (CONTAINING SIB1)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N</w:t>
      </w:r>
    </w:p>
    <w:p w14:paraId="4C6B42C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dedicatedSystemInformationDelivery      </w:t>
      </w:r>
      <w:r w:rsidRPr="005F34F2">
        <w:rPr>
          <w:rFonts w:ascii="Courier New" w:eastAsia="Times New Roman" w:hAnsi="Courier New"/>
          <w:noProof/>
          <w:color w:val="993366"/>
          <w:sz w:val="16"/>
          <w:lang w:eastAsia="en-GB"/>
        </w:rPr>
        <w:t>OCTET</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STRING</w:t>
      </w:r>
      <w:r w:rsidRPr="005F34F2">
        <w:rPr>
          <w:rFonts w:ascii="Courier New" w:eastAsia="Times New Roman" w:hAnsi="Courier New"/>
          <w:noProof/>
          <w:sz w:val="16"/>
          <w:lang w:eastAsia="en-GB"/>
        </w:rPr>
        <w:t xml:space="preserve"> (CONTAINING SystemInformation)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N</w:t>
      </w:r>
    </w:p>
    <w:p w14:paraId="49EDC70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otherConfig                             OtherConfig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41F91F40"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nonCriticalExtension                    RRCReconfiguration-v1540-IEs                                           </w:t>
      </w:r>
      <w:r w:rsidRPr="005F34F2">
        <w:rPr>
          <w:rFonts w:ascii="Courier New" w:eastAsia="Times New Roman" w:hAnsi="Courier New"/>
          <w:noProof/>
          <w:color w:val="993366"/>
          <w:sz w:val="16"/>
          <w:lang w:eastAsia="en-GB"/>
        </w:rPr>
        <w:t>OPTIONAL</w:t>
      </w:r>
    </w:p>
    <w:p w14:paraId="0D30AD93"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1F7F934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41F17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lastRenderedPageBreak/>
        <w:t xml:space="preserve">RRCReconfiguration-v1540-IEs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08D8766A"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otherConfig-v1540                       OtherConfig-v1540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73436572"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nonCriticalExtension                    RRCReconfiguration-v1560-IEs                                           </w:t>
      </w:r>
      <w:r w:rsidRPr="005F34F2">
        <w:rPr>
          <w:rFonts w:ascii="Courier New" w:eastAsia="Times New Roman" w:hAnsi="Courier New"/>
          <w:noProof/>
          <w:color w:val="993366"/>
          <w:sz w:val="16"/>
          <w:lang w:eastAsia="en-GB"/>
        </w:rPr>
        <w:t>OPTIONAL</w:t>
      </w:r>
    </w:p>
    <w:p w14:paraId="7B97B54E"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06136AF3"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FA9843"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RRCReconfiguration-v1560-IEs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75B00DB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mrdc-SecondaryCellGroupConfig            SetupRelease { MRDC-SecondaryCellGroupConfig }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7E0B1B5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radioBearerConfig2                       </w:t>
      </w:r>
      <w:r w:rsidRPr="005F34F2">
        <w:rPr>
          <w:rFonts w:ascii="Courier New" w:eastAsia="Times New Roman" w:hAnsi="Courier New"/>
          <w:noProof/>
          <w:color w:val="993366"/>
          <w:sz w:val="16"/>
          <w:lang w:eastAsia="en-GB"/>
        </w:rPr>
        <w:t>OCTET</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STRING</w:t>
      </w:r>
      <w:r w:rsidRPr="005F34F2">
        <w:rPr>
          <w:rFonts w:ascii="Courier New" w:eastAsia="Times New Roman" w:hAnsi="Courier New"/>
          <w:noProof/>
          <w:sz w:val="16"/>
          <w:lang w:eastAsia="en-GB"/>
        </w:rPr>
        <w:t xml:space="preserve"> (CONTAINING RadioBearerConfig)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0B24CE2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sk-Counter                               SK-Counter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N</w:t>
      </w:r>
    </w:p>
    <w:p w14:paraId="1E062150"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nonCriticalExtension                     RRCReconfiguration-v1610-IEs                                          </w:t>
      </w:r>
      <w:r w:rsidRPr="005F34F2">
        <w:rPr>
          <w:rFonts w:ascii="Courier New" w:eastAsia="Times New Roman" w:hAnsi="Courier New"/>
          <w:noProof/>
          <w:color w:val="993366"/>
          <w:sz w:val="16"/>
          <w:lang w:eastAsia="en-GB"/>
        </w:rPr>
        <w:t>OPTIONAL</w:t>
      </w:r>
    </w:p>
    <w:p w14:paraId="6C38BDC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57D61CBD"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RRCReconfiguration-v1610-IEs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4C197293"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otherConfig-v1610                       OtherConfig-v1610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074D4B2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bap-Config-r16                          SetupRelease { BAP-Config-r16 }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3B497B53"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iab-IP-AddressConfigurationList-r16     IAB-IP-AddressConfigurationList-r16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0D0CFCAB"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conditionalReconfiguration-r16          ConditionalReconfiguration-r16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4645D39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daps-SourceRelease-r16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{true}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N</w:t>
      </w:r>
    </w:p>
    <w:p w14:paraId="7FD3D6F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t316-r16                                SetupRelease {T316-r16}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7CE9E27E"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needForGapsConfigNR-r16                 SetupRelease {NeedForGapsConfigNR-r16}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33A30139"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onDemandSIB-Request-r16                 SetupRelease { OnDemandSIB-Request-r16 }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0F72AE8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dedicatedPosSysInfoDelivery-r16         </w:t>
      </w:r>
      <w:r w:rsidRPr="005F34F2">
        <w:rPr>
          <w:rFonts w:ascii="Courier New" w:eastAsia="Times New Roman" w:hAnsi="Courier New"/>
          <w:noProof/>
          <w:color w:val="993366"/>
          <w:sz w:val="16"/>
          <w:lang w:eastAsia="en-GB"/>
        </w:rPr>
        <w:t>OCTET</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STRING</w:t>
      </w:r>
      <w:r w:rsidRPr="005F34F2">
        <w:rPr>
          <w:rFonts w:ascii="Courier New" w:eastAsia="Times New Roman" w:hAnsi="Courier New"/>
          <w:noProof/>
          <w:sz w:val="16"/>
          <w:lang w:eastAsia="en-GB"/>
        </w:rPr>
        <w:t xml:space="preserve"> (CONTAINING PosSystemInformation-r16-IEs)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N</w:t>
      </w:r>
    </w:p>
    <w:p w14:paraId="3D9DCA6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sl-ConfigDedicatedNR-r16                SetupRelease {SL-ConfigDedicatedNR-r16}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6969CF9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sl-ConfigDedicatedEUTRA-Info-r16        SetupRelease {SL-ConfigDedicatedEUTRA-Info-r16}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1B4CCFD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targetCellSMTC-SCG-r16                  SSB-MTC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S</w:t>
      </w:r>
    </w:p>
    <w:p w14:paraId="6CCDF64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nonCriticalExtension                    RRCReconfiguration-v1700-IEs                                         </w:t>
      </w:r>
      <w:r w:rsidRPr="005F34F2">
        <w:rPr>
          <w:rFonts w:ascii="Courier New" w:eastAsia="Times New Roman" w:hAnsi="Courier New"/>
          <w:noProof/>
          <w:color w:val="993366"/>
          <w:sz w:val="16"/>
          <w:lang w:eastAsia="en-GB"/>
        </w:rPr>
        <w:t>OPTIONAL</w:t>
      </w:r>
    </w:p>
    <w:p w14:paraId="346D916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6A6F07AF"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86AF6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RRCReconfiguration-v1700-IEs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0A049CD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otherConfig-v1700                       OtherConfig-v1700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6E01154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sl-L2RelayUE-Config-r17                 SetupRelease { SL-L2RelayUE-Config-r17 }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3A9A41B3"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sl-L2RemoteUE-Config-r17                SetupRelease { SL-L2RemoteUE-Config-r17 }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4AD74213"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dedicatedPagingDelivery-r17             </w:t>
      </w:r>
      <w:r w:rsidRPr="005F34F2">
        <w:rPr>
          <w:rFonts w:ascii="Courier New" w:eastAsia="Times New Roman" w:hAnsi="Courier New"/>
          <w:noProof/>
          <w:color w:val="993366"/>
          <w:sz w:val="16"/>
          <w:lang w:eastAsia="en-GB"/>
        </w:rPr>
        <w:t>OCTET</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STRING</w:t>
      </w:r>
      <w:r w:rsidRPr="005F34F2">
        <w:rPr>
          <w:rFonts w:ascii="Courier New" w:eastAsia="Times New Roman" w:hAnsi="Courier New"/>
          <w:noProof/>
          <w:sz w:val="16"/>
          <w:lang w:eastAsia="en-GB"/>
        </w:rPr>
        <w:t xml:space="preserve"> (CONTAINING Paging)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Cond PagingRelay</w:t>
      </w:r>
    </w:p>
    <w:p w14:paraId="3F0EA8C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needForGapNCSG-ConfigNR-r17             SetupRelease {NeedForGapNCSG-ConfigNR-r17}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306D6D8D"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needForGapNCSG-ConfigEUTRA-r17          SetupRelease {NeedForGapNCSG-ConfigEUTRA-r17}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711087D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musim-GapConfig-r17                     SetupRelease {MUSIM-GapConfig-r17}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2238709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ul-GapFR2-Config-r17                    SetupRelease { UL-GapFR2-Config-r17 }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6A43315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scg-State-r17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 deactivated }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N</w:t>
      </w:r>
    </w:p>
    <w:p w14:paraId="2EC86EB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appLayerMeasConfig-r17                  AppLayerMeasConfig-r17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5A4CE88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ue-TxTEG-RequestUL-TDOA-Config-r17      SetupRelease {UE-TxTEG-RequestUL-TDOA-Config-r17}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53807E4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nonCriticalExtension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                                                    </w:t>
      </w:r>
      <w:r w:rsidRPr="005F34F2">
        <w:rPr>
          <w:rFonts w:ascii="Courier New" w:eastAsia="Times New Roman" w:hAnsi="Courier New"/>
          <w:noProof/>
          <w:color w:val="993366"/>
          <w:sz w:val="16"/>
          <w:lang w:eastAsia="en-GB"/>
        </w:rPr>
        <w:t>OPTIONAL</w:t>
      </w:r>
    </w:p>
    <w:p w14:paraId="0378FC0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53686B28" w14:textId="73334DE6" w:rsid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Seungri Jin (Samsung)" w:date="2023-09-18T11:44:00Z"/>
          <w:rFonts w:ascii="Courier New" w:eastAsia="Times New Roman" w:hAnsi="Courier New"/>
          <w:noProof/>
          <w:sz w:val="16"/>
          <w:lang w:eastAsia="en-GB"/>
        </w:rPr>
      </w:pPr>
    </w:p>
    <w:p w14:paraId="7306BAA4" w14:textId="31C90FAB" w:rsidR="00F63175" w:rsidRDefault="00DB5DB2" w:rsidP="00F63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Seungri Jin (Samsung)" w:date="2023-09-18T11:44:00Z"/>
          <w:rFonts w:ascii="Courier New" w:eastAsia="Times New Roman" w:hAnsi="Courier New"/>
          <w:noProof/>
          <w:sz w:val="16"/>
          <w:lang w:eastAsia="en-GB"/>
        </w:rPr>
      </w:pPr>
      <w:ins w:id="18" w:author="Seungri Jin (Samsung)" w:date="2023-09-18T11:44:00Z">
        <w:r>
          <w:rPr>
            <w:rFonts w:ascii="Courier New" w:eastAsia="Times New Roman" w:hAnsi="Courier New"/>
            <w:noProof/>
            <w:sz w:val="16"/>
            <w:lang w:eastAsia="en-GB"/>
          </w:rPr>
          <w:t>RRCReconfiguration-v18</w:t>
        </w:r>
        <w:r w:rsidR="00F63175" w:rsidRPr="005F34F2">
          <w:rPr>
            <w:rFonts w:ascii="Courier New" w:eastAsia="Times New Roman" w:hAnsi="Courier New"/>
            <w:noProof/>
            <w:sz w:val="16"/>
            <w:lang w:eastAsia="en-GB"/>
          </w:rPr>
          <w:t xml:space="preserve">00-IEs ::=        </w:t>
        </w:r>
        <w:r w:rsidR="00F63175" w:rsidRPr="005F34F2">
          <w:rPr>
            <w:rFonts w:ascii="Courier New" w:eastAsia="Times New Roman" w:hAnsi="Courier New"/>
            <w:noProof/>
            <w:color w:val="993366"/>
            <w:sz w:val="16"/>
            <w:lang w:eastAsia="en-GB"/>
          </w:rPr>
          <w:t>SEQUENCE</w:t>
        </w:r>
        <w:r w:rsidR="00F63175" w:rsidRPr="005F34F2">
          <w:rPr>
            <w:rFonts w:ascii="Courier New" w:eastAsia="Times New Roman" w:hAnsi="Courier New"/>
            <w:noProof/>
            <w:sz w:val="16"/>
            <w:lang w:eastAsia="en-GB"/>
          </w:rPr>
          <w:t xml:space="preserve"> {</w:t>
        </w:r>
      </w:ins>
    </w:p>
    <w:p w14:paraId="4B11CD7D" w14:textId="47189259" w:rsidR="00F63175" w:rsidRPr="005F34F2" w:rsidRDefault="00F63175" w:rsidP="00F63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Seungri Jin (Samsung)" w:date="2023-09-18T11:44:00Z"/>
          <w:rFonts w:ascii="Courier New" w:eastAsia="Times New Roman" w:hAnsi="Courier New"/>
          <w:noProof/>
          <w:sz w:val="16"/>
          <w:lang w:eastAsia="en-GB"/>
        </w:rPr>
      </w:pPr>
      <w:ins w:id="20" w:author="Seungri Jin (Samsung)" w:date="2023-09-18T11:44:00Z">
        <w:r>
          <w:rPr>
            <w:rFonts w:ascii="Courier New" w:eastAsia="Times New Roman" w:hAnsi="Courier New"/>
            <w:noProof/>
            <w:sz w:val="16"/>
            <w:lang w:eastAsia="en-GB"/>
          </w:rPr>
          <w:tab/>
          <w:t>otherConfig-v18</w:t>
        </w:r>
        <w:r w:rsidRPr="005F34F2">
          <w:rPr>
            <w:rFonts w:ascii="Courier New" w:eastAsia="Times New Roman" w:hAnsi="Courier New"/>
            <w:noProof/>
            <w:sz w:val="16"/>
            <w:lang w:eastAsia="en-GB"/>
          </w:rPr>
          <w:t xml:space="preserve">00      </w:t>
        </w:r>
        <w:r>
          <w:rPr>
            <w:rFonts w:ascii="Courier New" w:eastAsia="Times New Roman" w:hAnsi="Courier New"/>
            <w:noProof/>
            <w:sz w:val="16"/>
            <w:lang w:eastAsia="en-GB"/>
          </w:rPr>
          <w:t xml:space="preserve">                 OtherConfig-v18</w:t>
        </w:r>
        <w:r w:rsidRPr="005F34F2">
          <w:rPr>
            <w:rFonts w:ascii="Courier New" w:eastAsia="Times New Roman" w:hAnsi="Courier New"/>
            <w:noProof/>
            <w:sz w:val="16"/>
            <w:lang w:eastAsia="en-GB"/>
          </w:rPr>
          <w:t xml:space="preserve">00                                              </w:t>
        </w:r>
        <w:r w:rsidRPr="005F34F2">
          <w:rPr>
            <w:rFonts w:ascii="Courier New" w:eastAsia="Times New Roman" w:hAnsi="Courier New"/>
            <w:noProof/>
            <w:color w:val="993366"/>
            <w:sz w:val="16"/>
            <w:lang w:eastAsia="en-GB"/>
          </w:rPr>
          <w:t>OPTIONAL</w:t>
        </w:r>
        <w:r w:rsidR="00AA71C4">
          <w:rPr>
            <w:rFonts w:ascii="Courier New" w:eastAsia="Times New Roman" w:hAnsi="Courier New"/>
            <w:noProof/>
            <w:sz w:val="16"/>
            <w:lang w:eastAsia="en-GB"/>
          </w:rPr>
          <w:t xml:space="preserve"> </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ins>
    </w:p>
    <w:p w14:paraId="12406719" w14:textId="1CC039B5" w:rsidR="00F63175" w:rsidRDefault="00F63175"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Seungri Jin (Samsung)" w:date="2023-09-18T11:44:00Z"/>
          <w:rFonts w:ascii="Courier New" w:eastAsia="맑은 고딕" w:hAnsi="Courier New"/>
          <w:noProof/>
          <w:sz w:val="16"/>
          <w:lang w:eastAsia="ko-KR"/>
        </w:rPr>
      </w:pPr>
      <w:ins w:id="22" w:author="Seungri Jin (Samsung)" w:date="2023-09-18T11:44:00Z">
        <w:r>
          <w:rPr>
            <w:rFonts w:ascii="Courier New" w:eastAsia="맑은 고딕" w:hAnsi="Courier New" w:hint="eastAsia"/>
            <w:noProof/>
            <w:sz w:val="16"/>
            <w:lang w:eastAsia="ko-KR"/>
          </w:rPr>
          <w:t>}</w:t>
        </w:r>
      </w:ins>
    </w:p>
    <w:p w14:paraId="15728D54" w14:textId="77777777" w:rsidR="00F63175" w:rsidRPr="00F63175" w:rsidRDefault="00F63175"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ko-KR"/>
        </w:rPr>
      </w:pPr>
    </w:p>
    <w:p w14:paraId="67E3D19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MRDC-SecondaryCellGroupConfig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29EC9BE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mrdc-ReleaseAndAdd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{true}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N</w:t>
      </w:r>
    </w:p>
    <w:p w14:paraId="75266F3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mrdc-SecondaryCellGroup                 </w:t>
      </w:r>
      <w:r w:rsidRPr="005F34F2">
        <w:rPr>
          <w:rFonts w:ascii="Courier New" w:eastAsia="Times New Roman" w:hAnsi="Courier New"/>
          <w:noProof/>
          <w:color w:val="993366"/>
          <w:sz w:val="16"/>
          <w:lang w:eastAsia="en-GB"/>
        </w:rPr>
        <w:t>CHOICE</w:t>
      </w:r>
      <w:r w:rsidRPr="005F34F2">
        <w:rPr>
          <w:rFonts w:ascii="Courier New" w:eastAsia="Times New Roman" w:hAnsi="Courier New"/>
          <w:noProof/>
          <w:sz w:val="16"/>
          <w:lang w:eastAsia="en-GB"/>
        </w:rPr>
        <w:t xml:space="preserve"> {</w:t>
      </w:r>
    </w:p>
    <w:p w14:paraId="5E84AF6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nr-SCG                                  </w:t>
      </w:r>
      <w:r w:rsidRPr="005F34F2">
        <w:rPr>
          <w:rFonts w:ascii="Courier New" w:eastAsia="Times New Roman" w:hAnsi="Courier New"/>
          <w:noProof/>
          <w:color w:val="993366"/>
          <w:sz w:val="16"/>
          <w:lang w:eastAsia="en-GB"/>
        </w:rPr>
        <w:t>OCTET</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STRING</w:t>
      </w:r>
      <w:r w:rsidRPr="005F34F2">
        <w:rPr>
          <w:rFonts w:ascii="Courier New" w:eastAsia="Times New Roman" w:hAnsi="Courier New"/>
          <w:noProof/>
          <w:sz w:val="16"/>
          <w:lang w:eastAsia="en-GB"/>
        </w:rPr>
        <w:t xml:space="preserve">  (CONTAINING RRCReconfiguration),</w:t>
      </w:r>
    </w:p>
    <w:p w14:paraId="234AAF8F"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eutra-SCG                               </w:t>
      </w:r>
      <w:r w:rsidRPr="005F34F2">
        <w:rPr>
          <w:rFonts w:ascii="Courier New" w:eastAsia="Times New Roman" w:hAnsi="Courier New"/>
          <w:noProof/>
          <w:color w:val="993366"/>
          <w:sz w:val="16"/>
          <w:lang w:eastAsia="en-GB"/>
        </w:rPr>
        <w:t>OCTET</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STRING</w:t>
      </w:r>
    </w:p>
    <w:p w14:paraId="033DB4F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w:t>
      </w:r>
    </w:p>
    <w:p w14:paraId="7153AA5D"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lastRenderedPageBreak/>
        <w:t>}</w:t>
      </w:r>
    </w:p>
    <w:p w14:paraId="31BB94B2"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44323B"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BAP-Config-r16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4747B270"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bap-Address-r16                         </w:t>
      </w:r>
      <w:r w:rsidRPr="005F34F2">
        <w:rPr>
          <w:rFonts w:ascii="Courier New" w:eastAsia="Times New Roman" w:hAnsi="Courier New"/>
          <w:noProof/>
          <w:color w:val="993366"/>
          <w:sz w:val="16"/>
          <w:lang w:eastAsia="en-GB"/>
        </w:rPr>
        <w:t>BIT</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STRING</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SIZE</w:t>
      </w:r>
      <w:r w:rsidRPr="005F34F2">
        <w:rPr>
          <w:rFonts w:ascii="Courier New" w:eastAsia="Times New Roman" w:hAnsi="Courier New"/>
          <w:noProof/>
          <w:sz w:val="16"/>
          <w:lang w:eastAsia="en-GB"/>
        </w:rPr>
        <w:t xml:space="preserve"> (10))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2495449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defaultUL-BAP-RoutingID-r16             BAP-RoutingID-r16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0D74F66D"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defaultUL-BH-RLC-Channel-r16            BH-RLC-ChannelID-r16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5B1E757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flowControlFeedbackType-r16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{perBH-RLC-Channel, perRoutingID, both}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R</w:t>
      </w:r>
    </w:p>
    <w:p w14:paraId="3A8CFCBF"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w:t>
      </w:r>
    </w:p>
    <w:p w14:paraId="4DC8ECC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30313DE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20A10E"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MasterKeyUpdate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3ACF83A2"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keySetChangeIndicator           </w:t>
      </w:r>
      <w:r w:rsidRPr="005F34F2">
        <w:rPr>
          <w:rFonts w:ascii="Courier New" w:eastAsia="Times New Roman" w:hAnsi="Courier New"/>
          <w:noProof/>
          <w:color w:val="993366"/>
          <w:sz w:val="16"/>
          <w:lang w:eastAsia="en-GB"/>
        </w:rPr>
        <w:t>BOOLEAN</w:t>
      </w:r>
      <w:r w:rsidRPr="005F34F2">
        <w:rPr>
          <w:rFonts w:ascii="Courier New" w:eastAsia="Times New Roman" w:hAnsi="Courier New"/>
          <w:noProof/>
          <w:sz w:val="16"/>
          <w:lang w:eastAsia="en-GB"/>
        </w:rPr>
        <w:t>,</w:t>
      </w:r>
    </w:p>
    <w:p w14:paraId="45F9A6E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nextHopChainingCount            NextHopChainingCount,</w:t>
      </w:r>
    </w:p>
    <w:p w14:paraId="1584EFF2"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nas-Container                   </w:t>
      </w:r>
      <w:r w:rsidRPr="005F34F2">
        <w:rPr>
          <w:rFonts w:ascii="Courier New" w:eastAsia="Times New Roman" w:hAnsi="Courier New"/>
          <w:noProof/>
          <w:color w:val="993366"/>
          <w:sz w:val="16"/>
          <w:lang w:eastAsia="en-GB"/>
        </w:rPr>
        <w:t>OCTET</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STRING</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Cond securityNASC</w:t>
      </w:r>
    </w:p>
    <w:p w14:paraId="27F5CC5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w:t>
      </w:r>
    </w:p>
    <w:p w14:paraId="1BACECA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53FF0A8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4474D2"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OnDemandSIB-Request-r16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2F42A5EF"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onDemandSIB-RequestProhibitTimer-r16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{s0, s0dot5, s1, s2, s5, s10, s20, s30}</w:t>
      </w:r>
    </w:p>
    <w:p w14:paraId="2AE48F3A"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1D576FE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6C9D80"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T316-r16 ::=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{ms50, ms100, ms200, ms300, ms400, ms500, ms600, ms1000, ms1500, ms2000}</w:t>
      </w:r>
    </w:p>
    <w:p w14:paraId="67E31442"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8D233D"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IAB-IP-AddressConfigurationList-r16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7A8D86EA"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iab-IP-AddressToAddModList-r16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SIZE</w:t>
      </w:r>
      <w:r w:rsidRPr="005F34F2">
        <w:rPr>
          <w:rFonts w:ascii="Courier New" w:eastAsia="Times New Roman" w:hAnsi="Courier New"/>
          <w:noProof/>
          <w:sz w:val="16"/>
          <w:lang w:eastAsia="en-GB"/>
        </w:rPr>
        <w:t>(1..maxIAB-IP-Address-r16))</w:t>
      </w:r>
      <w:r w:rsidRPr="005F34F2">
        <w:rPr>
          <w:rFonts w:ascii="Courier New" w:eastAsia="Times New Roman" w:hAnsi="Courier New"/>
          <w:noProof/>
          <w:color w:val="993366"/>
          <w:sz w:val="16"/>
          <w:lang w:eastAsia="en-GB"/>
        </w:rPr>
        <w:t xml:space="preserve"> OF</w:t>
      </w:r>
      <w:r w:rsidRPr="005F34F2">
        <w:rPr>
          <w:rFonts w:ascii="Courier New" w:eastAsia="Times New Roman" w:hAnsi="Courier New"/>
          <w:noProof/>
          <w:sz w:val="16"/>
          <w:lang w:eastAsia="en-GB"/>
        </w:rPr>
        <w:t xml:space="preserve"> IAB-IP-AddressConfiguration-r16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N</w:t>
      </w:r>
    </w:p>
    <w:p w14:paraId="227DC23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iab-IP-AddressToReleaseList-r16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SIZE</w:t>
      </w:r>
      <w:r w:rsidRPr="005F34F2">
        <w:rPr>
          <w:rFonts w:ascii="Courier New" w:eastAsia="Times New Roman" w:hAnsi="Courier New"/>
          <w:noProof/>
          <w:sz w:val="16"/>
          <w:lang w:eastAsia="en-GB"/>
        </w:rPr>
        <w:t>(1..maxIAB-IP-Address-r16))</w:t>
      </w:r>
      <w:r w:rsidRPr="005F34F2">
        <w:rPr>
          <w:rFonts w:ascii="Courier New" w:eastAsia="Times New Roman" w:hAnsi="Courier New"/>
          <w:noProof/>
          <w:color w:val="993366"/>
          <w:sz w:val="16"/>
          <w:lang w:eastAsia="en-GB"/>
        </w:rPr>
        <w:t xml:space="preserve"> OF</w:t>
      </w:r>
      <w:r w:rsidRPr="005F34F2">
        <w:rPr>
          <w:rFonts w:ascii="Courier New" w:eastAsia="Times New Roman" w:hAnsi="Courier New"/>
          <w:noProof/>
          <w:sz w:val="16"/>
          <w:lang w:eastAsia="en-GB"/>
        </w:rPr>
        <w:t xml:space="preserve"> IAB-IP-AddressIndex-r16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N</w:t>
      </w:r>
    </w:p>
    <w:p w14:paraId="4D90473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w:t>
      </w:r>
    </w:p>
    <w:p w14:paraId="3307F7C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53B919A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1A1ABE"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IAB-IP-AddressConfiguration-r16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2780EDA0"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iab-IP-AddressIndex-r16                 IAB-IP-AddressIndex-r16,</w:t>
      </w:r>
    </w:p>
    <w:p w14:paraId="1828DDAE"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iab-IP-Address-r16                      IAB-IP-Address-r16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72CD2BC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iab-IP-Usage-r16                        IAB-IP-Usage-r16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4415941D"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iab-donor-DU-BAP-Address-r16            </w:t>
      </w:r>
      <w:r w:rsidRPr="005F34F2">
        <w:rPr>
          <w:rFonts w:ascii="Courier New" w:eastAsia="Times New Roman" w:hAnsi="Courier New"/>
          <w:noProof/>
          <w:color w:val="993366"/>
          <w:sz w:val="16"/>
          <w:lang w:eastAsia="en-GB"/>
        </w:rPr>
        <w:t>BIT</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STRING</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SIZE</w:t>
      </w:r>
      <w:r w:rsidRPr="005F34F2">
        <w:rPr>
          <w:rFonts w:ascii="Courier New" w:eastAsia="Times New Roman" w:hAnsi="Courier New"/>
          <w:noProof/>
          <w:sz w:val="16"/>
          <w:lang w:eastAsia="en-GB"/>
        </w:rPr>
        <w:t xml:space="preserve">(10))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0ADFEB23"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4B4C65F2"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4CEFD2A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710D10"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SL-ConfigDedicatedEUTRA-Info-r16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370EE1B9"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sl-ConfigDedicatedEUTRA-r16                    </w:t>
      </w:r>
      <w:r w:rsidRPr="005F34F2">
        <w:rPr>
          <w:rFonts w:ascii="Courier New" w:eastAsia="Times New Roman" w:hAnsi="Courier New"/>
          <w:noProof/>
          <w:color w:val="993366"/>
          <w:sz w:val="16"/>
          <w:lang w:eastAsia="en-GB"/>
        </w:rPr>
        <w:t>OCTET</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STRING</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50F657EA"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sl-TimeOffsetEUTRA-List-r16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SIZE</w:t>
      </w:r>
      <w:r w:rsidRPr="005F34F2">
        <w:rPr>
          <w:rFonts w:ascii="Courier New" w:eastAsia="Times New Roman" w:hAnsi="Courier New"/>
          <w:noProof/>
          <w:sz w:val="16"/>
          <w:lang w:eastAsia="en-GB"/>
        </w:rPr>
        <w:t xml:space="preserve"> (8))</w:t>
      </w:r>
      <w:r w:rsidRPr="005F34F2">
        <w:rPr>
          <w:rFonts w:ascii="Courier New" w:eastAsia="Times New Roman" w:hAnsi="Courier New"/>
          <w:noProof/>
          <w:color w:val="993366"/>
          <w:sz w:val="16"/>
          <w:lang w:eastAsia="en-GB"/>
        </w:rPr>
        <w:t xml:space="preserve"> OF</w:t>
      </w:r>
      <w:r w:rsidRPr="005F34F2">
        <w:rPr>
          <w:rFonts w:ascii="Courier New" w:eastAsia="Times New Roman" w:hAnsi="Courier New"/>
          <w:noProof/>
          <w:sz w:val="16"/>
          <w:lang w:eastAsia="en-GB"/>
        </w:rPr>
        <w:t xml:space="preserve"> SL-TimeOffsetEUTRA-r16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1597807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7027B0D0"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B71120"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SL-TimeOffsetEUTRA-r16 ::=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{ms0, ms0dot25, ms0dot5, ms0dot625, ms0dot75, ms1, ms1dot25, ms1dot5, ms1dot75,</w:t>
      </w:r>
    </w:p>
    <w:p w14:paraId="3318D25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ms2, ms2dot5, ms3, ms4, ms5, ms6, ms8, ms10, ms20}</w:t>
      </w:r>
    </w:p>
    <w:p w14:paraId="5A493129"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EFD38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UE-TxTEG-RequestUL-TDOA-Config-r17 ::=  </w:t>
      </w:r>
      <w:r w:rsidRPr="005F34F2">
        <w:rPr>
          <w:rFonts w:ascii="Courier New" w:eastAsia="Times New Roman" w:hAnsi="Courier New"/>
          <w:noProof/>
          <w:color w:val="993366"/>
          <w:sz w:val="16"/>
          <w:lang w:eastAsia="en-GB"/>
        </w:rPr>
        <w:t>CHOICE</w:t>
      </w:r>
      <w:r w:rsidRPr="005F34F2">
        <w:rPr>
          <w:rFonts w:ascii="Courier New" w:eastAsia="Times New Roman" w:hAnsi="Courier New"/>
          <w:noProof/>
          <w:sz w:val="16"/>
          <w:lang w:eastAsia="en-GB"/>
        </w:rPr>
        <w:t xml:space="preserve"> {</w:t>
      </w:r>
    </w:p>
    <w:p w14:paraId="3F92AF8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oneShot-r17                             </w:t>
      </w:r>
      <w:r w:rsidRPr="005F34F2">
        <w:rPr>
          <w:rFonts w:ascii="Courier New" w:eastAsia="Times New Roman" w:hAnsi="Courier New"/>
          <w:noProof/>
          <w:color w:val="993366"/>
          <w:sz w:val="16"/>
          <w:lang w:eastAsia="en-GB"/>
        </w:rPr>
        <w:t>NULL</w:t>
      </w:r>
      <w:r w:rsidRPr="005F34F2">
        <w:rPr>
          <w:rFonts w:ascii="Courier New" w:eastAsia="Times New Roman" w:hAnsi="Courier New"/>
          <w:noProof/>
          <w:sz w:val="16"/>
          <w:lang w:eastAsia="en-GB"/>
        </w:rPr>
        <w:t>,</w:t>
      </w:r>
    </w:p>
    <w:p w14:paraId="7964541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periodicReporting-r17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 ms160, ms320, ms1280, ms2560, ms61440, ms81920, ms368640, ms737280 }</w:t>
      </w:r>
    </w:p>
    <w:p w14:paraId="18FBAB5D"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09E9C590"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color w:val="808080"/>
          <w:sz w:val="16"/>
          <w:lang w:eastAsia="en-GB"/>
        </w:rPr>
        <w:t>-- TAG-RRCRECONFIGURATION-STOP</w:t>
      </w:r>
    </w:p>
    <w:p w14:paraId="684CD052"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color w:val="808080"/>
          <w:sz w:val="16"/>
          <w:lang w:eastAsia="en-GB"/>
        </w:rPr>
        <w:t>-- ASN1STOP</w:t>
      </w:r>
    </w:p>
    <w:p w14:paraId="65E0BDAB" w14:textId="77777777" w:rsidR="005F34F2" w:rsidRPr="005F34F2" w:rsidRDefault="005F34F2" w:rsidP="005F34F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34F2" w:rsidRPr="005F34F2" w14:paraId="1AD9E0A3"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79D927D4" w14:textId="77777777" w:rsidR="005F34F2" w:rsidRPr="005F34F2" w:rsidRDefault="005F34F2" w:rsidP="005F34F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F34F2">
              <w:rPr>
                <w:rFonts w:ascii="Arial" w:eastAsia="Times New Roman" w:hAnsi="Arial"/>
                <w:b/>
                <w:i/>
                <w:sz w:val="18"/>
                <w:szCs w:val="22"/>
                <w:lang w:eastAsia="sv-SE"/>
              </w:rPr>
              <w:lastRenderedPageBreak/>
              <w:t xml:space="preserve">RRCReconfiguration-IEs </w:t>
            </w:r>
            <w:r w:rsidRPr="005F34F2">
              <w:rPr>
                <w:rFonts w:ascii="Arial" w:eastAsia="Times New Roman" w:hAnsi="Arial"/>
                <w:b/>
                <w:sz w:val="18"/>
                <w:szCs w:val="22"/>
                <w:lang w:eastAsia="sv-SE"/>
              </w:rPr>
              <w:t>field descriptions</w:t>
            </w:r>
          </w:p>
        </w:tc>
      </w:tr>
      <w:tr w:rsidR="005F34F2" w:rsidRPr="005F34F2" w14:paraId="7E87EC68" w14:textId="77777777" w:rsidTr="005F34F2">
        <w:tc>
          <w:tcPr>
            <w:tcW w:w="14173" w:type="dxa"/>
            <w:tcBorders>
              <w:top w:val="single" w:sz="4" w:space="0" w:color="auto"/>
              <w:left w:val="single" w:sz="4" w:space="0" w:color="auto"/>
              <w:bottom w:val="single" w:sz="4" w:space="0" w:color="auto"/>
              <w:right w:val="single" w:sz="4" w:space="0" w:color="auto"/>
            </w:tcBorders>
          </w:tcPr>
          <w:p w14:paraId="338B80FE"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F34F2">
              <w:rPr>
                <w:rFonts w:ascii="Arial" w:eastAsia="Times New Roman" w:hAnsi="Arial"/>
                <w:b/>
                <w:bCs/>
                <w:i/>
                <w:iCs/>
                <w:sz w:val="18"/>
                <w:lang w:eastAsia="en-GB"/>
              </w:rPr>
              <w:t>appLayerMeasConfig</w:t>
            </w:r>
          </w:p>
          <w:p w14:paraId="09E05775"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F34F2">
              <w:rPr>
                <w:rFonts w:ascii="Arial" w:eastAsia="Times New Roman" w:hAnsi="Arial"/>
                <w:sz w:val="18"/>
                <w:szCs w:val="22"/>
                <w:lang w:eastAsia="sv-SE"/>
              </w:rPr>
              <w:t>This field is used to configure</w:t>
            </w:r>
            <w:r w:rsidRPr="005F34F2">
              <w:rPr>
                <w:rFonts w:ascii="Arial" w:eastAsia="Times New Roman" w:hAnsi="Arial"/>
                <w:sz w:val="18"/>
                <w:lang w:eastAsia="ja-JP"/>
              </w:rPr>
              <w:t xml:space="preserve"> </w:t>
            </w:r>
            <w:r w:rsidRPr="005F34F2">
              <w:rPr>
                <w:rFonts w:ascii="Arial" w:eastAsia="Times New Roman" w:hAnsi="Arial"/>
                <w:sz w:val="18"/>
                <w:szCs w:val="22"/>
                <w:lang w:eastAsia="sv-SE"/>
              </w:rPr>
              <w:t xml:space="preserve">application layer measurements. This field is absent when the UE is configured to operate with shared spectrum channel access or if </w:t>
            </w:r>
            <w:r w:rsidRPr="005F34F2">
              <w:rPr>
                <w:rFonts w:ascii="Arial" w:eastAsia="Times New Roman" w:hAnsi="Arial"/>
                <w:i/>
                <w:iCs/>
                <w:sz w:val="18"/>
                <w:lang w:eastAsia="ja-JP"/>
              </w:rPr>
              <w:t xml:space="preserve">sl-L2RemoteUE-Config-r17 </w:t>
            </w:r>
            <w:r w:rsidRPr="005F34F2">
              <w:rPr>
                <w:rFonts w:ascii="Arial" w:eastAsia="Times New Roman" w:hAnsi="Arial"/>
                <w:sz w:val="18"/>
                <w:lang w:eastAsia="ja-JP"/>
              </w:rPr>
              <w:t>is configured or not released</w:t>
            </w:r>
            <w:r w:rsidRPr="005F34F2">
              <w:rPr>
                <w:rFonts w:ascii="Arial" w:eastAsia="Times New Roman" w:hAnsi="Arial"/>
                <w:sz w:val="18"/>
                <w:szCs w:val="22"/>
                <w:lang w:eastAsia="sv-SE"/>
              </w:rPr>
              <w:t>.</w:t>
            </w:r>
          </w:p>
        </w:tc>
      </w:tr>
      <w:tr w:rsidR="005F34F2" w:rsidRPr="005F34F2" w14:paraId="12EB207F"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3F8547DE"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F34F2">
              <w:rPr>
                <w:rFonts w:ascii="Arial" w:eastAsia="Times New Roman" w:hAnsi="Arial"/>
                <w:b/>
                <w:bCs/>
                <w:i/>
                <w:sz w:val="18"/>
                <w:lang w:eastAsia="en-GB"/>
              </w:rPr>
              <w:t>bap-Config</w:t>
            </w:r>
          </w:p>
          <w:p w14:paraId="7722F3AD"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34F2">
              <w:rPr>
                <w:rFonts w:ascii="Arial" w:eastAsia="Times New Roman" w:hAnsi="Arial"/>
                <w:sz w:val="18"/>
                <w:szCs w:val="22"/>
                <w:lang w:eastAsia="sv-SE"/>
              </w:rPr>
              <w:t>This field is used to configure the BAP entity for IAB nodes.</w:t>
            </w:r>
          </w:p>
        </w:tc>
      </w:tr>
      <w:tr w:rsidR="005F34F2" w:rsidRPr="005F34F2" w14:paraId="77E576B6"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614A6A4C"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F34F2">
              <w:rPr>
                <w:rFonts w:ascii="Arial" w:eastAsia="Times New Roman" w:hAnsi="Arial"/>
                <w:b/>
                <w:bCs/>
                <w:i/>
                <w:sz w:val="18"/>
                <w:lang w:eastAsia="en-GB"/>
              </w:rPr>
              <w:t>bap-Address</w:t>
            </w:r>
          </w:p>
          <w:p w14:paraId="7EDCCE5B"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F34F2">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5F34F2" w:rsidRPr="005F34F2" w14:paraId="08C494C8"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3908157C"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b/>
                <w:bCs/>
                <w:i/>
                <w:noProof/>
                <w:sz w:val="18"/>
                <w:lang w:eastAsia="en-GB"/>
              </w:rPr>
              <w:t>conditionalReconfiguration</w:t>
            </w:r>
          </w:p>
          <w:p w14:paraId="062D0925"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bCs/>
                <w:noProof/>
                <w:sz w:val="18"/>
                <w:lang w:eastAsia="en-GB"/>
              </w:rPr>
              <w:t>Configuration of candidate target SpCell(s) and execution condition(s) for conditional handover</w:t>
            </w:r>
            <w:r w:rsidRPr="005F34F2">
              <w:rPr>
                <w:rFonts w:ascii="Arial" w:eastAsia="Times New Roman" w:hAnsi="Arial"/>
                <w:bCs/>
                <w:sz w:val="18"/>
                <w:lang w:eastAsia="en-GB"/>
              </w:rPr>
              <w:t>, conditional PSCell addition</w:t>
            </w:r>
            <w:r w:rsidRPr="005F34F2">
              <w:rPr>
                <w:rFonts w:ascii="Arial" w:eastAsia="Times New Roman" w:hAnsi="Arial"/>
                <w:bCs/>
                <w:noProof/>
                <w:sz w:val="18"/>
                <w:lang w:eastAsia="zh-CN"/>
              </w:rPr>
              <w:t xml:space="preserve"> or conditional PSCell change</w:t>
            </w:r>
            <w:r w:rsidRPr="005F34F2">
              <w:rPr>
                <w:rFonts w:ascii="Arial" w:eastAsia="Times New Roman" w:hAnsi="Arial"/>
                <w:bCs/>
                <w:noProof/>
                <w:sz w:val="18"/>
                <w:lang w:eastAsia="en-GB"/>
              </w:rPr>
              <w:t>.</w:t>
            </w:r>
            <w:r w:rsidRPr="005F34F2">
              <w:rPr>
                <w:rFonts w:eastAsia="Times New Roman"/>
                <w:sz w:val="18"/>
                <w:lang w:eastAsia="sv-SE"/>
              </w:rPr>
              <w:t xml:space="preserve"> </w:t>
            </w:r>
            <w:r w:rsidRPr="005F34F2">
              <w:rPr>
                <w:rFonts w:ascii="Arial" w:eastAsia="Times New Roman" w:hAnsi="Arial"/>
                <w:bCs/>
                <w:noProof/>
                <w:sz w:val="18"/>
                <w:lang w:eastAsia="en-GB"/>
              </w:rPr>
              <w:t>The field is absent if any DAPS bearer</w:t>
            </w:r>
            <w:r w:rsidRPr="005F34F2">
              <w:rPr>
                <w:rFonts w:ascii="Arial" w:eastAsia="Times New Roman" w:hAnsi="Arial"/>
                <w:sz w:val="18"/>
                <w:lang w:eastAsia="sv-SE"/>
              </w:rPr>
              <w:t xml:space="preserve"> is configured or if the </w:t>
            </w:r>
            <w:r w:rsidRPr="005F34F2">
              <w:rPr>
                <w:rFonts w:ascii="Arial" w:eastAsia="Times New Roman" w:hAnsi="Arial"/>
                <w:i/>
                <w:iCs/>
                <w:sz w:val="18"/>
                <w:lang w:eastAsia="sv-SE"/>
              </w:rPr>
              <w:t>masterCellGroup</w:t>
            </w:r>
            <w:r w:rsidRPr="005F34F2">
              <w:rPr>
                <w:rFonts w:ascii="Arial" w:eastAsia="Times New Roman" w:hAnsi="Arial"/>
                <w:sz w:val="18"/>
                <w:lang w:eastAsia="sv-SE"/>
              </w:rPr>
              <w:t xml:space="preserve"> </w:t>
            </w:r>
            <w:r w:rsidRPr="005F34F2">
              <w:rPr>
                <w:rFonts w:ascii="Arial" w:eastAsia="Times New Roman" w:hAnsi="Arial"/>
                <w:sz w:val="18"/>
                <w:lang w:eastAsia="ja-JP"/>
              </w:rPr>
              <w:t xml:space="preserve">includes </w:t>
            </w:r>
            <w:r w:rsidRPr="005F34F2">
              <w:rPr>
                <w:rFonts w:ascii="Arial" w:eastAsia="Times New Roman" w:hAnsi="Arial"/>
                <w:i/>
                <w:iCs/>
                <w:sz w:val="18"/>
                <w:lang w:eastAsia="ja-JP"/>
              </w:rPr>
              <w:t>ReconfigurationWithSync</w:t>
            </w:r>
            <w:r w:rsidRPr="005F34F2">
              <w:rPr>
                <w:rFonts w:ascii="Arial" w:eastAsia="Times New Roman" w:hAnsi="Arial"/>
                <w:iCs/>
                <w:sz w:val="18"/>
                <w:lang w:eastAsia="ja-JP"/>
              </w:rPr>
              <w:t xml:space="preserve"> or if the </w:t>
            </w:r>
            <w:r w:rsidRPr="005F34F2">
              <w:rPr>
                <w:rFonts w:ascii="Arial" w:eastAsia="Times New Roman" w:hAnsi="Arial"/>
                <w:i/>
                <w:iCs/>
                <w:sz w:val="18"/>
                <w:lang w:eastAsia="ja-JP"/>
              </w:rPr>
              <w:t xml:space="preserve">sl-L2RemoteUE-Config </w:t>
            </w:r>
            <w:r w:rsidRPr="005F34F2">
              <w:rPr>
                <w:rFonts w:ascii="Arial" w:eastAsia="Times New Roman" w:hAnsi="Arial"/>
                <w:iCs/>
                <w:sz w:val="18"/>
                <w:lang w:eastAsia="ja-JP"/>
              </w:rPr>
              <w:t xml:space="preserve">or </w:t>
            </w:r>
            <w:r w:rsidRPr="005F34F2">
              <w:rPr>
                <w:rFonts w:ascii="Arial" w:eastAsia="Times New Roman" w:hAnsi="Arial"/>
                <w:i/>
                <w:iCs/>
                <w:sz w:val="18"/>
                <w:lang w:eastAsia="ja-JP"/>
              </w:rPr>
              <w:t>sl-L2RelayUE-Config</w:t>
            </w:r>
            <w:r w:rsidRPr="005F34F2">
              <w:rPr>
                <w:rFonts w:ascii="Arial" w:eastAsia="Times New Roman" w:hAnsi="Arial"/>
                <w:iCs/>
                <w:sz w:val="18"/>
                <w:lang w:eastAsia="ja-JP"/>
              </w:rPr>
              <w:t xml:space="preserve"> is configured</w:t>
            </w:r>
            <w:r w:rsidRPr="005F34F2">
              <w:rPr>
                <w:rFonts w:ascii="Arial" w:eastAsia="Times New Roman" w:hAnsi="Arial"/>
                <w:sz w:val="18"/>
                <w:lang w:eastAsia="sv-SE"/>
              </w:rPr>
              <w:t>.</w:t>
            </w:r>
            <w:r w:rsidRPr="005F34F2">
              <w:rPr>
                <w:rFonts w:ascii="Arial" w:eastAsia="Times New Roman" w:hAnsi="Arial"/>
                <w:sz w:val="18"/>
                <w:lang w:eastAsia="ja-JP"/>
              </w:rPr>
              <w:t xml:space="preserve"> </w:t>
            </w:r>
            <w:r w:rsidRPr="005F34F2">
              <w:rPr>
                <w:rFonts w:ascii="Arial" w:eastAsia="SimSun" w:hAnsi="Arial"/>
                <w:sz w:val="18"/>
                <w:lang w:eastAsia="ja-JP"/>
              </w:rPr>
              <w:t xml:space="preserve">For conditional PSCell change, the field is absent if the </w:t>
            </w:r>
            <w:r w:rsidRPr="005F34F2">
              <w:rPr>
                <w:rFonts w:ascii="Arial" w:eastAsia="SimSun" w:hAnsi="Arial"/>
                <w:i/>
                <w:iCs/>
                <w:sz w:val="18"/>
                <w:lang w:eastAsia="ja-JP"/>
              </w:rPr>
              <w:t xml:space="preserve">secondaryCellGroup </w:t>
            </w:r>
            <w:r w:rsidRPr="005F34F2">
              <w:rPr>
                <w:rFonts w:ascii="Arial" w:eastAsia="SimSun" w:hAnsi="Arial"/>
                <w:sz w:val="18"/>
                <w:lang w:eastAsia="ja-JP"/>
              </w:rPr>
              <w:t xml:space="preserve">includes </w:t>
            </w:r>
            <w:r w:rsidRPr="005F34F2">
              <w:rPr>
                <w:rFonts w:ascii="Arial" w:eastAsia="SimSun" w:hAnsi="Arial"/>
                <w:i/>
                <w:iCs/>
                <w:sz w:val="18"/>
                <w:lang w:eastAsia="ja-JP"/>
              </w:rPr>
              <w:t>ReconfigurationWithSync</w:t>
            </w:r>
            <w:r w:rsidRPr="005F34F2">
              <w:rPr>
                <w:rFonts w:ascii="Arial" w:eastAsia="SimSun" w:hAnsi="Arial"/>
                <w:sz w:val="18"/>
                <w:lang w:eastAsia="ja-JP"/>
              </w:rPr>
              <w:t xml:space="preserve">. </w:t>
            </w:r>
            <w:r w:rsidRPr="005F34F2">
              <w:rPr>
                <w:rFonts w:ascii="Arial" w:eastAsia="Times New Roman" w:hAnsi="Arial"/>
                <w:sz w:val="18"/>
                <w:lang w:eastAsia="ja-JP"/>
              </w:rPr>
              <w:t xml:space="preserve">The </w:t>
            </w:r>
            <w:r w:rsidRPr="005F34F2">
              <w:rPr>
                <w:rFonts w:ascii="Arial" w:eastAsia="Times New Roman" w:hAnsi="Arial"/>
                <w:i/>
                <w:sz w:val="18"/>
                <w:lang w:eastAsia="ja-JP"/>
              </w:rPr>
              <w:t>RRCReconfiguration</w:t>
            </w:r>
            <w:r w:rsidRPr="005F34F2">
              <w:rPr>
                <w:rFonts w:ascii="Arial" w:eastAsia="Times New Roman" w:hAnsi="Arial"/>
                <w:sz w:val="18"/>
                <w:lang w:eastAsia="ja-JP"/>
              </w:rPr>
              <w:t xml:space="preserve"> message contained in </w:t>
            </w:r>
            <w:r w:rsidRPr="005F34F2">
              <w:rPr>
                <w:rFonts w:ascii="Arial" w:eastAsia="Times New Roman" w:hAnsi="Arial"/>
                <w:i/>
                <w:iCs/>
                <w:sz w:val="18"/>
                <w:lang w:eastAsia="ja-JP"/>
              </w:rPr>
              <w:t xml:space="preserve">DLInformationTransferMRDC </w:t>
            </w:r>
            <w:r w:rsidRPr="005F34F2">
              <w:rPr>
                <w:rFonts w:ascii="Arial" w:eastAsia="Times New Roman" w:hAnsi="Arial"/>
                <w:sz w:val="18"/>
                <w:lang w:eastAsia="ja-JP"/>
              </w:rPr>
              <w:t xml:space="preserve">cannot contain the field </w:t>
            </w:r>
            <w:r w:rsidRPr="005F34F2">
              <w:rPr>
                <w:rFonts w:ascii="Arial" w:eastAsia="Times New Roman" w:hAnsi="Arial"/>
                <w:i/>
                <w:iCs/>
                <w:sz w:val="18"/>
                <w:lang w:eastAsia="ja-JP"/>
              </w:rPr>
              <w:t xml:space="preserve">conditionalReconfiguration </w:t>
            </w:r>
            <w:r w:rsidRPr="005F34F2">
              <w:rPr>
                <w:rFonts w:ascii="Arial" w:eastAsia="Times New Roman" w:hAnsi="Arial"/>
                <w:sz w:val="18"/>
                <w:lang w:eastAsia="ja-JP"/>
              </w:rPr>
              <w:t>for conditional PSCell change or for conditional PSCell addition.</w:t>
            </w:r>
          </w:p>
        </w:tc>
      </w:tr>
      <w:tr w:rsidR="005F34F2" w:rsidRPr="005F34F2" w14:paraId="2DD6E4F7"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788C62F1"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b/>
                <w:bCs/>
                <w:i/>
                <w:noProof/>
                <w:sz w:val="18"/>
                <w:lang w:eastAsia="en-GB"/>
              </w:rPr>
              <w:t>daps-SourceRelease</w:t>
            </w:r>
          </w:p>
          <w:p w14:paraId="3CBCB0C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5F34F2" w:rsidRPr="005F34F2" w14:paraId="331F5D5B"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281A9852"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b/>
                <w:bCs/>
                <w:i/>
                <w:noProof/>
                <w:sz w:val="18"/>
                <w:lang w:eastAsia="en-GB"/>
              </w:rPr>
              <w:t>dedicatedNAS-MessageList</w:t>
            </w:r>
          </w:p>
          <w:p w14:paraId="1F524B4C"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F34F2">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5F34F2" w:rsidRPr="005F34F2" w14:paraId="0D177DB4" w14:textId="77777777" w:rsidTr="005F34F2">
        <w:tc>
          <w:tcPr>
            <w:tcW w:w="14173" w:type="dxa"/>
            <w:tcBorders>
              <w:top w:val="single" w:sz="4" w:space="0" w:color="auto"/>
              <w:left w:val="single" w:sz="4" w:space="0" w:color="auto"/>
              <w:bottom w:val="single" w:sz="4" w:space="0" w:color="auto"/>
              <w:right w:val="single" w:sz="4" w:space="0" w:color="auto"/>
            </w:tcBorders>
          </w:tcPr>
          <w:p w14:paraId="554D2F1E"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F34F2">
              <w:rPr>
                <w:rFonts w:ascii="Arial" w:eastAsia="Times New Roman" w:hAnsi="Arial"/>
                <w:b/>
                <w:bCs/>
                <w:i/>
                <w:sz w:val="18"/>
                <w:lang w:eastAsia="en-GB"/>
              </w:rPr>
              <w:t>dedicatedPagingDelivery</w:t>
            </w:r>
          </w:p>
          <w:p w14:paraId="0D15818C"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bCs/>
                <w:sz w:val="18"/>
                <w:lang w:eastAsia="en-GB"/>
              </w:rPr>
              <w:t xml:space="preserve">This field is used to transfer </w:t>
            </w:r>
            <w:r w:rsidRPr="005F34F2">
              <w:rPr>
                <w:rFonts w:ascii="Arial" w:eastAsia="Times New Roman" w:hAnsi="Arial"/>
                <w:bCs/>
                <w:i/>
                <w:sz w:val="18"/>
                <w:lang w:eastAsia="en-GB"/>
              </w:rPr>
              <w:t>Paging</w:t>
            </w:r>
            <w:r w:rsidRPr="005F34F2">
              <w:rPr>
                <w:rFonts w:ascii="Arial" w:eastAsia="Times New Roman" w:hAnsi="Arial"/>
                <w:bCs/>
                <w:sz w:val="18"/>
                <w:lang w:eastAsia="en-GB"/>
              </w:rPr>
              <w:t xml:space="preserve"> message</w:t>
            </w:r>
            <w:r w:rsidRPr="005F34F2">
              <w:rPr>
                <w:rFonts w:ascii="Arial" w:eastAsia="Times New Roman" w:hAnsi="Arial"/>
                <w:sz w:val="18"/>
                <w:lang w:eastAsia="ja-JP"/>
              </w:rPr>
              <w:t xml:space="preserve"> for the associated L2 U2N Remote UE</w:t>
            </w:r>
            <w:r w:rsidRPr="005F34F2">
              <w:rPr>
                <w:rFonts w:ascii="Arial" w:eastAsia="Times New Roman" w:hAnsi="Arial"/>
                <w:bCs/>
                <w:sz w:val="18"/>
                <w:lang w:eastAsia="en-GB"/>
              </w:rPr>
              <w:t xml:space="preserve"> to the L2 U2N Relay UE in RRC_CONNECTED.</w:t>
            </w:r>
          </w:p>
        </w:tc>
      </w:tr>
      <w:tr w:rsidR="005F34F2" w:rsidRPr="005F34F2" w14:paraId="041F1F61" w14:textId="77777777" w:rsidTr="005F34F2">
        <w:tc>
          <w:tcPr>
            <w:tcW w:w="14173" w:type="dxa"/>
            <w:tcBorders>
              <w:top w:val="single" w:sz="4" w:space="0" w:color="auto"/>
              <w:left w:val="single" w:sz="4" w:space="0" w:color="auto"/>
              <w:bottom w:val="single" w:sz="4" w:space="0" w:color="auto"/>
              <w:right w:val="single" w:sz="4" w:space="0" w:color="auto"/>
            </w:tcBorders>
          </w:tcPr>
          <w:p w14:paraId="593E0B73"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F34F2">
              <w:rPr>
                <w:rFonts w:ascii="Arial" w:eastAsia="Times New Roman" w:hAnsi="Arial"/>
                <w:b/>
                <w:i/>
                <w:noProof/>
                <w:sz w:val="18"/>
                <w:lang w:eastAsia="en-GB"/>
              </w:rPr>
              <w:t>dedicatedPosSysInfoDelivery</w:t>
            </w:r>
          </w:p>
          <w:p w14:paraId="3C4A294C"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noProof/>
                <w:sz w:val="18"/>
                <w:lang w:eastAsia="en-GB"/>
              </w:rPr>
              <w:t xml:space="preserve">This field is used to transfer </w:t>
            </w:r>
            <w:r w:rsidRPr="005F34F2">
              <w:rPr>
                <w:rFonts w:ascii="Arial" w:eastAsia="Times New Roman" w:hAnsi="Arial"/>
                <w:i/>
                <w:noProof/>
                <w:sz w:val="18"/>
                <w:lang w:eastAsia="en-GB"/>
              </w:rPr>
              <w:t>SIBPos</w:t>
            </w:r>
            <w:r w:rsidRPr="005F34F2">
              <w:rPr>
                <w:rFonts w:ascii="Arial" w:eastAsia="Times New Roman" w:hAnsi="Arial"/>
                <w:noProof/>
                <w:sz w:val="18"/>
                <w:lang w:eastAsia="en-GB"/>
              </w:rPr>
              <w:t xml:space="preserve"> to the UE in RRC_CONNECTED.</w:t>
            </w:r>
          </w:p>
        </w:tc>
      </w:tr>
      <w:tr w:rsidR="005F34F2" w:rsidRPr="005F34F2" w14:paraId="7F42E787"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39038CC1"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F34F2">
              <w:rPr>
                <w:rFonts w:ascii="Arial" w:eastAsia="Times New Roman" w:hAnsi="Arial"/>
                <w:b/>
                <w:i/>
                <w:noProof/>
                <w:sz w:val="18"/>
                <w:lang w:eastAsia="en-GB"/>
              </w:rPr>
              <w:t>dedicatedSIB1-Delivery</w:t>
            </w:r>
          </w:p>
          <w:p w14:paraId="583B8AA6"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noProof/>
                <w:sz w:val="18"/>
                <w:lang w:eastAsia="en-GB"/>
              </w:rPr>
            </w:pPr>
            <w:r w:rsidRPr="005F34F2">
              <w:rPr>
                <w:rFonts w:ascii="Arial" w:eastAsia="Times New Roman" w:hAnsi="Arial"/>
                <w:noProof/>
                <w:sz w:val="18"/>
                <w:lang w:eastAsia="en-GB"/>
              </w:rPr>
              <w:t xml:space="preserve">This field is used to transfer </w:t>
            </w:r>
            <w:r w:rsidRPr="005F34F2">
              <w:rPr>
                <w:rFonts w:ascii="Arial" w:eastAsia="Times New Roman" w:hAnsi="Arial"/>
                <w:i/>
                <w:sz w:val="18"/>
                <w:lang w:eastAsia="sv-SE"/>
              </w:rPr>
              <w:t>SIB1</w:t>
            </w:r>
            <w:r w:rsidRPr="005F34F2">
              <w:rPr>
                <w:rFonts w:ascii="Arial" w:eastAsia="Times New Roman" w:hAnsi="Arial"/>
                <w:noProof/>
                <w:sz w:val="18"/>
                <w:lang w:eastAsia="en-GB"/>
              </w:rPr>
              <w:t xml:space="preserve"> to the UE</w:t>
            </w:r>
            <w:r w:rsidRPr="005F34F2">
              <w:rPr>
                <w:rFonts w:ascii="Arial" w:eastAsia="Times New Roman" w:hAnsi="Arial"/>
                <w:sz w:val="18"/>
                <w:lang w:eastAsia="en-GB"/>
              </w:rPr>
              <w:t xml:space="preserve"> (including L2 U2N Remote UE)</w:t>
            </w:r>
            <w:r w:rsidRPr="005F34F2">
              <w:rPr>
                <w:rFonts w:ascii="Arial" w:eastAsia="Times New Roman" w:hAnsi="Arial"/>
                <w:noProof/>
                <w:sz w:val="18"/>
                <w:lang w:eastAsia="en-GB"/>
              </w:rPr>
              <w:t>.</w:t>
            </w:r>
            <w:r w:rsidRPr="005F34F2">
              <w:rPr>
                <w:rFonts w:ascii="Arial" w:eastAsia="Times New Roman" w:hAnsi="Arial"/>
                <w:sz w:val="18"/>
                <w:lang w:eastAsia="sv-SE"/>
              </w:rPr>
              <w:t xml:space="preserve"> </w:t>
            </w:r>
            <w:r w:rsidRPr="005F34F2">
              <w:rPr>
                <w:rFonts w:ascii="Arial" w:eastAsia="Times New Roman" w:hAnsi="Arial"/>
                <w:noProof/>
                <w:sz w:val="18"/>
                <w:lang w:eastAsia="en-GB"/>
              </w:rPr>
              <w:t xml:space="preserve">The field has the same values as the corresponding configuration in </w:t>
            </w:r>
            <w:r w:rsidRPr="005F34F2">
              <w:rPr>
                <w:rFonts w:ascii="Arial" w:eastAsia="Times New Roman" w:hAnsi="Arial"/>
                <w:i/>
                <w:noProof/>
                <w:sz w:val="18"/>
                <w:lang w:eastAsia="en-GB"/>
              </w:rPr>
              <w:t>servingCellConfigCommon</w:t>
            </w:r>
            <w:r w:rsidRPr="005F34F2">
              <w:rPr>
                <w:rFonts w:ascii="Arial" w:eastAsia="Times New Roman" w:hAnsi="Arial"/>
                <w:noProof/>
                <w:sz w:val="18"/>
                <w:lang w:eastAsia="en-GB"/>
              </w:rPr>
              <w:t>.</w:t>
            </w:r>
          </w:p>
        </w:tc>
      </w:tr>
      <w:tr w:rsidR="005F34F2" w:rsidRPr="005F34F2" w14:paraId="324CCEE3"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44B93575"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F34F2">
              <w:rPr>
                <w:rFonts w:ascii="Arial" w:eastAsia="Times New Roman" w:hAnsi="Arial"/>
                <w:b/>
                <w:i/>
                <w:noProof/>
                <w:sz w:val="18"/>
                <w:lang w:eastAsia="en-GB"/>
              </w:rPr>
              <w:t>dedicatedSystemInformationDelivery</w:t>
            </w:r>
          </w:p>
          <w:p w14:paraId="10449675"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noProof/>
                <w:sz w:val="18"/>
                <w:lang w:eastAsia="en-GB"/>
              </w:rPr>
            </w:pPr>
            <w:r w:rsidRPr="005F34F2">
              <w:rPr>
                <w:rFonts w:ascii="Arial" w:eastAsia="Times New Roman" w:hAnsi="Arial"/>
                <w:noProof/>
                <w:sz w:val="18"/>
                <w:lang w:eastAsia="en-GB"/>
              </w:rPr>
              <w:t xml:space="preserve">This field is used to transfer </w:t>
            </w:r>
            <w:r w:rsidRPr="005F34F2">
              <w:rPr>
                <w:rFonts w:ascii="Arial" w:eastAsia="Times New Roman" w:hAnsi="Arial"/>
                <w:i/>
                <w:sz w:val="18"/>
                <w:lang w:eastAsia="sv-SE"/>
              </w:rPr>
              <w:t>SIB6</w:t>
            </w:r>
            <w:r w:rsidRPr="005F34F2">
              <w:rPr>
                <w:rFonts w:ascii="Arial" w:eastAsia="Times New Roman" w:hAnsi="Arial"/>
                <w:noProof/>
                <w:sz w:val="18"/>
                <w:lang w:eastAsia="en-GB"/>
              </w:rPr>
              <w:t xml:space="preserve">, </w:t>
            </w:r>
            <w:r w:rsidRPr="005F34F2">
              <w:rPr>
                <w:rFonts w:ascii="Arial" w:eastAsia="Times New Roman" w:hAnsi="Arial"/>
                <w:i/>
                <w:sz w:val="18"/>
                <w:lang w:eastAsia="sv-SE"/>
              </w:rPr>
              <w:t>SIB7</w:t>
            </w:r>
            <w:r w:rsidRPr="005F34F2">
              <w:rPr>
                <w:rFonts w:ascii="Arial" w:eastAsia="Times New Roman" w:hAnsi="Arial"/>
                <w:noProof/>
                <w:sz w:val="18"/>
                <w:lang w:eastAsia="en-GB"/>
              </w:rPr>
              <w:t xml:space="preserve">, </w:t>
            </w:r>
            <w:r w:rsidRPr="005F34F2">
              <w:rPr>
                <w:rFonts w:ascii="Arial" w:eastAsia="Times New Roman" w:hAnsi="Arial"/>
                <w:i/>
                <w:sz w:val="18"/>
                <w:lang w:eastAsia="sv-SE"/>
              </w:rPr>
              <w:t>SIB8, SIB19</w:t>
            </w:r>
            <w:r w:rsidRPr="005F34F2">
              <w:rPr>
                <w:rFonts w:ascii="Arial" w:eastAsia="Times New Roman" w:hAnsi="Arial" w:cs="Arial"/>
                <w:i/>
                <w:iCs/>
                <w:sz w:val="18"/>
                <w:szCs w:val="18"/>
                <w:lang w:eastAsia="ja-JP"/>
              </w:rPr>
              <w:t>, SIB21</w:t>
            </w:r>
            <w:r w:rsidRPr="005F34F2">
              <w:rPr>
                <w:rFonts w:ascii="Arial" w:eastAsia="Times New Roman" w:hAnsi="Arial"/>
                <w:noProof/>
                <w:sz w:val="18"/>
                <w:lang w:eastAsia="en-GB"/>
              </w:rPr>
              <w:t xml:space="preserve"> to the UE with an active BWP with no common search space configured</w:t>
            </w:r>
            <w:r w:rsidRPr="005F34F2">
              <w:rPr>
                <w:rFonts w:ascii="Arial" w:eastAsia="Times New Roman" w:hAnsi="Arial"/>
                <w:sz w:val="18"/>
                <w:lang w:eastAsia="en-GB"/>
              </w:rPr>
              <w:t xml:space="preserve"> or the L2 U2N Remote UE in RRC_CONNECTED</w:t>
            </w:r>
            <w:r w:rsidRPr="005F34F2">
              <w:rPr>
                <w:rFonts w:ascii="Arial" w:eastAsia="Times New Roman" w:hAnsi="Arial"/>
                <w:noProof/>
                <w:sz w:val="18"/>
                <w:lang w:eastAsia="en-GB"/>
              </w:rPr>
              <w:t>. For UEs in RRC_CONNECTED</w:t>
            </w:r>
            <w:r w:rsidRPr="005F34F2">
              <w:rPr>
                <w:rFonts w:ascii="Arial" w:eastAsia="Times New Roman" w:hAnsi="Arial"/>
                <w:sz w:val="18"/>
                <w:lang w:eastAsia="en-GB"/>
              </w:rPr>
              <w:t xml:space="preserve"> (including L2 U2N Remote UE)</w:t>
            </w:r>
            <w:r w:rsidRPr="005F34F2">
              <w:rPr>
                <w:rFonts w:ascii="Arial" w:eastAsia="Times New Roman" w:hAnsi="Arial"/>
                <w:noProof/>
                <w:sz w:val="18"/>
                <w:lang w:eastAsia="en-GB"/>
              </w:rPr>
              <w:t>, this field is also used to transfer the SIBs requested on-demand.</w:t>
            </w:r>
          </w:p>
        </w:tc>
      </w:tr>
      <w:tr w:rsidR="005F34F2" w:rsidRPr="005F34F2" w14:paraId="69055E12"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47A99FC6"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F34F2">
              <w:rPr>
                <w:rFonts w:ascii="Arial" w:eastAsia="Times New Roman" w:hAnsi="Arial"/>
                <w:b/>
                <w:bCs/>
                <w:i/>
                <w:sz w:val="18"/>
                <w:lang w:eastAsia="en-GB"/>
              </w:rPr>
              <w:t>defaultUL-BAP-RoutingID</w:t>
            </w:r>
          </w:p>
          <w:p w14:paraId="51634971"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lang w:eastAsia="en-GB"/>
              </w:rPr>
            </w:pPr>
            <w:r w:rsidRPr="005F34F2">
              <w:rPr>
                <w:rFonts w:ascii="Arial" w:eastAsia="Times New Roman" w:hAnsi="Arial"/>
                <w:sz w:val="18"/>
                <w:szCs w:val="22"/>
                <w:lang w:eastAsia="sv-SE"/>
              </w:rPr>
              <w:t>This field is used for IAB-node to configure the default uplink Routing ID</w:t>
            </w:r>
            <w:r w:rsidRPr="005F34F2">
              <w:rPr>
                <w:rFonts w:ascii="Arial" w:eastAsia="Times New Roman" w:hAnsi="Arial"/>
                <w:sz w:val="18"/>
                <w:szCs w:val="22"/>
                <w:lang w:eastAsia="ja-JP"/>
              </w:rPr>
              <w:t>, which is used by IAB-node</w:t>
            </w:r>
            <w:r w:rsidRPr="005F34F2">
              <w:rPr>
                <w:rFonts w:ascii="Arial" w:eastAsia="Times New Roman" w:hAnsi="Arial"/>
                <w:iCs/>
                <w:sz w:val="18"/>
                <w:lang w:eastAsia="sv-SE"/>
              </w:rPr>
              <w:t xml:space="preserve"> during IAB-node bootstrapping</w:t>
            </w:r>
            <w:r w:rsidRPr="005F34F2">
              <w:rPr>
                <w:rFonts w:ascii="Arial" w:eastAsia="Times New Roman" w:hAnsi="Arial"/>
                <w:i/>
                <w:sz w:val="18"/>
                <w:lang w:eastAsia="ja-JP"/>
              </w:rPr>
              <w:t xml:space="preserve">, </w:t>
            </w:r>
            <w:r w:rsidRPr="005F34F2">
              <w:rPr>
                <w:rFonts w:ascii="Arial" w:eastAsia="Times New Roman" w:hAnsi="Arial"/>
                <w:iCs/>
                <w:sz w:val="18"/>
                <w:lang w:eastAsia="ja-JP"/>
              </w:rPr>
              <w:t>migration, IAB-MT RRC resume and IAB-MT RRC re-establishment</w:t>
            </w:r>
            <w:r w:rsidRPr="005F34F2">
              <w:rPr>
                <w:rFonts w:ascii="Arial" w:eastAsia="Times New Roman" w:hAnsi="Arial"/>
                <w:iCs/>
                <w:sz w:val="18"/>
                <w:lang w:eastAsia="sv-SE"/>
              </w:rPr>
              <w:t xml:space="preserve"> for </w:t>
            </w:r>
            <w:r w:rsidRPr="005F34F2">
              <w:rPr>
                <w:rFonts w:ascii="Arial" w:eastAsia="Times New Roman" w:hAnsi="Arial"/>
                <w:i/>
                <w:sz w:val="18"/>
                <w:lang w:eastAsia="sv-SE"/>
              </w:rPr>
              <w:t>F1-C</w:t>
            </w:r>
            <w:r w:rsidRPr="005F34F2">
              <w:rPr>
                <w:rFonts w:ascii="Arial" w:eastAsia="Times New Roman" w:hAnsi="Arial"/>
                <w:iCs/>
                <w:sz w:val="18"/>
                <w:lang w:eastAsia="sv-SE"/>
              </w:rPr>
              <w:t xml:space="preserve"> and </w:t>
            </w:r>
            <w:r w:rsidRPr="005F34F2">
              <w:rPr>
                <w:rFonts w:ascii="Arial" w:eastAsia="Times New Roman" w:hAnsi="Arial"/>
                <w:i/>
                <w:sz w:val="18"/>
                <w:lang w:eastAsia="sv-SE"/>
              </w:rPr>
              <w:t>non-F1</w:t>
            </w:r>
            <w:r w:rsidRPr="005F34F2">
              <w:rPr>
                <w:rFonts w:ascii="Arial" w:eastAsia="Times New Roman" w:hAnsi="Arial"/>
                <w:iCs/>
                <w:sz w:val="18"/>
                <w:lang w:eastAsia="sv-SE"/>
              </w:rPr>
              <w:t xml:space="preserve"> traffic</w:t>
            </w:r>
            <w:r w:rsidRPr="005F34F2">
              <w:rPr>
                <w:rFonts w:ascii="Arial" w:eastAsia="Times New Roman" w:hAnsi="Arial"/>
                <w:iCs/>
                <w:sz w:val="18"/>
                <w:szCs w:val="22"/>
                <w:lang w:eastAsia="sv-SE"/>
              </w:rPr>
              <w:t>.</w:t>
            </w:r>
            <w:r w:rsidRPr="005F34F2">
              <w:rPr>
                <w:rFonts w:ascii="Arial" w:eastAsia="Times New Roman" w:hAnsi="Arial"/>
                <w:sz w:val="18"/>
                <w:szCs w:val="22"/>
                <w:lang w:eastAsia="ja-JP"/>
              </w:rPr>
              <w:t xml:space="preserve"> The </w:t>
            </w:r>
            <w:r w:rsidRPr="005F34F2">
              <w:rPr>
                <w:rFonts w:ascii="Arial" w:eastAsia="Times New Roman" w:hAnsi="Arial"/>
                <w:i/>
                <w:iCs/>
                <w:sz w:val="18"/>
                <w:szCs w:val="22"/>
                <w:lang w:eastAsia="ja-JP"/>
              </w:rPr>
              <w:t>defaultUL-BAP-RoutingID</w:t>
            </w:r>
            <w:r w:rsidRPr="005F34F2">
              <w:rPr>
                <w:rFonts w:ascii="Arial" w:eastAsia="Times New Roman" w:hAnsi="Arial"/>
                <w:sz w:val="18"/>
                <w:szCs w:val="22"/>
                <w:lang w:eastAsia="ja-JP"/>
              </w:rPr>
              <w:t xml:space="preserve"> can be (re-)configured when IAB-node IP address for </w:t>
            </w:r>
            <w:r w:rsidRPr="005F34F2">
              <w:rPr>
                <w:rFonts w:ascii="Arial" w:eastAsia="Times New Roman" w:hAnsi="Arial"/>
                <w:i/>
                <w:iCs/>
                <w:sz w:val="18"/>
                <w:szCs w:val="22"/>
                <w:lang w:eastAsia="ja-JP"/>
              </w:rPr>
              <w:t>F1-C</w:t>
            </w:r>
            <w:r w:rsidRPr="005F34F2">
              <w:rPr>
                <w:rFonts w:ascii="Arial" w:eastAsia="Times New Roman" w:hAnsi="Arial"/>
                <w:sz w:val="18"/>
                <w:szCs w:val="22"/>
                <w:lang w:eastAsia="ja-JP"/>
              </w:rPr>
              <w:t xml:space="preserve"> related traffic changes. This field is mandatory only for IAB-node bootstrapping.</w:t>
            </w:r>
          </w:p>
        </w:tc>
      </w:tr>
      <w:tr w:rsidR="005F34F2" w:rsidRPr="005F34F2" w14:paraId="33718CDA"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0DF6D992"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F34F2">
              <w:rPr>
                <w:rFonts w:ascii="Arial" w:eastAsia="Times New Roman" w:hAnsi="Arial"/>
                <w:b/>
                <w:bCs/>
                <w:i/>
                <w:sz w:val="18"/>
                <w:lang w:eastAsia="en-GB"/>
              </w:rPr>
              <w:t>defaultUL-BH-RLC-Channel</w:t>
            </w:r>
          </w:p>
          <w:p w14:paraId="52056146"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F34F2">
              <w:rPr>
                <w:rFonts w:ascii="Arial" w:eastAsia="Times New Roman" w:hAnsi="Arial"/>
                <w:sz w:val="18"/>
                <w:szCs w:val="22"/>
                <w:lang w:eastAsia="sv-SE"/>
              </w:rPr>
              <w:t xml:space="preserve">This field is used for IAB-nodes to configure the default uplink </w:t>
            </w:r>
            <w:r w:rsidRPr="005F34F2">
              <w:rPr>
                <w:rFonts w:ascii="Arial" w:eastAsia="Times New Roman" w:hAnsi="Arial"/>
                <w:sz w:val="18"/>
                <w:lang w:eastAsia="sv-SE"/>
              </w:rPr>
              <w:t>BH RLC channel</w:t>
            </w:r>
            <w:r w:rsidRPr="005F34F2">
              <w:rPr>
                <w:rFonts w:ascii="Arial" w:eastAsia="Times New Roman" w:hAnsi="Arial"/>
                <w:i/>
                <w:sz w:val="18"/>
                <w:lang w:eastAsia="ja-JP"/>
              </w:rPr>
              <w:t>,</w:t>
            </w:r>
            <w:r w:rsidRPr="005F34F2">
              <w:rPr>
                <w:rFonts w:ascii="Arial" w:eastAsia="Times New Roman" w:hAnsi="Arial"/>
                <w:iCs/>
                <w:sz w:val="18"/>
                <w:lang w:eastAsia="ja-JP"/>
              </w:rPr>
              <w:t xml:space="preserve"> which is used by IAB-node</w:t>
            </w:r>
            <w:r w:rsidRPr="005F34F2">
              <w:rPr>
                <w:rFonts w:ascii="Arial" w:eastAsia="Times New Roman" w:hAnsi="Arial"/>
                <w:i/>
                <w:sz w:val="18"/>
                <w:lang w:eastAsia="sv-SE"/>
              </w:rPr>
              <w:t xml:space="preserve"> </w:t>
            </w:r>
            <w:r w:rsidRPr="005F34F2">
              <w:rPr>
                <w:rFonts w:ascii="Arial" w:eastAsia="Times New Roman" w:hAnsi="Arial"/>
                <w:iCs/>
                <w:sz w:val="18"/>
                <w:lang w:eastAsia="sv-SE"/>
              </w:rPr>
              <w:t>during IAB-node bootstrapping</w:t>
            </w:r>
            <w:r w:rsidRPr="005F34F2">
              <w:rPr>
                <w:rFonts w:ascii="Arial" w:eastAsia="Times New Roman" w:hAnsi="Arial"/>
                <w:i/>
                <w:sz w:val="18"/>
                <w:lang w:eastAsia="ja-JP"/>
              </w:rPr>
              <w:t xml:space="preserve">, </w:t>
            </w:r>
            <w:r w:rsidRPr="005F34F2">
              <w:rPr>
                <w:rFonts w:ascii="Arial" w:eastAsia="Times New Roman" w:hAnsi="Arial"/>
                <w:iCs/>
                <w:sz w:val="18"/>
                <w:lang w:eastAsia="ja-JP"/>
              </w:rPr>
              <w:t>migration, IAB-MT RRC resume and IAB-MT RRC re-establishment</w:t>
            </w:r>
            <w:r w:rsidRPr="005F34F2">
              <w:rPr>
                <w:rFonts w:ascii="Arial" w:eastAsia="Times New Roman" w:hAnsi="Arial"/>
                <w:iCs/>
                <w:sz w:val="18"/>
                <w:lang w:eastAsia="sv-SE"/>
              </w:rPr>
              <w:t xml:space="preserve"> </w:t>
            </w:r>
            <w:r w:rsidRPr="005F34F2">
              <w:rPr>
                <w:rFonts w:ascii="Arial" w:eastAsia="Times New Roman" w:hAnsi="Arial"/>
                <w:i/>
                <w:sz w:val="18"/>
                <w:lang w:eastAsia="sv-SE"/>
              </w:rPr>
              <w:t>for F1-C and non-F1 traffic</w:t>
            </w:r>
            <w:r w:rsidRPr="005F34F2">
              <w:rPr>
                <w:rFonts w:ascii="Arial" w:eastAsia="Times New Roman" w:hAnsi="Arial"/>
                <w:sz w:val="18"/>
                <w:szCs w:val="22"/>
                <w:lang w:eastAsia="sv-SE"/>
              </w:rPr>
              <w:t>.</w:t>
            </w:r>
            <w:r w:rsidRPr="005F34F2">
              <w:rPr>
                <w:rFonts w:ascii="Arial" w:eastAsia="Times New Roman" w:hAnsi="Arial"/>
                <w:sz w:val="18"/>
                <w:szCs w:val="22"/>
                <w:lang w:eastAsia="ja-JP"/>
              </w:rPr>
              <w:t xml:space="preserve"> The </w:t>
            </w:r>
            <w:r w:rsidRPr="005F34F2">
              <w:rPr>
                <w:rFonts w:ascii="Arial" w:eastAsia="Times New Roman" w:hAnsi="Arial"/>
                <w:i/>
                <w:iCs/>
                <w:sz w:val="18"/>
                <w:szCs w:val="22"/>
                <w:lang w:eastAsia="ja-JP"/>
              </w:rPr>
              <w:t>defaultUL-BH-RLC-Channel</w:t>
            </w:r>
            <w:r w:rsidRPr="005F34F2">
              <w:rPr>
                <w:rFonts w:ascii="Arial" w:eastAsia="Times New Roman" w:hAnsi="Arial"/>
                <w:sz w:val="18"/>
                <w:szCs w:val="22"/>
                <w:lang w:eastAsia="ja-JP"/>
              </w:rPr>
              <w:t xml:space="preserve"> can be (re-)configured when IAB-node IP address for </w:t>
            </w:r>
            <w:r w:rsidRPr="005F34F2">
              <w:rPr>
                <w:rFonts w:ascii="Arial" w:eastAsia="Times New Roman" w:hAnsi="Arial"/>
                <w:i/>
                <w:iCs/>
                <w:sz w:val="18"/>
                <w:szCs w:val="22"/>
                <w:lang w:eastAsia="ja-JP"/>
              </w:rPr>
              <w:t>F1-C</w:t>
            </w:r>
            <w:r w:rsidRPr="005F34F2">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F34F2" w:rsidRPr="005F34F2" w14:paraId="3D9704E0" w14:textId="77777777" w:rsidTr="005F34F2">
        <w:tc>
          <w:tcPr>
            <w:tcW w:w="14173" w:type="dxa"/>
            <w:tcBorders>
              <w:top w:val="single" w:sz="4" w:space="0" w:color="auto"/>
              <w:left w:val="single" w:sz="4" w:space="0" w:color="auto"/>
              <w:bottom w:val="single" w:sz="4" w:space="0" w:color="auto"/>
              <w:right w:val="single" w:sz="4" w:space="0" w:color="auto"/>
            </w:tcBorders>
          </w:tcPr>
          <w:p w14:paraId="2635598B"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F34F2">
              <w:rPr>
                <w:rFonts w:ascii="Arial" w:eastAsia="Times New Roman" w:hAnsi="Arial"/>
                <w:b/>
                <w:bCs/>
                <w:i/>
                <w:sz w:val="18"/>
                <w:lang w:eastAsia="en-GB"/>
              </w:rPr>
              <w:t>flowControlFeedbackType</w:t>
            </w:r>
          </w:p>
          <w:p w14:paraId="67B8F4DF"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F34F2">
              <w:rPr>
                <w:rFonts w:ascii="Arial" w:eastAsia="Times New Roman" w:hAnsi="Arial"/>
                <w:sz w:val="18"/>
                <w:szCs w:val="22"/>
                <w:lang w:eastAsia="zh-CN"/>
              </w:rPr>
              <w:t xml:space="preserve">This field is only used for IAB-node that support hop-by-hop flow control to configure the type of flow control feedback. Value </w:t>
            </w:r>
            <w:r w:rsidRPr="005F34F2">
              <w:rPr>
                <w:rFonts w:ascii="Arial" w:eastAsia="Times New Roman" w:hAnsi="Arial"/>
                <w:i/>
                <w:iCs/>
                <w:sz w:val="18"/>
                <w:szCs w:val="22"/>
                <w:lang w:eastAsia="zh-CN"/>
              </w:rPr>
              <w:t>perBH-RLC-Channel</w:t>
            </w:r>
            <w:r w:rsidRPr="005F34F2">
              <w:rPr>
                <w:rFonts w:ascii="Arial" w:eastAsia="Times New Roman" w:hAnsi="Arial"/>
                <w:sz w:val="18"/>
                <w:szCs w:val="22"/>
                <w:lang w:eastAsia="zh-CN"/>
              </w:rPr>
              <w:t xml:space="preserve"> indicates that the IAB-node shall provide flow control feedback per BH RLC channel, value </w:t>
            </w:r>
            <w:r w:rsidRPr="005F34F2">
              <w:rPr>
                <w:rFonts w:ascii="Arial" w:eastAsia="Times New Roman" w:hAnsi="Arial"/>
                <w:i/>
                <w:iCs/>
                <w:sz w:val="18"/>
                <w:szCs w:val="22"/>
                <w:lang w:eastAsia="zh-CN"/>
              </w:rPr>
              <w:t xml:space="preserve">perRoutingID </w:t>
            </w:r>
            <w:r w:rsidRPr="005F34F2">
              <w:rPr>
                <w:rFonts w:ascii="Arial" w:eastAsia="Times New Roman" w:hAnsi="Arial"/>
                <w:sz w:val="18"/>
                <w:szCs w:val="22"/>
                <w:lang w:eastAsia="zh-CN"/>
              </w:rPr>
              <w:t xml:space="preserve">indicates that the IAB-node shall provide flow control feedback per routing ID, and value </w:t>
            </w:r>
            <w:r w:rsidRPr="005F34F2">
              <w:rPr>
                <w:rFonts w:ascii="Arial" w:eastAsia="Times New Roman" w:hAnsi="Arial"/>
                <w:i/>
                <w:iCs/>
                <w:sz w:val="18"/>
                <w:szCs w:val="22"/>
                <w:lang w:eastAsia="zh-CN"/>
              </w:rPr>
              <w:t xml:space="preserve">both </w:t>
            </w:r>
            <w:r w:rsidRPr="005F34F2">
              <w:rPr>
                <w:rFonts w:ascii="Arial" w:eastAsia="Times New Roman" w:hAnsi="Arial"/>
                <w:sz w:val="18"/>
                <w:szCs w:val="22"/>
                <w:lang w:eastAsia="zh-CN"/>
              </w:rPr>
              <w:t>indicates that the IAB-node shall provide flow control feedback both per BH RLC channel and per routing ID.</w:t>
            </w:r>
          </w:p>
        </w:tc>
      </w:tr>
      <w:tr w:rsidR="005F34F2" w:rsidRPr="005F34F2" w14:paraId="653543B1"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65A2D47F"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b/>
                <w:bCs/>
                <w:i/>
                <w:noProof/>
                <w:sz w:val="18"/>
                <w:lang w:eastAsia="en-GB"/>
              </w:rPr>
              <w:t>fullConfig</w:t>
            </w:r>
          </w:p>
          <w:p w14:paraId="32BF0526"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34F2">
              <w:rPr>
                <w:rFonts w:ascii="Arial" w:eastAsia="Times New Roman" w:hAnsi="Arial"/>
                <w:bCs/>
                <w:noProof/>
                <w:sz w:val="18"/>
                <w:lang w:eastAsia="en-GB"/>
              </w:rPr>
              <w:t xml:space="preserve">Indicates that the full configuration option is applicable for the </w:t>
            </w:r>
            <w:r w:rsidRPr="005F34F2">
              <w:rPr>
                <w:rFonts w:ascii="Arial" w:eastAsia="Times New Roman" w:hAnsi="Arial"/>
                <w:i/>
                <w:sz w:val="18"/>
                <w:szCs w:val="22"/>
                <w:lang w:eastAsia="sv-SE"/>
              </w:rPr>
              <w:t>RRCReconfiguration</w:t>
            </w:r>
            <w:r w:rsidRPr="005F34F2">
              <w:rPr>
                <w:rFonts w:ascii="Arial" w:eastAsia="Times New Roman" w:hAnsi="Arial"/>
                <w:bCs/>
                <w:noProof/>
                <w:sz w:val="18"/>
                <w:lang w:eastAsia="en-GB"/>
              </w:rPr>
              <w:t xml:space="preserve"> message for intra-system intra-RAT HO. For inter-RAT HO from E-UTRA to NR, </w:t>
            </w:r>
            <w:r w:rsidRPr="005F34F2">
              <w:rPr>
                <w:rFonts w:ascii="Arial" w:eastAsia="Times New Roman" w:hAnsi="Arial"/>
                <w:bCs/>
                <w:i/>
                <w:noProof/>
                <w:sz w:val="18"/>
                <w:lang w:eastAsia="en-GB"/>
              </w:rPr>
              <w:t>fullConfig</w:t>
            </w:r>
            <w:r w:rsidRPr="005F34F2">
              <w:rPr>
                <w:rFonts w:ascii="Arial" w:eastAsia="Times New Roman" w:hAnsi="Arial"/>
                <w:bCs/>
                <w:noProof/>
                <w:sz w:val="18"/>
                <w:lang w:eastAsia="en-GB"/>
              </w:rPr>
              <w:t xml:space="preserve"> indicates whether or not delta signalling of SDAP/PDCP from source RAT is applicable. </w:t>
            </w:r>
            <w:r w:rsidRPr="005F34F2">
              <w:rPr>
                <w:rFonts w:ascii="Arial" w:eastAsia="Times New Roman" w:hAnsi="Arial"/>
                <w:sz w:val="18"/>
                <w:lang w:eastAsia="sv-SE"/>
              </w:rPr>
              <w:t xml:space="preserve">This field is absent if </w:t>
            </w:r>
            <w:r w:rsidRPr="005F34F2">
              <w:rPr>
                <w:rFonts w:ascii="Arial" w:eastAsia="Times New Roman" w:hAnsi="Arial"/>
                <w:sz w:val="18"/>
                <w:lang w:eastAsia="ja-JP"/>
              </w:rPr>
              <w:t>any DAPS bearer</w:t>
            </w:r>
            <w:r w:rsidRPr="005F34F2">
              <w:rPr>
                <w:rFonts w:ascii="Arial" w:eastAsia="Times New Roman" w:hAnsi="Arial"/>
                <w:sz w:val="18"/>
                <w:lang w:eastAsia="sv-SE"/>
              </w:rPr>
              <w:t xml:space="preserve"> is configured or when the </w:t>
            </w:r>
            <w:r w:rsidRPr="005F34F2">
              <w:rPr>
                <w:rFonts w:ascii="Arial" w:eastAsia="Times New Roman" w:hAnsi="Arial"/>
                <w:i/>
                <w:sz w:val="18"/>
                <w:lang w:eastAsia="sv-SE"/>
              </w:rPr>
              <w:t>RRCReconfiguration</w:t>
            </w:r>
            <w:r w:rsidRPr="005F34F2">
              <w:rPr>
                <w:rFonts w:ascii="Arial" w:eastAsia="Times New Roman" w:hAnsi="Arial"/>
                <w:sz w:val="18"/>
                <w:lang w:eastAsia="sv-SE"/>
              </w:rPr>
              <w:t xml:space="preserve"> message is transmitted on SRB3, and in an </w:t>
            </w:r>
            <w:r w:rsidRPr="005F34F2">
              <w:rPr>
                <w:rFonts w:ascii="Arial" w:eastAsia="Times New Roman" w:hAnsi="Arial"/>
                <w:i/>
                <w:sz w:val="18"/>
                <w:lang w:eastAsia="sv-SE"/>
              </w:rPr>
              <w:t>RRCReconfiguration</w:t>
            </w:r>
            <w:r w:rsidRPr="005F34F2">
              <w:rPr>
                <w:rFonts w:ascii="Arial" w:eastAsia="Times New Roman" w:hAnsi="Arial"/>
                <w:sz w:val="18"/>
                <w:lang w:eastAsia="sv-SE"/>
              </w:rPr>
              <w:t xml:space="preserve"> message for SCG contained in another </w:t>
            </w:r>
            <w:r w:rsidRPr="005F34F2">
              <w:rPr>
                <w:rFonts w:ascii="Arial" w:eastAsia="Times New Roman" w:hAnsi="Arial"/>
                <w:i/>
                <w:sz w:val="18"/>
                <w:lang w:eastAsia="sv-SE"/>
              </w:rPr>
              <w:t>RRCReconfiguration</w:t>
            </w:r>
            <w:r w:rsidRPr="005F34F2">
              <w:rPr>
                <w:rFonts w:ascii="Arial" w:eastAsia="Times New Roman" w:hAnsi="Arial"/>
                <w:sz w:val="18"/>
                <w:lang w:eastAsia="sv-SE"/>
              </w:rPr>
              <w:t xml:space="preserve"> message (or </w:t>
            </w:r>
            <w:r w:rsidRPr="005F34F2">
              <w:rPr>
                <w:rFonts w:ascii="Arial" w:eastAsia="Times New Roman" w:hAnsi="Arial"/>
                <w:i/>
                <w:sz w:val="18"/>
                <w:lang w:eastAsia="sv-SE"/>
              </w:rPr>
              <w:t>RRCConnectionReconfiguration</w:t>
            </w:r>
            <w:r w:rsidRPr="005F34F2">
              <w:rPr>
                <w:rFonts w:ascii="Arial" w:eastAsia="Times New Roman" w:hAnsi="Arial"/>
                <w:sz w:val="18"/>
                <w:lang w:eastAsia="sv-SE"/>
              </w:rPr>
              <w:t xml:space="preserve"> message, see </w:t>
            </w:r>
            <w:r w:rsidRPr="005F34F2">
              <w:rPr>
                <w:rFonts w:ascii="Arial" w:eastAsia="Times New Roman" w:hAnsi="Arial"/>
                <w:sz w:val="18"/>
                <w:szCs w:val="22"/>
                <w:lang w:eastAsia="sv-SE"/>
              </w:rPr>
              <w:t xml:space="preserve">TS 36.331 [10]) </w:t>
            </w:r>
            <w:r w:rsidRPr="005F34F2">
              <w:rPr>
                <w:rFonts w:ascii="Arial" w:eastAsia="Times New Roman" w:hAnsi="Arial"/>
                <w:sz w:val="18"/>
                <w:lang w:eastAsia="sv-SE"/>
              </w:rPr>
              <w:t>transmitted on SRB1.</w:t>
            </w:r>
          </w:p>
        </w:tc>
      </w:tr>
      <w:tr w:rsidR="005F34F2" w:rsidRPr="005F34F2" w14:paraId="4E539F4D" w14:textId="77777777" w:rsidTr="005F34F2">
        <w:tc>
          <w:tcPr>
            <w:tcW w:w="14173" w:type="dxa"/>
            <w:tcBorders>
              <w:top w:val="single" w:sz="4" w:space="0" w:color="auto"/>
              <w:left w:val="single" w:sz="4" w:space="0" w:color="auto"/>
              <w:bottom w:val="single" w:sz="4" w:space="0" w:color="auto"/>
              <w:right w:val="single" w:sz="4" w:space="0" w:color="auto"/>
            </w:tcBorders>
          </w:tcPr>
          <w:p w14:paraId="4772C2AE"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5F34F2">
              <w:rPr>
                <w:rFonts w:ascii="Arial" w:eastAsia="Times New Roman" w:hAnsi="Arial" w:cs="Arial"/>
                <w:b/>
                <w:i/>
                <w:sz w:val="18"/>
                <w:szCs w:val="18"/>
                <w:lang w:eastAsia="zh-CN"/>
              </w:rPr>
              <w:lastRenderedPageBreak/>
              <w:t>iab-IP-Address</w:t>
            </w:r>
          </w:p>
          <w:p w14:paraId="18A35DD6"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cs="Arial"/>
                <w:sz w:val="18"/>
                <w:szCs w:val="18"/>
                <w:lang w:eastAsia="zh-CN"/>
              </w:rPr>
              <w:t>This field is used to provide the IP address information for IAB-node.</w:t>
            </w:r>
          </w:p>
        </w:tc>
      </w:tr>
      <w:tr w:rsidR="005F34F2" w:rsidRPr="005F34F2" w14:paraId="6D0A30FF"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79132E87"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5F34F2">
              <w:rPr>
                <w:rFonts w:ascii="Arial" w:eastAsia="Times New Roman" w:hAnsi="Arial" w:cs="Arial"/>
                <w:b/>
                <w:i/>
                <w:sz w:val="18"/>
                <w:szCs w:val="18"/>
                <w:lang w:eastAsia="zh-CN"/>
              </w:rPr>
              <w:t>iab-IP-AddressIndex</w:t>
            </w:r>
          </w:p>
          <w:p w14:paraId="6FECDDE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5F34F2">
              <w:rPr>
                <w:rFonts w:ascii="Arial" w:eastAsia="Times New Roman" w:hAnsi="Arial" w:cs="Arial"/>
                <w:sz w:val="18"/>
                <w:szCs w:val="18"/>
                <w:lang w:eastAsia="zh-CN"/>
              </w:rPr>
              <w:t>This field is used to identify a configuration of an IP address.</w:t>
            </w:r>
          </w:p>
        </w:tc>
      </w:tr>
      <w:tr w:rsidR="005F34F2" w:rsidRPr="005F34F2" w14:paraId="48B228E5" w14:textId="77777777" w:rsidTr="005F34F2">
        <w:tc>
          <w:tcPr>
            <w:tcW w:w="14173" w:type="dxa"/>
            <w:tcBorders>
              <w:top w:val="single" w:sz="4" w:space="0" w:color="auto"/>
              <w:left w:val="single" w:sz="4" w:space="0" w:color="auto"/>
              <w:bottom w:val="single" w:sz="4" w:space="0" w:color="auto"/>
              <w:right w:val="single" w:sz="4" w:space="0" w:color="auto"/>
            </w:tcBorders>
          </w:tcPr>
          <w:p w14:paraId="3B06A27E"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5F34F2">
              <w:rPr>
                <w:rFonts w:ascii="Arial" w:eastAsia="Times New Roman" w:hAnsi="Arial" w:cs="Arial"/>
                <w:b/>
                <w:i/>
                <w:sz w:val="18"/>
                <w:szCs w:val="18"/>
                <w:lang w:eastAsia="zh-CN"/>
              </w:rPr>
              <w:t>iab-IP-AddressToAddModList</w:t>
            </w:r>
          </w:p>
          <w:p w14:paraId="08949F5B"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sz w:val="18"/>
                <w:szCs w:val="22"/>
                <w:lang w:eastAsia="zh-CN"/>
              </w:rPr>
              <w:t>List of IP addresses allocated for IAB-node to be added and modified.</w:t>
            </w:r>
          </w:p>
        </w:tc>
      </w:tr>
      <w:tr w:rsidR="005F34F2" w:rsidRPr="005F34F2" w14:paraId="01A1FCFF" w14:textId="77777777" w:rsidTr="005F34F2">
        <w:tc>
          <w:tcPr>
            <w:tcW w:w="14173" w:type="dxa"/>
            <w:tcBorders>
              <w:top w:val="single" w:sz="4" w:space="0" w:color="auto"/>
              <w:left w:val="single" w:sz="4" w:space="0" w:color="auto"/>
              <w:bottom w:val="single" w:sz="4" w:space="0" w:color="auto"/>
              <w:right w:val="single" w:sz="4" w:space="0" w:color="auto"/>
            </w:tcBorders>
          </w:tcPr>
          <w:p w14:paraId="75D7B3ED"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5F34F2">
              <w:rPr>
                <w:rFonts w:ascii="Arial" w:eastAsia="Times New Roman" w:hAnsi="Arial" w:cs="Arial"/>
                <w:b/>
                <w:i/>
                <w:sz w:val="18"/>
                <w:szCs w:val="18"/>
                <w:lang w:eastAsia="zh-CN"/>
              </w:rPr>
              <w:t>iab-IP-AddressToReleaseList</w:t>
            </w:r>
          </w:p>
          <w:p w14:paraId="6F1E8A06"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sz w:val="18"/>
                <w:szCs w:val="22"/>
                <w:lang w:eastAsia="zh-CN"/>
              </w:rPr>
              <w:t>List of IP address allocated for IAB-node to be released.</w:t>
            </w:r>
          </w:p>
        </w:tc>
      </w:tr>
      <w:tr w:rsidR="005F34F2" w:rsidRPr="005F34F2" w14:paraId="6EA0CC0C" w14:textId="77777777" w:rsidTr="005F34F2">
        <w:tc>
          <w:tcPr>
            <w:tcW w:w="14173" w:type="dxa"/>
            <w:tcBorders>
              <w:top w:val="single" w:sz="4" w:space="0" w:color="auto"/>
              <w:left w:val="single" w:sz="4" w:space="0" w:color="auto"/>
              <w:bottom w:val="single" w:sz="4" w:space="0" w:color="auto"/>
              <w:right w:val="single" w:sz="4" w:space="0" w:color="auto"/>
            </w:tcBorders>
          </w:tcPr>
          <w:p w14:paraId="3E737D02"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5F34F2">
              <w:rPr>
                <w:rFonts w:ascii="Arial" w:eastAsia="Times New Roman" w:hAnsi="Arial" w:cs="Arial"/>
                <w:b/>
                <w:i/>
                <w:sz w:val="18"/>
                <w:szCs w:val="18"/>
                <w:lang w:eastAsia="zh-CN"/>
              </w:rPr>
              <w:t>iab-IP-Usage</w:t>
            </w:r>
          </w:p>
          <w:p w14:paraId="6F8F7C4F"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sz w:val="18"/>
                <w:szCs w:val="22"/>
                <w:lang w:eastAsia="zh-CN"/>
              </w:rPr>
              <w:t xml:space="preserve">This field is used to indicate the usage of the assigned IP address. If this field is </w:t>
            </w:r>
            <w:r w:rsidRPr="005F34F2">
              <w:rPr>
                <w:rFonts w:ascii="Arial" w:eastAsia="Times New Roman" w:hAnsi="Arial" w:cs="Arial"/>
                <w:sz w:val="18"/>
                <w:szCs w:val="22"/>
                <w:lang w:eastAsia="zh-CN"/>
              </w:rPr>
              <w:t>not configured</w:t>
            </w:r>
            <w:r w:rsidRPr="005F34F2">
              <w:rPr>
                <w:rFonts w:ascii="Arial" w:eastAsia="Times New Roman" w:hAnsi="Arial"/>
                <w:sz w:val="18"/>
                <w:szCs w:val="22"/>
                <w:lang w:eastAsia="zh-CN"/>
              </w:rPr>
              <w:t>, the assigned IP address is used for all traffic.</w:t>
            </w:r>
          </w:p>
        </w:tc>
      </w:tr>
      <w:tr w:rsidR="005F34F2" w:rsidRPr="005F34F2" w14:paraId="779F47EB" w14:textId="77777777" w:rsidTr="005F34F2">
        <w:tc>
          <w:tcPr>
            <w:tcW w:w="14173" w:type="dxa"/>
            <w:tcBorders>
              <w:top w:val="single" w:sz="4" w:space="0" w:color="auto"/>
              <w:left w:val="single" w:sz="4" w:space="0" w:color="auto"/>
              <w:bottom w:val="single" w:sz="4" w:space="0" w:color="auto"/>
              <w:right w:val="single" w:sz="4" w:space="0" w:color="auto"/>
            </w:tcBorders>
          </w:tcPr>
          <w:p w14:paraId="29C0D130"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5F34F2">
              <w:rPr>
                <w:rFonts w:ascii="Arial" w:eastAsia="Times New Roman" w:hAnsi="Arial" w:cs="Arial"/>
                <w:b/>
                <w:i/>
                <w:sz w:val="18"/>
                <w:szCs w:val="18"/>
                <w:lang w:eastAsia="zh-CN"/>
              </w:rPr>
              <w:t>iab-donor-DU-BAP-Address</w:t>
            </w:r>
          </w:p>
          <w:p w14:paraId="6525D668"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sz w:val="18"/>
                <w:szCs w:val="22"/>
                <w:lang w:eastAsia="zh-CN"/>
              </w:rPr>
              <w:t>This field is used to indicate the BAP address of the IAB-donor-DU where the IP address is anchored.</w:t>
            </w:r>
          </w:p>
        </w:tc>
      </w:tr>
      <w:tr w:rsidR="005F34F2" w:rsidRPr="005F34F2" w14:paraId="1B9F2EC0"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3496F10B"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lang w:eastAsia="en-GB"/>
              </w:rPr>
            </w:pPr>
            <w:r w:rsidRPr="005F34F2">
              <w:rPr>
                <w:rFonts w:ascii="Arial" w:eastAsia="Times New Roman" w:hAnsi="Arial"/>
                <w:b/>
                <w:i/>
                <w:sz w:val="18"/>
                <w:lang w:eastAsia="en-GB"/>
              </w:rPr>
              <w:t>keySetChangeIndicator</w:t>
            </w:r>
          </w:p>
          <w:p w14:paraId="1DA9F16A"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bCs/>
                <w:noProof/>
                <w:sz w:val="18"/>
                <w:lang w:eastAsia="en-GB"/>
              </w:rPr>
              <w:t>Indicates whether UE shall derive a new K</w:t>
            </w:r>
            <w:r w:rsidRPr="005F34F2">
              <w:rPr>
                <w:rFonts w:ascii="Arial" w:eastAsia="Times New Roman" w:hAnsi="Arial"/>
                <w:bCs/>
                <w:noProof/>
                <w:sz w:val="18"/>
                <w:vertAlign w:val="subscript"/>
                <w:lang w:eastAsia="en-GB"/>
              </w:rPr>
              <w:t>gNB</w:t>
            </w:r>
            <w:r w:rsidRPr="005F34F2">
              <w:rPr>
                <w:rFonts w:ascii="Arial" w:eastAsia="Times New Roman" w:hAnsi="Arial"/>
                <w:bCs/>
                <w:noProof/>
                <w:sz w:val="18"/>
                <w:lang w:eastAsia="en-GB"/>
              </w:rPr>
              <w:t xml:space="preserve">. If </w:t>
            </w:r>
            <w:r w:rsidRPr="005F34F2">
              <w:rPr>
                <w:rFonts w:ascii="Arial" w:eastAsia="Times New Roman" w:hAnsi="Arial"/>
                <w:bCs/>
                <w:i/>
                <w:noProof/>
                <w:sz w:val="18"/>
                <w:lang w:eastAsia="en-GB"/>
              </w:rPr>
              <w:t>reconfigurationWithSync</w:t>
            </w:r>
            <w:r w:rsidRPr="005F34F2">
              <w:rPr>
                <w:rFonts w:ascii="Arial" w:eastAsia="Times New Roman" w:hAnsi="Arial"/>
                <w:bCs/>
                <w:noProof/>
                <w:sz w:val="18"/>
                <w:lang w:eastAsia="en-GB"/>
              </w:rPr>
              <w:t xml:space="preserve"> is included, value </w:t>
            </w:r>
            <w:r w:rsidRPr="005F34F2">
              <w:rPr>
                <w:rFonts w:ascii="Arial" w:eastAsia="Times New Roman" w:hAnsi="Arial"/>
                <w:bCs/>
                <w:i/>
                <w:noProof/>
                <w:sz w:val="18"/>
                <w:lang w:eastAsia="en-GB"/>
              </w:rPr>
              <w:t>true</w:t>
            </w:r>
            <w:r w:rsidRPr="005F34F2">
              <w:rPr>
                <w:rFonts w:ascii="Arial" w:eastAsia="Times New Roman" w:hAnsi="Arial"/>
                <w:bCs/>
                <w:noProof/>
                <w:sz w:val="18"/>
                <w:lang w:eastAsia="en-GB"/>
              </w:rPr>
              <w:t xml:space="preserve"> indicates that a K</w:t>
            </w:r>
            <w:r w:rsidRPr="005F34F2">
              <w:rPr>
                <w:rFonts w:ascii="Arial" w:eastAsia="Times New Roman" w:hAnsi="Arial"/>
                <w:bCs/>
                <w:noProof/>
                <w:sz w:val="18"/>
                <w:vertAlign w:val="subscript"/>
                <w:lang w:eastAsia="en-GB"/>
              </w:rPr>
              <w:t>gNB</w:t>
            </w:r>
            <w:r w:rsidRPr="005F34F2">
              <w:rPr>
                <w:rFonts w:ascii="Arial" w:eastAsia="Times New Roman" w:hAnsi="Arial"/>
                <w:bCs/>
                <w:noProof/>
                <w:sz w:val="18"/>
                <w:lang w:eastAsia="en-GB"/>
              </w:rPr>
              <w:t xml:space="preserve"> key is derived from a K</w:t>
            </w:r>
            <w:r w:rsidRPr="005F34F2">
              <w:rPr>
                <w:rFonts w:ascii="Arial" w:eastAsia="Times New Roman" w:hAnsi="Arial"/>
                <w:bCs/>
                <w:noProof/>
                <w:sz w:val="18"/>
                <w:vertAlign w:val="subscript"/>
                <w:lang w:eastAsia="en-GB"/>
              </w:rPr>
              <w:t>AMF</w:t>
            </w:r>
            <w:r w:rsidRPr="005F34F2">
              <w:rPr>
                <w:rFonts w:ascii="Arial" w:eastAsia="Times New Roman" w:hAnsi="Arial"/>
                <w:bCs/>
                <w:noProof/>
                <w:sz w:val="18"/>
                <w:lang w:eastAsia="en-GB"/>
              </w:rPr>
              <w:t xml:space="preserve"> key taken into use through the latest successful NAS SMC procedure, </w:t>
            </w:r>
            <w:r w:rsidRPr="005F34F2">
              <w:rPr>
                <w:rFonts w:ascii="Arial" w:eastAsia="SimSun" w:hAnsi="Arial"/>
                <w:bCs/>
                <w:noProof/>
                <w:sz w:val="18"/>
                <w:lang w:eastAsia="zh-CN"/>
              </w:rPr>
              <w:t>or</w:t>
            </w:r>
            <w:r w:rsidRPr="005F34F2">
              <w:rPr>
                <w:rFonts w:ascii="Arial" w:eastAsia="Times New Roman" w:hAnsi="Arial"/>
                <w:sz w:val="18"/>
                <w:lang w:eastAsia="sv-SE"/>
              </w:rPr>
              <w:t xml:space="preserve"> N2 handover procedure with K</w:t>
            </w:r>
            <w:r w:rsidRPr="005F34F2">
              <w:rPr>
                <w:rFonts w:ascii="Arial" w:eastAsia="Times New Roman" w:hAnsi="Arial"/>
                <w:sz w:val="18"/>
                <w:vertAlign w:val="subscript"/>
                <w:lang w:eastAsia="sv-SE"/>
              </w:rPr>
              <w:t>AMF</w:t>
            </w:r>
            <w:r w:rsidRPr="005F34F2">
              <w:rPr>
                <w:rFonts w:ascii="Arial" w:eastAsia="Times New Roman" w:hAnsi="Arial"/>
                <w:sz w:val="18"/>
                <w:lang w:eastAsia="sv-SE"/>
              </w:rPr>
              <w:t xml:space="preserve"> change,</w:t>
            </w:r>
            <w:r w:rsidRPr="005F34F2">
              <w:rPr>
                <w:rFonts w:ascii="Arial" w:eastAsia="Times New Roman" w:hAnsi="Arial"/>
                <w:bCs/>
                <w:noProof/>
                <w:sz w:val="18"/>
                <w:lang w:eastAsia="en-GB"/>
              </w:rPr>
              <w:t xml:space="preserve"> as described in TS 33.501 [11] for K</w:t>
            </w:r>
            <w:r w:rsidRPr="005F34F2">
              <w:rPr>
                <w:rFonts w:ascii="Arial" w:eastAsia="Times New Roman" w:hAnsi="Arial"/>
                <w:bCs/>
                <w:noProof/>
                <w:sz w:val="18"/>
                <w:vertAlign w:val="subscript"/>
                <w:lang w:eastAsia="en-GB"/>
              </w:rPr>
              <w:t>gNB</w:t>
            </w:r>
            <w:r w:rsidRPr="005F34F2">
              <w:rPr>
                <w:rFonts w:ascii="Arial" w:eastAsia="Times New Roman" w:hAnsi="Arial"/>
                <w:bCs/>
                <w:noProof/>
                <w:sz w:val="18"/>
                <w:lang w:eastAsia="en-GB"/>
              </w:rPr>
              <w:t xml:space="preserve"> re-keying. Value </w:t>
            </w:r>
            <w:r w:rsidRPr="005F34F2">
              <w:rPr>
                <w:rFonts w:ascii="Arial" w:eastAsia="Times New Roman" w:hAnsi="Arial"/>
                <w:bCs/>
                <w:i/>
                <w:noProof/>
                <w:sz w:val="18"/>
                <w:lang w:eastAsia="en-GB"/>
              </w:rPr>
              <w:t>false</w:t>
            </w:r>
            <w:r w:rsidRPr="005F34F2">
              <w:rPr>
                <w:rFonts w:ascii="Arial" w:eastAsia="Times New Roman" w:hAnsi="Arial"/>
                <w:bCs/>
                <w:noProof/>
                <w:sz w:val="18"/>
                <w:lang w:eastAsia="en-GB"/>
              </w:rPr>
              <w:t xml:space="preserve"> indicates that the new K</w:t>
            </w:r>
            <w:r w:rsidRPr="005F34F2">
              <w:rPr>
                <w:rFonts w:ascii="Arial" w:eastAsia="Times New Roman" w:hAnsi="Arial"/>
                <w:bCs/>
                <w:noProof/>
                <w:sz w:val="18"/>
                <w:vertAlign w:val="subscript"/>
                <w:lang w:eastAsia="en-GB"/>
              </w:rPr>
              <w:t>gNB</w:t>
            </w:r>
            <w:r w:rsidRPr="005F34F2">
              <w:rPr>
                <w:rFonts w:ascii="Arial" w:eastAsia="Times New Roman" w:hAnsi="Arial"/>
                <w:bCs/>
                <w:noProof/>
                <w:sz w:val="18"/>
                <w:lang w:eastAsia="en-GB"/>
              </w:rPr>
              <w:t xml:space="preserve"> key is obtained from the current K</w:t>
            </w:r>
            <w:r w:rsidRPr="005F34F2">
              <w:rPr>
                <w:rFonts w:ascii="Arial" w:eastAsia="Times New Roman" w:hAnsi="Arial"/>
                <w:bCs/>
                <w:noProof/>
                <w:sz w:val="18"/>
                <w:vertAlign w:val="subscript"/>
                <w:lang w:eastAsia="en-GB"/>
              </w:rPr>
              <w:t>gNB</w:t>
            </w:r>
            <w:r w:rsidRPr="005F34F2">
              <w:rPr>
                <w:rFonts w:ascii="Arial" w:eastAsia="Times New Roman" w:hAnsi="Arial"/>
                <w:bCs/>
                <w:noProof/>
                <w:sz w:val="18"/>
                <w:lang w:eastAsia="en-GB"/>
              </w:rPr>
              <w:t xml:space="preserve"> key or from the NH as described in TS 33.501 [11].</w:t>
            </w:r>
          </w:p>
        </w:tc>
      </w:tr>
      <w:tr w:rsidR="005F34F2" w:rsidRPr="005F34F2" w14:paraId="5F1EFA5B"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44D13AEA"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34F2">
              <w:rPr>
                <w:rFonts w:ascii="Arial" w:eastAsia="Times New Roman" w:hAnsi="Arial"/>
                <w:b/>
                <w:i/>
                <w:sz w:val="18"/>
                <w:szCs w:val="22"/>
                <w:lang w:eastAsia="sv-SE"/>
              </w:rPr>
              <w:t>masterCellGroup</w:t>
            </w:r>
          </w:p>
          <w:p w14:paraId="29CE0192"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34F2">
              <w:rPr>
                <w:rFonts w:ascii="Arial" w:eastAsia="Times New Roman" w:hAnsi="Arial"/>
                <w:sz w:val="18"/>
                <w:szCs w:val="22"/>
                <w:lang w:eastAsia="sv-SE"/>
              </w:rPr>
              <w:t>Configuration of master cell group.</w:t>
            </w:r>
          </w:p>
        </w:tc>
      </w:tr>
      <w:tr w:rsidR="005F34F2" w:rsidRPr="005F34F2" w14:paraId="23700B1B"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4277575D"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34F2">
              <w:rPr>
                <w:rFonts w:ascii="Arial" w:eastAsia="Times New Roman" w:hAnsi="Arial"/>
                <w:b/>
                <w:i/>
                <w:sz w:val="18"/>
                <w:szCs w:val="22"/>
                <w:lang w:eastAsia="sv-SE"/>
              </w:rPr>
              <w:t>mrdc-ReleaseAndAdd</w:t>
            </w:r>
          </w:p>
          <w:p w14:paraId="775F709C"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34F2">
              <w:rPr>
                <w:rFonts w:ascii="Arial" w:eastAsia="Times New Roman" w:hAnsi="Arial"/>
                <w:sz w:val="18"/>
                <w:szCs w:val="22"/>
                <w:lang w:eastAsia="sv-SE"/>
              </w:rPr>
              <w:t>This field indicates that the current SCG configuration is released and a new SCG is added at the same time.</w:t>
            </w:r>
          </w:p>
        </w:tc>
      </w:tr>
      <w:tr w:rsidR="005F34F2" w:rsidRPr="005F34F2" w14:paraId="39D40E91"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1C66DD28"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b/>
                <w:bCs/>
                <w:i/>
                <w:noProof/>
                <w:sz w:val="18"/>
                <w:lang w:eastAsia="en-GB"/>
              </w:rPr>
              <w:t>mrdc-SecondaryCellGroup</w:t>
            </w:r>
          </w:p>
          <w:p w14:paraId="313F12E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lang w:eastAsia="sv-SE"/>
              </w:rPr>
            </w:pPr>
            <w:r w:rsidRPr="005F34F2">
              <w:rPr>
                <w:rFonts w:ascii="Arial" w:eastAsia="Times New Roman" w:hAnsi="Arial"/>
                <w:bCs/>
                <w:noProof/>
                <w:sz w:val="18"/>
                <w:lang w:eastAsia="en-GB"/>
              </w:rPr>
              <w:t>Includes an RRC message for SCG configuration in NR-DC or NE-DC.</w:t>
            </w:r>
            <w:r w:rsidRPr="005F34F2">
              <w:rPr>
                <w:rFonts w:ascii="Arial" w:eastAsia="Times New Roman" w:hAnsi="Arial"/>
                <w:bCs/>
                <w:noProof/>
                <w:sz w:val="18"/>
                <w:lang w:eastAsia="en-GB"/>
              </w:rPr>
              <w:br/>
            </w:r>
            <w:r w:rsidRPr="005F34F2">
              <w:rPr>
                <w:rFonts w:ascii="Arial" w:eastAsia="Times New Roman" w:hAnsi="Arial"/>
                <w:sz w:val="18"/>
                <w:lang w:eastAsia="sv-SE"/>
              </w:rPr>
              <w:t xml:space="preserve">For NR-DC (nr-SCG), </w:t>
            </w:r>
            <w:r w:rsidRPr="005F34F2">
              <w:rPr>
                <w:rFonts w:ascii="Arial" w:eastAsia="Times New Roman" w:hAnsi="Arial"/>
                <w:i/>
                <w:sz w:val="18"/>
                <w:lang w:eastAsia="sv-SE"/>
              </w:rPr>
              <w:t>mrdc-SecondaryCellGroup</w:t>
            </w:r>
            <w:r w:rsidRPr="005F34F2">
              <w:rPr>
                <w:rFonts w:ascii="Arial" w:eastAsia="Times New Roman" w:hAnsi="Arial"/>
                <w:sz w:val="18"/>
                <w:lang w:eastAsia="sv-SE"/>
              </w:rPr>
              <w:t xml:space="preserve"> contains </w:t>
            </w:r>
            <w:r w:rsidRPr="005F34F2">
              <w:rPr>
                <w:rFonts w:ascii="Arial" w:eastAsia="Times New Roman" w:hAnsi="Arial"/>
                <w:bCs/>
                <w:sz w:val="18"/>
                <w:lang w:eastAsia="en-GB"/>
              </w:rPr>
              <w:t xml:space="preserve">the </w:t>
            </w:r>
            <w:r w:rsidRPr="005F34F2">
              <w:rPr>
                <w:rFonts w:ascii="Arial" w:eastAsia="Times New Roman" w:hAnsi="Arial"/>
                <w:bCs/>
                <w:i/>
                <w:sz w:val="18"/>
                <w:lang w:eastAsia="en-GB"/>
              </w:rPr>
              <w:t>RRCReconfiguration</w:t>
            </w:r>
            <w:r w:rsidRPr="005F34F2">
              <w:rPr>
                <w:rFonts w:ascii="Arial" w:eastAsia="Times New Roman" w:hAnsi="Arial"/>
                <w:bCs/>
                <w:sz w:val="18"/>
                <w:lang w:eastAsia="en-GB"/>
              </w:rPr>
              <w:t xml:space="preserve"> message as generated (entirely) by SN gNB.</w:t>
            </w:r>
            <w:r w:rsidRPr="005F34F2">
              <w:rPr>
                <w:rFonts w:ascii="Arial" w:eastAsia="Times New Roman" w:hAnsi="Arial"/>
                <w:sz w:val="18"/>
                <w:lang w:eastAsia="zh-CN"/>
              </w:rPr>
              <w:t xml:space="preserve"> In this version of the specification, the RRC message </w:t>
            </w:r>
            <w:r w:rsidRPr="005F34F2">
              <w:rPr>
                <w:rFonts w:ascii="Arial" w:eastAsia="Times New Roman" w:hAnsi="Arial"/>
                <w:sz w:val="18"/>
                <w:lang w:eastAsia="sv-SE"/>
              </w:rPr>
              <w:t>can</w:t>
            </w:r>
            <w:r w:rsidRPr="005F34F2">
              <w:rPr>
                <w:rFonts w:ascii="Arial" w:eastAsia="Times New Roman" w:hAnsi="Arial"/>
                <w:sz w:val="18"/>
                <w:lang w:eastAsia="zh-CN"/>
              </w:rPr>
              <w:t xml:space="preserve"> only include fields </w:t>
            </w:r>
            <w:r w:rsidRPr="005F34F2">
              <w:rPr>
                <w:rFonts w:ascii="Arial" w:eastAsia="Times New Roman" w:hAnsi="Arial"/>
                <w:i/>
                <w:sz w:val="18"/>
                <w:lang w:eastAsia="sv-SE"/>
              </w:rPr>
              <w:t>secondaryCellGroup</w:t>
            </w:r>
            <w:r w:rsidRPr="005F34F2">
              <w:rPr>
                <w:rFonts w:ascii="Arial" w:eastAsia="Times New Roman" w:hAnsi="Arial"/>
                <w:i/>
                <w:sz w:val="18"/>
                <w:lang w:eastAsia="ja-JP"/>
              </w:rPr>
              <w:t>, otherConfig, conditionalReconfiguration,</w:t>
            </w:r>
            <w:r w:rsidRPr="005F34F2">
              <w:rPr>
                <w:rFonts w:ascii="Arial" w:eastAsia="Times New Roman" w:hAnsi="Arial"/>
                <w:sz w:val="18"/>
                <w:lang w:eastAsia="sv-SE"/>
              </w:rPr>
              <w:t xml:space="preserve"> </w:t>
            </w:r>
            <w:r w:rsidRPr="005F34F2">
              <w:rPr>
                <w:rFonts w:ascii="Arial" w:eastAsia="Times New Roman" w:hAnsi="Arial"/>
                <w:i/>
                <w:sz w:val="18"/>
                <w:lang w:eastAsia="sv-SE"/>
              </w:rPr>
              <w:t>measConfig,</w:t>
            </w:r>
            <w:r w:rsidRPr="005F34F2">
              <w:rPr>
                <w:rFonts w:ascii="Arial" w:eastAsia="Times New Roman" w:hAnsi="Arial"/>
                <w:iCs/>
                <w:sz w:val="18"/>
                <w:lang w:eastAsia="sv-SE"/>
              </w:rPr>
              <w:t xml:space="preserve"> </w:t>
            </w:r>
            <w:r w:rsidRPr="005F34F2">
              <w:rPr>
                <w:rFonts w:ascii="Arial" w:eastAsia="Times New Roman" w:hAnsi="Arial"/>
                <w:i/>
                <w:iCs/>
                <w:sz w:val="18"/>
                <w:lang w:eastAsia="ja-JP"/>
              </w:rPr>
              <w:t>bap-Config</w:t>
            </w:r>
            <w:r w:rsidRPr="005F34F2">
              <w:rPr>
                <w:rFonts w:ascii="Arial" w:eastAsia="Times New Roman" w:hAnsi="Arial"/>
                <w:sz w:val="18"/>
                <w:lang w:eastAsia="ja-JP"/>
              </w:rPr>
              <w:t xml:space="preserve"> and </w:t>
            </w:r>
            <w:r w:rsidRPr="005F34F2">
              <w:rPr>
                <w:rFonts w:ascii="Arial" w:eastAsia="Times New Roman" w:hAnsi="Arial"/>
                <w:i/>
                <w:iCs/>
                <w:sz w:val="18"/>
                <w:lang w:eastAsia="ja-JP"/>
              </w:rPr>
              <w:t>IAB-IP-AddressConfigurationList</w:t>
            </w:r>
            <w:r w:rsidRPr="005F34F2">
              <w:rPr>
                <w:rFonts w:ascii="Arial" w:eastAsia="Times New Roman" w:hAnsi="Arial"/>
                <w:sz w:val="18"/>
                <w:lang w:eastAsia="sv-SE"/>
              </w:rPr>
              <w:t>.</w:t>
            </w:r>
          </w:p>
          <w:p w14:paraId="5BC54424"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F34F2">
              <w:rPr>
                <w:rFonts w:ascii="Arial" w:eastAsia="Times New Roman" w:hAnsi="Arial"/>
                <w:sz w:val="18"/>
                <w:lang w:eastAsia="sv-SE"/>
              </w:rPr>
              <w:t xml:space="preserve">For NE-DC (eutra-SCG), </w:t>
            </w:r>
            <w:r w:rsidRPr="005F34F2">
              <w:rPr>
                <w:rFonts w:ascii="Arial" w:eastAsia="Times New Roman" w:hAnsi="Arial"/>
                <w:i/>
                <w:sz w:val="18"/>
                <w:lang w:eastAsia="sv-SE"/>
              </w:rPr>
              <w:t>mrdc-SecondaryCellGroup</w:t>
            </w:r>
            <w:r w:rsidRPr="005F34F2">
              <w:rPr>
                <w:rFonts w:ascii="Arial" w:eastAsia="Times New Roman" w:hAnsi="Arial"/>
                <w:bCs/>
                <w:noProof/>
                <w:sz w:val="18"/>
                <w:lang w:eastAsia="en-GB"/>
              </w:rPr>
              <w:t xml:space="preserve"> includes the E-UTRA </w:t>
            </w:r>
            <w:r w:rsidRPr="005F34F2">
              <w:rPr>
                <w:rFonts w:ascii="Arial" w:eastAsia="Times New Roman" w:hAnsi="Arial"/>
                <w:bCs/>
                <w:i/>
                <w:noProof/>
                <w:sz w:val="18"/>
                <w:lang w:eastAsia="en-GB"/>
              </w:rPr>
              <w:t>RRCConnectionReconfiguration</w:t>
            </w:r>
            <w:r w:rsidRPr="005F34F2">
              <w:rPr>
                <w:rFonts w:ascii="Arial" w:eastAsia="Times New Roman" w:hAnsi="Arial"/>
                <w:bCs/>
                <w:noProof/>
                <w:sz w:val="18"/>
                <w:lang w:eastAsia="en-GB"/>
              </w:rPr>
              <w:t xml:space="preserve"> message as specified in TS 36.331 [10].</w:t>
            </w:r>
            <w:r w:rsidRPr="005F34F2">
              <w:rPr>
                <w:rFonts w:ascii="Arial" w:eastAsia="Times New Roman" w:hAnsi="Arial"/>
                <w:sz w:val="18"/>
                <w:lang w:eastAsia="zh-CN"/>
              </w:rPr>
              <w:t xml:space="preserve"> In this version of the specification, the E-UTRA RRC message can only include the field </w:t>
            </w:r>
            <w:r w:rsidRPr="005F34F2">
              <w:rPr>
                <w:rFonts w:ascii="Arial" w:eastAsia="Times New Roman" w:hAnsi="Arial"/>
                <w:i/>
                <w:sz w:val="18"/>
                <w:lang w:eastAsia="zh-CN"/>
              </w:rPr>
              <w:t>scg-Configuration</w:t>
            </w:r>
            <w:r w:rsidRPr="005F34F2">
              <w:rPr>
                <w:rFonts w:ascii="Arial" w:eastAsia="Times New Roman" w:hAnsi="Arial"/>
                <w:bCs/>
                <w:noProof/>
                <w:kern w:val="2"/>
                <w:sz w:val="18"/>
                <w:lang w:eastAsia="zh-CN"/>
              </w:rPr>
              <w:t>.</w:t>
            </w:r>
          </w:p>
        </w:tc>
      </w:tr>
      <w:tr w:rsidR="005F34F2" w:rsidRPr="005F34F2" w14:paraId="09C92D04" w14:textId="77777777" w:rsidTr="005F34F2">
        <w:tc>
          <w:tcPr>
            <w:tcW w:w="14173" w:type="dxa"/>
            <w:tcBorders>
              <w:top w:val="single" w:sz="4" w:space="0" w:color="auto"/>
              <w:left w:val="single" w:sz="4" w:space="0" w:color="auto"/>
              <w:bottom w:val="single" w:sz="4" w:space="0" w:color="auto"/>
              <w:right w:val="single" w:sz="4" w:space="0" w:color="auto"/>
            </w:tcBorders>
          </w:tcPr>
          <w:p w14:paraId="173FA353"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F34F2">
              <w:rPr>
                <w:rFonts w:ascii="Arial" w:eastAsia="Times New Roman" w:hAnsi="Arial"/>
                <w:b/>
                <w:bCs/>
                <w:i/>
                <w:iCs/>
                <w:sz w:val="18"/>
                <w:lang w:eastAsia="en-GB"/>
              </w:rPr>
              <w:t>musim-GapConfig</w:t>
            </w:r>
          </w:p>
          <w:p w14:paraId="7F69680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5F34F2" w:rsidRPr="005F34F2" w14:paraId="562B1414"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05D09CCB"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b/>
                <w:bCs/>
                <w:i/>
                <w:noProof/>
                <w:sz w:val="18"/>
                <w:lang w:eastAsia="en-GB"/>
              </w:rPr>
              <w:t>nas-Container</w:t>
            </w:r>
          </w:p>
          <w:p w14:paraId="2F1BBCE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34F2">
              <w:rPr>
                <w:rFonts w:ascii="Arial" w:eastAsia="Times New Roman" w:hAnsi="Arial"/>
                <w:bCs/>
                <w:noProof/>
                <w:sz w:val="18"/>
                <w:lang w:eastAsia="en-GB"/>
              </w:rPr>
              <w:t xml:space="preserve">This field is used to </w:t>
            </w:r>
            <w:r w:rsidRPr="005F34F2">
              <w:rPr>
                <w:rFonts w:ascii="Arial" w:eastAsia="Times New Roman" w:hAnsi="Arial"/>
                <w:sz w:val="18"/>
                <w:lang w:eastAsia="en-GB"/>
              </w:rPr>
              <w:t>transfer</w:t>
            </w:r>
            <w:r w:rsidRPr="005F34F2">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5F34F2">
              <w:rPr>
                <w:rFonts w:ascii="Arial" w:eastAsia="Times New Roman" w:hAnsi="Arial"/>
                <w:bCs/>
                <w:noProof/>
                <w:sz w:val="18"/>
                <w:lang w:eastAsia="en-GB"/>
              </w:rPr>
              <w:t xml:space="preserve"> after inter-system handover to NR. The content is defined in TS 24.501 [23].</w:t>
            </w:r>
          </w:p>
        </w:tc>
      </w:tr>
      <w:tr w:rsidR="005F34F2" w:rsidRPr="005F34F2" w14:paraId="2E6877C2" w14:textId="77777777" w:rsidTr="005F34F2">
        <w:tc>
          <w:tcPr>
            <w:tcW w:w="14173" w:type="dxa"/>
            <w:tcBorders>
              <w:top w:val="single" w:sz="4" w:space="0" w:color="auto"/>
              <w:left w:val="single" w:sz="4" w:space="0" w:color="auto"/>
              <w:bottom w:val="single" w:sz="4" w:space="0" w:color="auto"/>
              <w:right w:val="single" w:sz="4" w:space="0" w:color="auto"/>
            </w:tcBorders>
          </w:tcPr>
          <w:p w14:paraId="4DAE3083"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F34F2">
              <w:rPr>
                <w:rFonts w:ascii="Arial" w:eastAsia="Times New Roman" w:hAnsi="Arial"/>
                <w:b/>
                <w:bCs/>
                <w:i/>
                <w:iCs/>
                <w:sz w:val="18"/>
                <w:lang w:eastAsia="en-GB"/>
              </w:rPr>
              <w:t>needForGapsConfigNR</w:t>
            </w:r>
          </w:p>
          <w:p w14:paraId="2E87E4FD"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bCs/>
                <w:noProof/>
                <w:sz w:val="18"/>
                <w:lang w:eastAsia="en-GB"/>
              </w:rPr>
              <w:t xml:space="preserve">Configuration for the UE to report measurement gap requirement information of NR target bands in the </w:t>
            </w:r>
            <w:r w:rsidRPr="005F34F2">
              <w:rPr>
                <w:rFonts w:ascii="Arial" w:eastAsia="Times New Roman" w:hAnsi="Arial"/>
                <w:bCs/>
                <w:i/>
                <w:noProof/>
                <w:sz w:val="18"/>
                <w:lang w:eastAsia="en-GB"/>
              </w:rPr>
              <w:t>RRCReconfigurationComplete</w:t>
            </w:r>
            <w:r w:rsidRPr="005F34F2">
              <w:rPr>
                <w:rFonts w:ascii="Arial" w:eastAsia="Times New Roman" w:hAnsi="Arial"/>
                <w:bCs/>
                <w:noProof/>
                <w:sz w:val="18"/>
                <w:lang w:eastAsia="en-GB"/>
              </w:rPr>
              <w:t xml:space="preserve"> and </w:t>
            </w:r>
            <w:r w:rsidRPr="005F34F2">
              <w:rPr>
                <w:rFonts w:ascii="Arial" w:eastAsia="Times New Roman" w:hAnsi="Arial"/>
                <w:bCs/>
                <w:i/>
                <w:noProof/>
                <w:sz w:val="18"/>
                <w:lang w:eastAsia="en-GB"/>
              </w:rPr>
              <w:t>RRCResumeComplete</w:t>
            </w:r>
            <w:r w:rsidRPr="005F34F2">
              <w:rPr>
                <w:rFonts w:ascii="Arial" w:eastAsia="Times New Roman" w:hAnsi="Arial"/>
                <w:bCs/>
                <w:noProof/>
                <w:sz w:val="18"/>
                <w:lang w:eastAsia="en-GB"/>
              </w:rPr>
              <w:t xml:space="preserve"> message.</w:t>
            </w:r>
          </w:p>
        </w:tc>
      </w:tr>
      <w:tr w:rsidR="005F34F2" w:rsidRPr="005F34F2" w14:paraId="07BC6BEC" w14:textId="77777777" w:rsidTr="005F34F2">
        <w:tc>
          <w:tcPr>
            <w:tcW w:w="14173" w:type="dxa"/>
            <w:tcBorders>
              <w:top w:val="single" w:sz="4" w:space="0" w:color="auto"/>
              <w:left w:val="single" w:sz="4" w:space="0" w:color="auto"/>
              <w:bottom w:val="single" w:sz="4" w:space="0" w:color="auto"/>
              <w:right w:val="single" w:sz="4" w:space="0" w:color="auto"/>
            </w:tcBorders>
          </w:tcPr>
          <w:p w14:paraId="78C709A4"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F34F2">
              <w:rPr>
                <w:rFonts w:ascii="Arial" w:eastAsia="Times New Roman" w:hAnsi="Arial"/>
                <w:b/>
                <w:bCs/>
                <w:i/>
                <w:iCs/>
                <w:sz w:val="18"/>
                <w:lang w:eastAsia="en-GB"/>
              </w:rPr>
              <w:t>needForGapNCSG-ConfigEUTRA</w:t>
            </w:r>
          </w:p>
          <w:p w14:paraId="06C9D351"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F34F2">
              <w:rPr>
                <w:rFonts w:ascii="Arial" w:eastAsia="Times New Roman" w:hAnsi="Arial"/>
                <w:bCs/>
                <w:noProof/>
                <w:sz w:val="18"/>
                <w:lang w:eastAsia="en-GB"/>
              </w:rPr>
              <w:t>Configuration for the UE to report measurement gap and NCSG requirement information of E</w:t>
            </w:r>
            <w:r w:rsidRPr="005F34F2">
              <w:rPr>
                <w:rFonts w:ascii="Arial" w:eastAsia="Times New Roman" w:hAnsi="Arial"/>
                <w:bCs/>
                <w:noProof/>
                <w:sz w:val="18"/>
                <w:lang w:eastAsia="en-GB"/>
              </w:rPr>
              <w:noBreakHyphen/>
              <w:t xml:space="preserve">UTRA target bands in the </w:t>
            </w:r>
            <w:r w:rsidRPr="005F34F2">
              <w:rPr>
                <w:rFonts w:ascii="Arial" w:eastAsia="Times New Roman" w:hAnsi="Arial"/>
                <w:bCs/>
                <w:i/>
                <w:noProof/>
                <w:sz w:val="18"/>
                <w:lang w:eastAsia="en-GB"/>
              </w:rPr>
              <w:t>RRCReconfigurationComplete</w:t>
            </w:r>
            <w:r w:rsidRPr="005F34F2">
              <w:rPr>
                <w:rFonts w:ascii="Arial" w:eastAsia="Times New Roman" w:hAnsi="Arial"/>
                <w:bCs/>
                <w:noProof/>
                <w:sz w:val="18"/>
                <w:lang w:eastAsia="en-GB"/>
              </w:rPr>
              <w:t xml:space="preserve"> and </w:t>
            </w:r>
            <w:r w:rsidRPr="005F34F2">
              <w:rPr>
                <w:rFonts w:ascii="Arial" w:eastAsia="Times New Roman" w:hAnsi="Arial"/>
                <w:bCs/>
                <w:i/>
                <w:noProof/>
                <w:sz w:val="18"/>
                <w:lang w:eastAsia="en-GB"/>
              </w:rPr>
              <w:t>RRCResumeComplete</w:t>
            </w:r>
            <w:r w:rsidRPr="005F34F2">
              <w:rPr>
                <w:rFonts w:ascii="Arial" w:eastAsia="Times New Roman" w:hAnsi="Arial"/>
                <w:bCs/>
                <w:noProof/>
                <w:sz w:val="18"/>
                <w:lang w:eastAsia="en-GB"/>
              </w:rPr>
              <w:t xml:space="preserve"> message.</w:t>
            </w:r>
          </w:p>
        </w:tc>
      </w:tr>
      <w:tr w:rsidR="005F34F2" w:rsidRPr="005F34F2" w14:paraId="4111F873" w14:textId="77777777" w:rsidTr="005F34F2">
        <w:tc>
          <w:tcPr>
            <w:tcW w:w="14173" w:type="dxa"/>
            <w:tcBorders>
              <w:top w:val="single" w:sz="4" w:space="0" w:color="auto"/>
              <w:left w:val="single" w:sz="4" w:space="0" w:color="auto"/>
              <w:bottom w:val="single" w:sz="4" w:space="0" w:color="auto"/>
              <w:right w:val="single" w:sz="4" w:space="0" w:color="auto"/>
            </w:tcBorders>
          </w:tcPr>
          <w:p w14:paraId="6284F7A0"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F34F2">
              <w:rPr>
                <w:rFonts w:ascii="Arial" w:eastAsia="Times New Roman" w:hAnsi="Arial"/>
                <w:b/>
                <w:bCs/>
                <w:i/>
                <w:iCs/>
                <w:sz w:val="18"/>
                <w:lang w:eastAsia="en-GB"/>
              </w:rPr>
              <w:t>needForGapNCSG-ConfigNR</w:t>
            </w:r>
          </w:p>
          <w:p w14:paraId="221CAC7D"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F34F2">
              <w:rPr>
                <w:rFonts w:ascii="Arial" w:eastAsia="Times New Roman" w:hAnsi="Arial"/>
                <w:sz w:val="18"/>
                <w:lang w:eastAsia="en-GB"/>
              </w:rPr>
              <w:t xml:space="preserve">Configuration for the UE to report </w:t>
            </w:r>
            <w:r w:rsidRPr="005F34F2">
              <w:rPr>
                <w:rFonts w:ascii="Arial" w:eastAsia="Times New Roman" w:hAnsi="Arial"/>
                <w:bCs/>
                <w:noProof/>
                <w:sz w:val="18"/>
                <w:lang w:eastAsia="en-GB"/>
              </w:rPr>
              <w:t>measurement gap</w:t>
            </w:r>
            <w:r w:rsidRPr="005F34F2">
              <w:rPr>
                <w:rFonts w:ascii="Arial" w:eastAsia="Times New Roman" w:hAnsi="Arial"/>
                <w:sz w:val="18"/>
                <w:lang w:eastAsia="en-GB"/>
              </w:rPr>
              <w:t xml:space="preserve"> and NCSG requirement information of NR target bands in the </w:t>
            </w:r>
            <w:r w:rsidRPr="005F34F2">
              <w:rPr>
                <w:rFonts w:ascii="Arial" w:eastAsia="Times New Roman" w:hAnsi="Arial"/>
                <w:i/>
                <w:iCs/>
                <w:sz w:val="18"/>
                <w:lang w:eastAsia="en-GB"/>
              </w:rPr>
              <w:t>RRCReconfigurationComplete</w:t>
            </w:r>
            <w:r w:rsidRPr="005F34F2">
              <w:rPr>
                <w:rFonts w:ascii="Arial" w:eastAsia="Times New Roman" w:hAnsi="Arial"/>
                <w:sz w:val="18"/>
                <w:lang w:eastAsia="en-GB"/>
              </w:rPr>
              <w:t xml:space="preserve"> and </w:t>
            </w:r>
            <w:r w:rsidRPr="005F34F2">
              <w:rPr>
                <w:rFonts w:ascii="Arial" w:eastAsia="Times New Roman" w:hAnsi="Arial"/>
                <w:i/>
                <w:iCs/>
                <w:sz w:val="18"/>
                <w:lang w:eastAsia="en-GB"/>
              </w:rPr>
              <w:t>RRCResumeComplete</w:t>
            </w:r>
            <w:r w:rsidRPr="005F34F2">
              <w:rPr>
                <w:rFonts w:ascii="Arial" w:eastAsia="Times New Roman" w:hAnsi="Arial"/>
                <w:sz w:val="18"/>
                <w:lang w:eastAsia="en-GB"/>
              </w:rPr>
              <w:t xml:space="preserve"> message.</w:t>
            </w:r>
          </w:p>
        </w:tc>
      </w:tr>
      <w:tr w:rsidR="005F34F2" w:rsidRPr="005F34F2" w14:paraId="2D15DEBC"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697520BA"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lang w:eastAsia="en-GB"/>
              </w:rPr>
            </w:pPr>
            <w:r w:rsidRPr="005F34F2">
              <w:rPr>
                <w:rFonts w:ascii="Arial" w:eastAsia="Times New Roman" w:hAnsi="Arial"/>
                <w:b/>
                <w:i/>
                <w:sz w:val="18"/>
                <w:lang w:eastAsia="en-GB"/>
              </w:rPr>
              <w:t>nextHopChainingCount</w:t>
            </w:r>
          </w:p>
          <w:p w14:paraId="4D756E50"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34F2">
              <w:rPr>
                <w:rFonts w:ascii="Arial" w:eastAsia="Times New Roman" w:hAnsi="Arial"/>
                <w:bCs/>
                <w:noProof/>
                <w:sz w:val="18"/>
                <w:lang w:eastAsia="en-GB"/>
              </w:rPr>
              <w:t>Parameter NCC: See TS 33.501 [11]</w:t>
            </w:r>
          </w:p>
        </w:tc>
      </w:tr>
      <w:tr w:rsidR="005F34F2" w:rsidRPr="005F34F2" w14:paraId="07064460" w14:textId="77777777" w:rsidTr="005F34F2">
        <w:tc>
          <w:tcPr>
            <w:tcW w:w="14173" w:type="dxa"/>
            <w:tcBorders>
              <w:top w:val="single" w:sz="4" w:space="0" w:color="auto"/>
              <w:left w:val="single" w:sz="4" w:space="0" w:color="auto"/>
              <w:bottom w:val="single" w:sz="4" w:space="0" w:color="auto"/>
              <w:right w:val="single" w:sz="4" w:space="0" w:color="auto"/>
            </w:tcBorders>
          </w:tcPr>
          <w:p w14:paraId="3B0EACD0"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F34F2">
              <w:rPr>
                <w:rFonts w:ascii="Arial" w:eastAsia="Times New Roman" w:hAnsi="Arial"/>
                <w:b/>
                <w:bCs/>
                <w:i/>
                <w:iCs/>
                <w:sz w:val="18"/>
                <w:lang w:eastAsia="ja-JP"/>
              </w:rPr>
              <w:t>onDemandSIB-Request</w:t>
            </w:r>
          </w:p>
          <w:p w14:paraId="3D086B3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lang w:eastAsia="en-GB"/>
              </w:rPr>
            </w:pPr>
            <w:r w:rsidRPr="005F34F2">
              <w:rPr>
                <w:rFonts w:ascii="Arial" w:eastAsia="Times New Roman" w:hAnsi="Arial"/>
                <w:noProof/>
                <w:sz w:val="18"/>
                <w:lang w:eastAsia="ja-JP"/>
              </w:rPr>
              <w:t>If the field is present, the UE is allowed to request SIB(s) on-demand while in RRC_CONNECTED according to clause 5.2.2.3.5.</w:t>
            </w:r>
          </w:p>
        </w:tc>
      </w:tr>
      <w:tr w:rsidR="005F34F2" w:rsidRPr="005F34F2" w14:paraId="3EBD5F91" w14:textId="77777777" w:rsidTr="005F34F2">
        <w:tc>
          <w:tcPr>
            <w:tcW w:w="14173" w:type="dxa"/>
            <w:tcBorders>
              <w:top w:val="single" w:sz="4" w:space="0" w:color="auto"/>
              <w:left w:val="single" w:sz="4" w:space="0" w:color="auto"/>
              <w:bottom w:val="single" w:sz="4" w:space="0" w:color="auto"/>
              <w:right w:val="single" w:sz="4" w:space="0" w:color="auto"/>
            </w:tcBorders>
          </w:tcPr>
          <w:p w14:paraId="1679C21D"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F34F2">
              <w:rPr>
                <w:rFonts w:ascii="Arial" w:eastAsia="Times New Roman" w:hAnsi="Arial"/>
                <w:b/>
                <w:bCs/>
                <w:i/>
                <w:iCs/>
                <w:sz w:val="18"/>
                <w:lang w:eastAsia="ja-JP"/>
              </w:rPr>
              <w:lastRenderedPageBreak/>
              <w:t>onDemandSIB-RequestProhibitTimer</w:t>
            </w:r>
          </w:p>
          <w:p w14:paraId="58187E98"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lang w:eastAsia="en-GB"/>
              </w:rPr>
            </w:pPr>
            <w:r w:rsidRPr="005F34F2">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F34F2" w:rsidRPr="005F34F2" w14:paraId="63F1A29E"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0208090F"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b/>
                <w:bCs/>
                <w:i/>
                <w:noProof/>
                <w:sz w:val="18"/>
                <w:lang w:eastAsia="en-GB"/>
              </w:rPr>
              <w:t>otherConfig</w:t>
            </w:r>
          </w:p>
          <w:p w14:paraId="09502D97"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F34F2">
              <w:rPr>
                <w:rFonts w:ascii="Arial" w:eastAsia="Times New Roman" w:hAnsi="Arial"/>
                <w:bCs/>
                <w:noProof/>
                <w:sz w:val="18"/>
                <w:lang w:eastAsia="en-GB"/>
              </w:rPr>
              <w:t xml:space="preserve">Contains configuration related to other configurations. When configured for the SCG, only fields </w:t>
            </w:r>
            <w:r w:rsidRPr="005F34F2">
              <w:rPr>
                <w:rFonts w:ascii="Arial" w:eastAsia="Times New Roman" w:hAnsi="Arial"/>
                <w:bCs/>
                <w:i/>
                <w:noProof/>
                <w:sz w:val="18"/>
                <w:lang w:eastAsia="en-GB"/>
              </w:rPr>
              <w:t>drx-PreferenceConfig, maxBW-PreferenceConfig, maxBW-PreferenceConfigFR2-2, maxCC-PreferenceConfig, maxMIMO-LayerPreferenceConfig</w:t>
            </w:r>
            <w:r w:rsidRPr="005F34F2">
              <w:rPr>
                <w:rFonts w:ascii="Arial" w:eastAsia="Times New Roman" w:hAnsi="Arial"/>
                <w:bCs/>
                <w:iCs/>
                <w:noProof/>
                <w:sz w:val="18"/>
                <w:lang w:eastAsia="en-GB"/>
              </w:rPr>
              <w:t>,</w:t>
            </w:r>
            <w:r w:rsidRPr="005F34F2">
              <w:rPr>
                <w:rFonts w:ascii="Arial" w:eastAsia="Times New Roman" w:hAnsi="Arial"/>
                <w:bCs/>
                <w:noProof/>
                <w:sz w:val="18"/>
                <w:lang w:eastAsia="en-GB"/>
              </w:rPr>
              <w:t xml:space="preserve"> </w:t>
            </w:r>
            <w:r w:rsidRPr="005F34F2">
              <w:rPr>
                <w:rFonts w:ascii="Arial" w:eastAsia="Times New Roman" w:hAnsi="Arial"/>
                <w:bCs/>
                <w:i/>
                <w:noProof/>
                <w:sz w:val="18"/>
                <w:lang w:eastAsia="en-GB"/>
              </w:rPr>
              <w:t>maxMIMO-LayerPreferenceConfigFR2-2</w:t>
            </w:r>
            <w:r w:rsidRPr="005F34F2">
              <w:rPr>
                <w:rFonts w:ascii="Arial" w:eastAsia="Times New Roman" w:hAnsi="Arial"/>
                <w:bCs/>
                <w:iCs/>
                <w:noProof/>
                <w:sz w:val="18"/>
                <w:lang w:eastAsia="en-GB"/>
              </w:rPr>
              <w:t>,</w:t>
            </w:r>
            <w:r w:rsidRPr="005F34F2">
              <w:rPr>
                <w:rFonts w:ascii="Arial" w:eastAsia="Times New Roman" w:hAnsi="Arial"/>
                <w:bCs/>
                <w:noProof/>
                <w:sz w:val="18"/>
                <w:lang w:eastAsia="en-GB"/>
              </w:rPr>
              <w:t xml:space="preserve"> </w:t>
            </w:r>
            <w:r w:rsidRPr="005F34F2">
              <w:rPr>
                <w:rFonts w:ascii="Arial" w:eastAsia="Times New Roman" w:hAnsi="Arial"/>
                <w:bCs/>
                <w:i/>
                <w:noProof/>
                <w:sz w:val="18"/>
                <w:lang w:eastAsia="en-GB"/>
              </w:rPr>
              <w:t>minSchedulingOffsetPreferenceConfig, minSchedulingOffsetPreferenceConfigExt,</w:t>
            </w:r>
            <w:r w:rsidRPr="005F34F2">
              <w:rPr>
                <w:rFonts w:ascii="Arial" w:eastAsia="SimSun" w:hAnsi="Arial"/>
                <w:bCs/>
                <w:i/>
                <w:sz w:val="18"/>
                <w:lang w:eastAsia="ja-JP"/>
              </w:rPr>
              <w:t xml:space="preserve"> rlm-RelaxationReportingConfig, bfd-RelaxationReportingConfig, btNameList, wlanNameList, sensorNameList</w:t>
            </w:r>
            <w:r w:rsidRPr="005F34F2">
              <w:rPr>
                <w:rFonts w:ascii="Arial" w:eastAsia="Times New Roman" w:hAnsi="Arial"/>
                <w:bCs/>
                <w:noProof/>
                <w:sz w:val="18"/>
                <w:lang w:eastAsia="en-GB"/>
              </w:rPr>
              <w:t xml:space="preserve"> and </w:t>
            </w:r>
            <w:r w:rsidRPr="005F34F2">
              <w:rPr>
                <w:rFonts w:ascii="Arial" w:eastAsia="SimSun" w:hAnsi="Arial"/>
                <w:bCs/>
                <w:i/>
                <w:sz w:val="18"/>
                <w:lang w:eastAsia="ja-JP"/>
              </w:rPr>
              <w:t>obtainCommonLocation</w:t>
            </w:r>
            <w:r w:rsidRPr="005F34F2">
              <w:rPr>
                <w:rFonts w:ascii="Arial" w:eastAsia="Times New Roman" w:hAnsi="Arial"/>
                <w:bCs/>
                <w:noProof/>
                <w:sz w:val="18"/>
                <w:lang w:eastAsia="en-GB"/>
              </w:rPr>
              <w:t xml:space="preserve"> can be included.</w:t>
            </w:r>
          </w:p>
        </w:tc>
      </w:tr>
      <w:tr w:rsidR="005F34F2" w:rsidRPr="005F34F2" w14:paraId="4B655483"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47F8710A"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34F2">
              <w:rPr>
                <w:rFonts w:ascii="Arial" w:eastAsia="Times New Roman" w:hAnsi="Arial"/>
                <w:b/>
                <w:i/>
                <w:sz w:val="18"/>
                <w:szCs w:val="22"/>
                <w:lang w:eastAsia="sv-SE"/>
              </w:rPr>
              <w:t>radioBearerConfig</w:t>
            </w:r>
          </w:p>
          <w:p w14:paraId="21155B8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34F2">
              <w:rPr>
                <w:rFonts w:ascii="Arial" w:eastAsia="Times New Roman" w:hAnsi="Arial"/>
                <w:sz w:val="18"/>
                <w:szCs w:val="22"/>
                <w:lang w:eastAsia="sv-SE"/>
              </w:rPr>
              <w:t xml:space="preserve">Configuration of Radio Bearers (DRBs, SRBs, multicast MRBs) including SDAP/PDCP. In (NG)EN-DC this field may only be present if the </w:t>
            </w:r>
            <w:r w:rsidRPr="005F34F2">
              <w:rPr>
                <w:rFonts w:ascii="Arial" w:eastAsia="Times New Roman" w:hAnsi="Arial"/>
                <w:i/>
                <w:sz w:val="18"/>
                <w:lang w:eastAsia="sv-SE"/>
              </w:rPr>
              <w:t>RRCReconfiguration</w:t>
            </w:r>
            <w:r w:rsidRPr="005F34F2">
              <w:rPr>
                <w:rFonts w:ascii="Arial" w:eastAsia="Times New Roman" w:hAnsi="Arial"/>
                <w:sz w:val="18"/>
                <w:szCs w:val="22"/>
                <w:lang w:eastAsia="sv-SE"/>
              </w:rPr>
              <w:t xml:space="preserve"> is transmitted over SRB3. SRB4 should not be configured if </w:t>
            </w:r>
            <w:r w:rsidRPr="005F34F2">
              <w:rPr>
                <w:rFonts w:ascii="Arial" w:eastAsia="Times New Roman" w:hAnsi="Arial"/>
                <w:i/>
                <w:iCs/>
                <w:sz w:val="18"/>
                <w:lang w:eastAsia="ja-JP"/>
              </w:rPr>
              <w:t xml:space="preserve">sl-L2RemoteUE-Config-r17 </w:t>
            </w:r>
            <w:r w:rsidRPr="005F34F2">
              <w:rPr>
                <w:rFonts w:ascii="Arial" w:eastAsia="Times New Roman" w:hAnsi="Arial"/>
                <w:sz w:val="18"/>
                <w:lang w:eastAsia="ja-JP"/>
              </w:rPr>
              <w:t>is configured or not released.</w:t>
            </w:r>
          </w:p>
        </w:tc>
      </w:tr>
      <w:tr w:rsidR="005F34F2" w:rsidRPr="005F34F2" w14:paraId="5AECD29C"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0967F2D8"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34F2">
              <w:rPr>
                <w:rFonts w:ascii="Arial" w:eastAsia="Times New Roman" w:hAnsi="Arial"/>
                <w:b/>
                <w:i/>
                <w:sz w:val="18"/>
                <w:szCs w:val="22"/>
                <w:lang w:eastAsia="sv-SE"/>
              </w:rPr>
              <w:t>radioBearerConfig2</w:t>
            </w:r>
          </w:p>
          <w:p w14:paraId="73DC065B"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34F2">
              <w:rPr>
                <w:rFonts w:ascii="Arial" w:eastAsia="Times New Roman" w:hAnsi="Arial"/>
                <w:sz w:val="18"/>
                <w:szCs w:val="22"/>
                <w:lang w:eastAsia="sv-SE"/>
              </w:rPr>
              <w:t>Configuration of Radio Bearers (DRBs, SRBs) including SDAP/PDCP. This field can only be used if the UE supports NR-DC or NE-DC.</w:t>
            </w:r>
          </w:p>
        </w:tc>
      </w:tr>
      <w:tr w:rsidR="005F34F2" w:rsidRPr="005F34F2" w14:paraId="001A1133" w14:textId="77777777" w:rsidTr="005F34F2">
        <w:tc>
          <w:tcPr>
            <w:tcW w:w="14173" w:type="dxa"/>
            <w:tcBorders>
              <w:top w:val="single" w:sz="4" w:space="0" w:color="auto"/>
              <w:left w:val="single" w:sz="4" w:space="0" w:color="auto"/>
              <w:bottom w:val="single" w:sz="4" w:space="0" w:color="auto"/>
              <w:right w:val="single" w:sz="4" w:space="0" w:color="auto"/>
            </w:tcBorders>
          </w:tcPr>
          <w:p w14:paraId="4A5886C2"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34F2">
              <w:rPr>
                <w:rFonts w:ascii="Arial" w:eastAsia="Times New Roman" w:hAnsi="Arial"/>
                <w:b/>
                <w:i/>
                <w:sz w:val="18"/>
                <w:szCs w:val="22"/>
                <w:lang w:eastAsia="sv-SE"/>
              </w:rPr>
              <w:t>scg-State</w:t>
            </w:r>
          </w:p>
          <w:p w14:paraId="4136A362"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34F2">
              <w:rPr>
                <w:rFonts w:ascii="Arial" w:eastAsia="Times New Roman" w:hAnsi="Arial"/>
                <w:sz w:val="18"/>
                <w:szCs w:val="22"/>
                <w:lang w:eastAsia="sv-SE"/>
              </w:rPr>
              <w:t>Indicates that the SCG is in deactivated state.</w:t>
            </w:r>
          </w:p>
          <w:p w14:paraId="6826B772"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34F2">
              <w:rPr>
                <w:rFonts w:ascii="Arial" w:eastAsia="Times New Roman" w:hAnsi="Arial"/>
                <w:sz w:val="18"/>
                <w:szCs w:val="22"/>
                <w:lang w:eastAsia="sv-SE"/>
              </w:rPr>
              <w:t>This field is not used</w:t>
            </w:r>
          </w:p>
          <w:p w14:paraId="3058903E" w14:textId="77777777" w:rsidR="005F34F2" w:rsidRPr="005F34F2" w:rsidRDefault="005F34F2" w:rsidP="005F34F2">
            <w:pPr>
              <w:keepNext/>
              <w:keepLines/>
              <w:overflowPunct w:val="0"/>
              <w:autoSpaceDE w:val="0"/>
              <w:autoSpaceDN w:val="0"/>
              <w:adjustRightInd w:val="0"/>
              <w:spacing w:after="0"/>
              <w:ind w:left="596" w:hanging="283"/>
              <w:textAlignment w:val="baseline"/>
              <w:rPr>
                <w:rFonts w:ascii="Arial" w:eastAsia="Times New Roman" w:hAnsi="Arial"/>
                <w:sz w:val="18"/>
                <w:szCs w:val="22"/>
                <w:lang w:eastAsia="sv-SE"/>
              </w:rPr>
            </w:pPr>
            <w:r w:rsidRPr="005F34F2">
              <w:rPr>
                <w:rFonts w:ascii="Arial" w:eastAsia="Times New Roman" w:hAnsi="Arial"/>
                <w:sz w:val="18"/>
                <w:szCs w:val="22"/>
                <w:lang w:eastAsia="sv-SE"/>
              </w:rPr>
              <w:t>-</w:t>
            </w:r>
            <w:r w:rsidRPr="005F34F2">
              <w:rPr>
                <w:rFonts w:ascii="Arial" w:eastAsia="Times New Roman" w:hAnsi="Arial"/>
                <w:sz w:val="18"/>
                <w:szCs w:val="22"/>
                <w:lang w:eastAsia="sv-SE"/>
              </w:rPr>
              <w:tab/>
              <w:t xml:space="preserve">in an </w:t>
            </w:r>
            <w:r w:rsidRPr="005F34F2">
              <w:rPr>
                <w:rFonts w:ascii="Arial" w:eastAsia="Times New Roman" w:hAnsi="Arial"/>
                <w:i/>
                <w:iCs/>
                <w:sz w:val="18"/>
                <w:szCs w:val="22"/>
                <w:lang w:eastAsia="sv-SE"/>
              </w:rPr>
              <w:t>RRCReconfiguration</w:t>
            </w:r>
            <w:r w:rsidRPr="005F34F2">
              <w:rPr>
                <w:rFonts w:ascii="Arial" w:eastAsia="Times New Roman" w:hAnsi="Arial"/>
                <w:sz w:val="18"/>
                <w:szCs w:val="22"/>
                <w:lang w:eastAsia="sv-SE"/>
              </w:rPr>
              <w:t xml:space="preserve"> message received:</w:t>
            </w:r>
          </w:p>
          <w:p w14:paraId="50A26FB7" w14:textId="77777777" w:rsidR="005F34F2" w:rsidRPr="005F34F2" w:rsidRDefault="005F34F2" w:rsidP="005F34F2">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5F34F2">
              <w:rPr>
                <w:rFonts w:ascii="Arial" w:eastAsia="Times New Roman" w:hAnsi="Arial"/>
                <w:sz w:val="18"/>
                <w:szCs w:val="22"/>
                <w:lang w:eastAsia="sv-SE"/>
              </w:rPr>
              <w:t>-</w:t>
            </w:r>
            <w:r w:rsidRPr="005F34F2">
              <w:rPr>
                <w:rFonts w:ascii="Arial" w:eastAsia="Times New Roman" w:hAnsi="Arial"/>
                <w:sz w:val="18"/>
                <w:szCs w:val="22"/>
                <w:lang w:eastAsia="sv-SE"/>
              </w:rPr>
              <w:tab/>
              <w:t xml:space="preserve">within </w:t>
            </w:r>
            <w:r w:rsidRPr="005F34F2">
              <w:rPr>
                <w:rFonts w:ascii="Arial" w:eastAsia="Times New Roman" w:hAnsi="Arial"/>
                <w:i/>
                <w:iCs/>
                <w:sz w:val="18"/>
                <w:szCs w:val="22"/>
                <w:lang w:eastAsia="sv-SE"/>
              </w:rPr>
              <w:t>mrdc-SecondaryCellGroup</w:t>
            </w:r>
            <w:r w:rsidRPr="005F34F2">
              <w:rPr>
                <w:rFonts w:ascii="Arial" w:eastAsia="Times New Roman" w:hAnsi="Arial"/>
                <w:sz w:val="18"/>
                <w:szCs w:val="22"/>
                <w:lang w:eastAsia="sv-SE"/>
              </w:rPr>
              <w:t>, or</w:t>
            </w:r>
          </w:p>
          <w:p w14:paraId="02A4AD7B" w14:textId="77777777" w:rsidR="005F34F2" w:rsidRPr="005F34F2" w:rsidRDefault="005F34F2" w:rsidP="005F34F2">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5F34F2">
              <w:rPr>
                <w:rFonts w:ascii="Arial" w:eastAsia="Times New Roman" w:hAnsi="Arial"/>
                <w:sz w:val="18"/>
                <w:szCs w:val="22"/>
                <w:lang w:eastAsia="sv-SE"/>
              </w:rPr>
              <w:t>-</w:t>
            </w:r>
            <w:r w:rsidRPr="005F34F2">
              <w:rPr>
                <w:rFonts w:ascii="Arial" w:eastAsia="Times New Roman" w:hAnsi="Arial"/>
                <w:sz w:val="18"/>
                <w:szCs w:val="22"/>
                <w:lang w:eastAsia="sv-SE"/>
              </w:rPr>
              <w:tab/>
              <w:t xml:space="preserve">in an E-UTRA </w:t>
            </w:r>
            <w:r w:rsidRPr="005F34F2">
              <w:rPr>
                <w:rFonts w:ascii="Arial" w:eastAsia="Times New Roman" w:hAnsi="Arial"/>
                <w:i/>
                <w:iCs/>
                <w:sz w:val="18"/>
                <w:szCs w:val="22"/>
                <w:lang w:eastAsia="sv-SE"/>
              </w:rPr>
              <w:t>RRCConnectionReconfiguration</w:t>
            </w:r>
            <w:r w:rsidRPr="005F34F2">
              <w:rPr>
                <w:rFonts w:ascii="Arial" w:eastAsia="Times New Roman" w:hAnsi="Arial"/>
                <w:sz w:val="18"/>
                <w:szCs w:val="22"/>
                <w:lang w:eastAsia="sv-SE"/>
              </w:rPr>
              <w:t xml:space="preserve"> message, or</w:t>
            </w:r>
          </w:p>
          <w:p w14:paraId="029FEDAD" w14:textId="77777777" w:rsidR="005F34F2" w:rsidRPr="005F34F2" w:rsidRDefault="005F34F2" w:rsidP="005F34F2">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5F34F2">
              <w:rPr>
                <w:rFonts w:ascii="Arial" w:eastAsia="Times New Roman" w:hAnsi="Arial"/>
                <w:sz w:val="18"/>
                <w:szCs w:val="22"/>
                <w:lang w:eastAsia="sv-SE"/>
              </w:rPr>
              <w:t>-</w:t>
            </w:r>
            <w:r w:rsidRPr="005F34F2">
              <w:rPr>
                <w:rFonts w:ascii="Arial" w:eastAsia="Times New Roman" w:hAnsi="Arial"/>
                <w:sz w:val="18"/>
                <w:szCs w:val="22"/>
                <w:lang w:eastAsia="sv-SE"/>
              </w:rPr>
              <w:tab/>
              <w:t xml:space="preserve">in an E-UTRA </w:t>
            </w:r>
            <w:r w:rsidRPr="005F34F2">
              <w:rPr>
                <w:rFonts w:ascii="Arial" w:eastAsia="Times New Roman" w:hAnsi="Arial"/>
                <w:i/>
                <w:iCs/>
                <w:sz w:val="18"/>
                <w:szCs w:val="22"/>
                <w:lang w:eastAsia="sv-SE"/>
              </w:rPr>
              <w:t>RRCConnectionResume</w:t>
            </w:r>
            <w:r w:rsidRPr="005F34F2">
              <w:rPr>
                <w:rFonts w:ascii="Arial" w:eastAsia="Times New Roman" w:hAnsi="Arial"/>
                <w:sz w:val="18"/>
                <w:szCs w:val="22"/>
                <w:lang w:eastAsia="sv-SE"/>
              </w:rPr>
              <w:t xml:space="preserve"> message or</w:t>
            </w:r>
          </w:p>
          <w:p w14:paraId="4C6DBCD9" w14:textId="77777777" w:rsidR="005F34F2" w:rsidRPr="005F34F2" w:rsidRDefault="005F34F2" w:rsidP="005F34F2">
            <w:pPr>
              <w:keepNext/>
              <w:keepLines/>
              <w:overflowPunct w:val="0"/>
              <w:autoSpaceDE w:val="0"/>
              <w:autoSpaceDN w:val="0"/>
              <w:adjustRightInd w:val="0"/>
              <w:spacing w:after="0"/>
              <w:ind w:left="596" w:hanging="283"/>
              <w:textAlignment w:val="baseline"/>
              <w:rPr>
                <w:rFonts w:ascii="Arial" w:eastAsia="Times New Roman" w:hAnsi="Arial"/>
                <w:sz w:val="18"/>
                <w:szCs w:val="22"/>
                <w:lang w:eastAsia="sv-SE"/>
              </w:rPr>
            </w:pPr>
            <w:r w:rsidRPr="005F34F2">
              <w:rPr>
                <w:rFonts w:ascii="Arial" w:eastAsia="Times New Roman" w:hAnsi="Arial"/>
                <w:sz w:val="18"/>
                <w:szCs w:val="22"/>
                <w:lang w:eastAsia="sv-SE"/>
              </w:rPr>
              <w:t>-</w:t>
            </w:r>
            <w:r w:rsidRPr="005F34F2">
              <w:rPr>
                <w:rFonts w:ascii="Arial" w:eastAsia="Times New Roman" w:hAnsi="Arial"/>
                <w:sz w:val="18"/>
                <w:szCs w:val="22"/>
                <w:lang w:eastAsia="sv-SE"/>
              </w:rPr>
              <w:tab/>
              <w:t xml:space="preserve">in an </w:t>
            </w:r>
            <w:r w:rsidRPr="005F34F2">
              <w:rPr>
                <w:rFonts w:ascii="Arial" w:eastAsia="Times New Roman" w:hAnsi="Arial"/>
                <w:i/>
                <w:iCs/>
                <w:sz w:val="18"/>
                <w:szCs w:val="22"/>
                <w:lang w:eastAsia="sv-SE"/>
              </w:rPr>
              <w:t>RRCReconfiguration</w:t>
            </w:r>
            <w:r w:rsidRPr="005F34F2">
              <w:rPr>
                <w:rFonts w:ascii="Arial" w:eastAsia="Times New Roman" w:hAnsi="Arial"/>
                <w:sz w:val="18"/>
                <w:szCs w:val="22"/>
                <w:lang w:eastAsia="sv-SE"/>
              </w:rPr>
              <w:t xml:space="preserve"> message received via SRB3, except if the </w:t>
            </w:r>
            <w:r w:rsidRPr="005F34F2">
              <w:rPr>
                <w:rFonts w:ascii="Arial" w:eastAsia="Times New Roman" w:hAnsi="Arial"/>
                <w:i/>
                <w:iCs/>
                <w:sz w:val="18"/>
                <w:szCs w:val="22"/>
                <w:lang w:eastAsia="sv-SE"/>
              </w:rPr>
              <w:t>RRCReconfiguration</w:t>
            </w:r>
            <w:r w:rsidRPr="005F34F2">
              <w:rPr>
                <w:rFonts w:ascii="Arial" w:eastAsia="Times New Roman" w:hAnsi="Arial"/>
                <w:sz w:val="18"/>
                <w:szCs w:val="22"/>
                <w:lang w:eastAsia="sv-SE"/>
              </w:rPr>
              <w:t xml:space="preserve"> message is included in </w:t>
            </w:r>
            <w:r w:rsidRPr="005F34F2">
              <w:rPr>
                <w:rFonts w:ascii="Arial" w:eastAsia="Times New Roman" w:hAnsi="Arial"/>
                <w:i/>
                <w:iCs/>
                <w:sz w:val="18"/>
                <w:szCs w:val="22"/>
                <w:lang w:eastAsia="sv-SE"/>
              </w:rPr>
              <w:t>DLInformationTransferMRDC</w:t>
            </w:r>
            <w:r w:rsidRPr="005F34F2">
              <w:rPr>
                <w:rFonts w:ascii="Arial" w:eastAsia="Times New Roman" w:hAnsi="Arial"/>
                <w:sz w:val="18"/>
                <w:szCs w:val="22"/>
                <w:lang w:eastAsia="sv-SE"/>
              </w:rPr>
              <w:t>.</w:t>
            </w:r>
          </w:p>
          <w:p w14:paraId="28F2A7BF"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34F2">
              <w:rPr>
                <w:rFonts w:ascii="Arial" w:eastAsia="Times New Roman" w:hAnsi="Arial"/>
                <w:sz w:val="18"/>
                <w:szCs w:val="22"/>
                <w:lang w:eastAsia="sv-SE"/>
              </w:rPr>
              <w:t xml:space="preserve">The field is absent if CPA or CPC is configured for the UE, or if the </w:t>
            </w:r>
            <w:r w:rsidRPr="005F34F2">
              <w:rPr>
                <w:rFonts w:ascii="Arial" w:eastAsia="Times New Roman" w:hAnsi="Arial"/>
                <w:i/>
                <w:sz w:val="18"/>
                <w:szCs w:val="22"/>
                <w:lang w:eastAsia="sv-SE"/>
              </w:rPr>
              <w:t>RRCReconfiguration</w:t>
            </w:r>
            <w:r w:rsidRPr="005F34F2">
              <w:rPr>
                <w:rFonts w:ascii="Arial" w:eastAsia="Times New Roman" w:hAnsi="Arial"/>
                <w:sz w:val="18"/>
                <w:szCs w:val="22"/>
                <w:lang w:eastAsia="sv-SE"/>
              </w:rPr>
              <w:t xml:space="preserve"> message is contained in </w:t>
            </w:r>
            <w:r w:rsidRPr="005F34F2">
              <w:rPr>
                <w:rFonts w:ascii="Arial" w:eastAsia="Times New Roman" w:hAnsi="Arial"/>
                <w:i/>
                <w:sz w:val="18"/>
                <w:szCs w:val="22"/>
                <w:lang w:eastAsia="sv-SE"/>
              </w:rPr>
              <w:t>CondRRCReconfig</w:t>
            </w:r>
            <w:r w:rsidRPr="005F34F2">
              <w:rPr>
                <w:rFonts w:ascii="Arial" w:eastAsia="Times New Roman" w:hAnsi="Arial"/>
                <w:sz w:val="18"/>
                <w:szCs w:val="22"/>
                <w:lang w:eastAsia="sv-SE"/>
              </w:rPr>
              <w:t>.</w:t>
            </w:r>
          </w:p>
        </w:tc>
      </w:tr>
      <w:tr w:rsidR="005F34F2" w:rsidRPr="005F34F2" w14:paraId="1113BB9C" w14:textId="77777777" w:rsidTr="005F34F2">
        <w:tc>
          <w:tcPr>
            <w:tcW w:w="14173" w:type="dxa"/>
            <w:tcBorders>
              <w:top w:val="single" w:sz="4" w:space="0" w:color="auto"/>
              <w:left w:val="single" w:sz="4" w:space="0" w:color="auto"/>
              <w:bottom w:val="single" w:sz="4" w:space="0" w:color="auto"/>
              <w:right w:val="single" w:sz="4" w:space="0" w:color="auto"/>
            </w:tcBorders>
          </w:tcPr>
          <w:p w14:paraId="03127798"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F34F2">
              <w:rPr>
                <w:rFonts w:ascii="Arial" w:eastAsia="Times New Roman" w:hAnsi="Arial"/>
                <w:b/>
                <w:bCs/>
                <w:i/>
                <w:iCs/>
                <w:sz w:val="18"/>
                <w:lang w:eastAsia="sv-SE"/>
              </w:rPr>
              <w:t>sl-L2RelayUE-Config</w:t>
            </w:r>
          </w:p>
          <w:p w14:paraId="7682C02F"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34F2">
              <w:rPr>
                <w:rFonts w:ascii="Arial" w:eastAsia="Times New Roman" w:hAnsi="Arial"/>
                <w:sz w:val="18"/>
                <w:szCs w:val="22"/>
                <w:lang w:eastAsia="sv-SE"/>
              </w:rPr>
              <w:t xml:space="preserve">Contains L2 U2N relay operation related configurations used by a UE acting as or to be acting as a L2 U2N Relay UE. </w:t>
            </w:r>
            <w:r w:rsidRPr="005F34F2">
              <w:rPr>
                <w:rFonts w:ascii="Arial" w:eastAsia="Times New Roman" w:hAnsi="Arial"/>
                <w:bCs/>
                <w:sz w:val="18"/>
                <w:lang w:eastAsia="en-GB"/>
              </w:rPr>
              <w:t xml:space="preserve">The field is absent if </w:t>
            </w:r>
            <w:r w:rsidRPr="005F34F2">
              <w:rPr>
                <w:rFonts w:ascii="Arial" w:eastAsia="Times New Roman" w:hAnsi="Arial"/>
                <w:bCs/>
                <w:i/>
                <w:sz w:val="18"/>
                <w:lang w:eastAsia="en-GB"/>
              </w:rPr>
              <w:t>conditionalReconfiguration</w:t>
            </w:r>
            <w:r w:rsidRPr="005F34F2">
              <w:rPr>
                <w:rFonts w:ascii="Arial" w:eastAsia="Times New Roman" w:hAnsi="Arial"/>
                <w:bCs/>
                <w:sz w:val="18"/>
                <w:lang w:eastAsia="en-GB"/>
              </w:rPr>
              <w:t xml:space="preserve"> is configured for CHO.</w:t>
            </w:r>
          </w:p>
        </w:tc>
      </w:tr>
      <w:tr w:rsidR="005F34F2" w:rsidRPr="005F34F2" w14:paraId="06A8AD56" w14:textId="77777777" w:rsidTr="005F34F2">
        <w:tc>
          <w:tcPr>
            <w:tcW w:w="14173" w:type="dxa"/>
            <w:tcBorders>
              <w:top w:val="single" w:sz="4" w:space="0" w:color="auto"/>
              <w:left w:val="single" w:sz="4" w:space="0" w:color="auto"/>
              <w:bottom w:val="single" w:sz="4" w:space="0" w:color="auto"/>
              <w:right w:val="single" w:sz="4" w:space="0" w:color="auto"/>
            </w:tcBorders>
          </w:tcPr>
          <w:p w14:paraId="3D10FC8E"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F34F2">
              <w:rPr>
                <w:rFonts w:ascii="Arial" w:eastAsia="Times New Roman" w:hAnsi="Arial"/>
                <w:b/>
                <w:bCs/>
                <w:i/>
                <w:iCs/>
                <w:sz w:val="18"/>
                <w:lang w:eastAsia="sv-SE"/>
              </w:rPr>
              <w:t>sl-L2RemoteUE-Config</w:t>
            </w:r>
          </w:p>
          <w:p w14:paraId="4FB5A5DB"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34F2">
              <w:rPr>
                <w:rFonts w:ascii="Arial" w:eastAsia="Times New Roman" w:hAnsi="Arial"/>
                <w:sz w:val="18"/>
                <w:szCs w:val="22"/>
                <w:lang w:eastAsia="sv-SE"/>
              </w:rPr>
              <w:t>Contains L2 U2N relay operation related configurations used by a UE acting as or to be acting as a L2 U2N Remote UE.</w:t>
            </w:r>
            <w:r w:rsidRPr="005F34F2">
              <w:rPr>
                <w:rFonts w:ascii="Arial" w:eastAsia="Times New Roman" w:hAnsi="Arial"/>
                <w:bCs/>
                <w:sz w:val="18"/>
                <w:lang w:eastAsia="en-GB"/>
              </w:rPr>
              <w:t xml:space="preserve"> The field is absent if </w:t>
            </w:r>
            <w:r w:rsidRPr="005F34F2">
              <w:rPr>
                <w:rFonts w:ascii="Arial" w:eastAsia="Times New Roman" w:hAnsi="Arial"/>
                <w:bCs/>
                <w:i/>
                <w:sz w:val="18"/>
                <w:lang w:eastAsia="en-GB"/>
              </w:rPr>
              <w:t>conditionalReconfiguration</w:t>
            </w:r>
            <w:r w:rsidRPr="005F34F2">
              <w:rPr>
                <w:rFonts w:ascii="Arial" w:eastAsia="Times New Roman" w:hAnsi="Arial"/>
                <w:bCs/>
                <w:sz w:val="18"/>
                <w:lang w:eastAsia="en-GB"/>
              </w:rPr>
              <w:t xml:space="preserve"> is configured for CHO</w:t>
            </w:r>
            <w:r w:rsidRPr="005F34F2">
              <w:rPr>
                <w:rFonts w:ascii="Arial" w:eastAsia="Times New Roman" w:hAnsi="Arial" w:cs="Arial"/>
                <w:bCs/>
                <w:sz w:val="18"/>
                <w:lang w:eastAsia="en-GB"/>
              </w:rPr>
              <w:t xml:space="preserve">, or if </w:t>
            </w:r>
            <w:r w:rsidRPr="005F34F2">
              <w:rPr>
                <w:rFonts w:ascii="Arial" w:eastAsia="Times New Roman" w:hAnsi="Arial" w:cs="Arial"/>
                <w:bCs/>
                <w:i/>
                <w:sz w:val="18"/>
                <w:lang w:eastAsia="en-GB"/>
              </w:rPr>
              <w:t>appLayerMeasConfig</w:t>
            </w:r>
            <w:r w:rsidRPr="005F34F2">
              <w:rPr>
                <w:rFonts w:ascii="Arial" w:eastAsia="Times New Roman" w:hAnsi="Arial" w:cs="Arial"/>
                <w:bCs/>
                <w:sz w:val="18"/>
                <w:lang w:eastAsia="en-GB"/>
              </w:rPr>
              <w:t xml:space="preserve"> or SRB4 is configured/not released</w:t>
            </w:r>
            <w:r w:rsidRPr="005F34F2">
              <w:rPr>
                <w:rFonts w:ascii="Arial" w:eastAsia="Times New Roman" w:hAnsi="Arial"/>
                <w:bCs/>
                <w:sz w:val="18"/>
                <w:lang w:eastAsia="en-GB"/>
              </w:rPr>
              <w:t>.</w:t>
            </w:r>
          </w:p>
        </w:tc>
      </w:tr>
      <w:tr w:rsidR="005F34F2" w:rsidRPr="005F34F2" w14:paraId="4B18C76B"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100E6981"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34F2">
              <w:rPr>
                <w:rFonts w:ascii="Arial" w:eastAsia="Times New Roman" w:hAnsi="Arial"/>
                <w:b/>
                <w:i/>
                <w:sz w:val="18"/>
                <w:szCs w:val="22"/>
                <w:lang w:eastAsia="sv-SE"/>
              </w:rPr>
              <w:t>secondaryCellGroup</w:t>
            </w:r>
          </w:p>
          <w:p w14:paraId="13F22241"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34F2">
              <w:rPr>
                <w:rFonts w:ascii="Arial" w:eastAsia="Times New Roman" w:hAnsi="Arial"/>
                <w:sz w:val="18"/>
                <w:szCs w:val="22"/>
                <w:lang w:eastAsia="sv-SE"/>
              </w:rPr>
              <w:t>Configuration of secondary cell group ((NG)EN-DC or NR-DC).</w:t>
            </w:r>
          </w:p>
        </w:tc>
      </w:tr>
      <w:tr w:rsidR="005F34F2" w:rsidRPr="005F34F2" w14:paraId="02ACD11E"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10A7295E"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34F2">
              <w:rPr>
                <w:rFonts w:ascii="Arial" w:eastAsia="Times New Roman" w:hAnsi="Arial"/>
                <w:b/>
                <w:i/>
                <w:sz w:val="18"/>
                <w:szCs w:val="22"/>
                <w:lang w:eastAsia="sv-SE"/>
              </w:rPr>
              <w:t>sk-Counter</w:t>
            </w:r>
          </w:p>
          <w:p w14:paraId="77EAB84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34F2">
              <w:rPr>
                <w:rFonts w:ascii="Arial" w:eastAsia="Times New Roman" w:hAnsi="Arial"/>
                <w:sz w:val="18"/>
                <w:szCs w:val="22"/>
                <w:lang w:eastAsia="sv-SE"/>
              </w:rPr>
              <w:t>A counter used upon initial configuration of S-K</w:t>
            </w:r>
            <w:r w:rsidRPr="005F34F2">
              <w:rPr>
                <w:rFonts w:ascii="Arial" w:eastAsia="Times New Roman" w:hAnsi="Arial"/>
                <w:sz w:val="18"/>
                <w:szCs w:val="22"/>
                <w:vertAlign w:val="subscript"/>
                <w:lang w:eastAsia="sv-SE"/>
              </w:rPr>
              <w:t>gNB</w:t>
            </w:r>
            <w:r w:rsidRPr="005F34F2">
              <w:rPr>
                <w:rFonts w:ascii="Arial" w:eastAsia="Times New Roman" w:hAnsi="Arial"/>
                <w:sz w:val="18"/>
                <w:szCs w:val="22"/>
                <w:lang w:eastAsia="sv-SE"/>
              </w:rPr>
              <w:t xml:space="preserve"> or S-K</w:t>
            </w:r>
            <w:r w:rsidRPr="005F34F2">
              <w:rPr>
                <w:rFonts w:ascii="Arial" w:eastAsia="Times New Roman" w:hAnsi="Arial"/>
                <w:sz w:val="18"/>
                <w:szCs w:val="22"/>
                <w:vertAlign w:val="subscript"/>
                <w:lang w:eastAsia="sv-SE"/>
              </w:rPr>
              <w:t>eNB</w:t>
            </w:r>
            <w:r w:rsidRPr="005F34F2">
              <w:rPr>
                <w:rFonts w:ascii="Arial" w:eastAsia="Times New Roman" w:hAnsi="Arial"/>
                <w:sz w:val="18"/>
                <w:szCs w:val="22"/>
                <w:lang w:eastAsia="sv-SE"/>
              </w:rPr>
              <w:t>, as well as upon refresh of S-K</w:t>
            </w:r>
            <w:r w:rsidRPr="005F34F2">
              <w:rPr>
                <w:rFonts w:ascii="Arial" w:eastAsia="Times New Roman" w:hAnsi="Arial"/>
                <w:sz w:val="18"/>
                <w:szCs w:val="22"/>
                <w:vertAlign w:val="subscript"/>
                <w:lang w:eastAsia="sv-SE"/>
              </w:rPr>
              <w:t>gNB</w:t>
            </w:r>
            <w:r w:rsidRPr="005F34F2">
              <w:rPr>
                <w:rFonts w:ascii="Arial" w:eastAsia="Times New Roman" w:hAnsi="Arial"/>
                <w:sz w:val="18"/>
                <w:szCs w:val="22"/>
                <w:lang w:eastAsia="sv-SE"/>
              </w:rPr>
              <w:t xml:space="preserve"> or S-K</w:t>
            </w:r>
            <w:r w:rsidRPr="005F34F2">
              <w:rPr>
                <w:rFonts w:ascii="Arial" w:eastAsia="Times New Roman" w:hAnsi="Arial"/>
                <w:sz w:val="18"/>
                <w:szCs w:val="22"/>
                <w:vertAlign w:val="subscript"/>
                <w:lang w:eastAsia="sv-SE"/>
              </w:rPr>
              <w:t>eNB</w:t>
            </w:r>
            <w:r w:rsidRPr="005F34F2">
              <w:rPr>
                <w:rFonts w:ascii="Arial" w:eastAsia="Times New Roman" w:hAnsi="Arial"/>
                <w:sz w:val="18"/>
                <w:szCs w:val="22"/>
                <w:lang w:eastAsia="sv-SE"/>
              </w:rPr>
              <w:t xml:space="preserve">. This field is always included either upon initial configuration of an NR SCG or upon configuration of the first RB with </w:t>
            </w:r>
            <w:r w:rsidRPr="005F34F2">
              <w:rPr>
                <w:rFonts w:ascii="Arial" w:eastAsia="Times New Roman" w:hAnsi="Arial"/>
                <w:i/>
                <w:iCs/>
                <w:sz w:val="18"/>
                <w:szCs w:val="22"/>
                <w:lang w:eastAsia="sv-SE"/>
              </w:rPr>
              <w:t>keyToUse</w:t>
            </w:r>
            <w:r w:rsidRPr="005F34F2">
              <w:rPr>
                <w:rFonts w:ascii="Arial" w:eastAsia="Times New Roman" w:hAnsi="Arial"/>
                <w:sz w:val="18"/>
                <w:szCs w:val="22"/>
                <w:lang w:eastAsia="sv-SE"/>
              </w:rPr>
              <w:t xml:space="preserve"> set to </w:t>
            </w:r>
            <w:r w:rsidRPr="005F34F2">
              <w:rPr>
                <w:rFonts w:ascii="Arial" w:eastAsia="Times New Roman" w:hAnsi="Arial"/>
                <w:i/>
                <w:iCs/>
                <w:sz w:val="18"/>
                <w:szCs w:val="22"/>
                <w:lang w:eastAsia="sv-SE"/>
              </w:rPr>
              <w:t>secondary</w:t>
            </w:r>
            <w:r w:rsidRPr="005F34F2">
              <w:rPr>
                <w:rFonts w:ascii="Arial" w:eastAsia="Times New Roman" w:hAnsi="Arial"/>
                <w:sz w:val="18"/>
                <w:szCs w:val="22"/>
                <w:lang w:eastAsia="sv-SE"/>
              </w:rPr>
              <w:t xml:space="preserve">, whichever happens first. This field is absent if there is neither any NR SCG nor any RB with </w:t>
            </w:r>
            <w:r w:rsidRPr="005F34F2">
              <w:rPr>
                <w:rFonts w:ascii="Arial" w:eastAsia="Times New Roman" w:hAnsi="Arial"/>
                <w:i/>
                <w:iCs/>
                <w:sz w:val="18"/>
                <w:szCs w:val="22"/>
                <w:lang w:eastAsia="sv-SE"/>
              </w:rPr>
              <w:t>keyToUse</w:t>
            </w:r>
            <w:r w:rsidRPr="005F34F2">
              <w:rPr>
                <w:rFonts w:ascii="Arial" w:eastAsia="Times New Roman" w:hAnsi="Arial"/>
                <w:sz w:val="18"/>
                <w:szCs w:val="22"/>
                <w:lang w:eastAsia="sv-SE"/>
              </w:rPr>
              <w:t xml:space="preserve"> set to </w:t>
            </w:r>
            <w:r w:rsidRPr="005F34F2">
              <w:rPr>
                <w:rFonts w:ascii="Arial" w:eastAsia="Times New Roman" w:hAnsi="Arial"/>
                <w:i/>
                <w:iCs/>
                <w:sz w:val="18"/>
                <w:szCs w:val="22"/>
                <w:lang w:eastAsia="sv-SE"/>
              </w:rPr>
              <w:t>secondary</w:t>
            </w:r>
            <w:r w:rsidRPr="005F34F2">
              <w:rPr>
                <w:rFonts w:ascii="Arial" w:eastAsia="Times New Roman" w:hAnsi="Arial"/>
                <w:sz w:val="18"/>
                <w:szCs w:val="22"/>
                <w:lang w:eastAsia="sv-SE"/>
              </w:rPr>
              <w:t>.</w:t>
            </w:r>
          </w:p>
        </w:tc>
      </w:tr>
      <w:tr w:rsidR="005F34F2" w:rsidRPr="005F34F2" w14:paraId="5C8246D1"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3ADF2478"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F34F2">
              <w:rPr>
                <w:rFonts w:ascii="Arial" w:eastAsia="Times New Roman" w:hAnsi="Arial"/>
                <w:b/>
                <w:bCs/>
                <w:i/>
                <w:iCs/>
                <w:sz w:val="18"/>
                <w:lang w:eastAsia="sv-SE"/>
              </w:rPr>
              <w:t>sl-ConfigDedicatedNR</w:t>
            </w:r>
          </w:p>
          <w:p w14:paraId="1D86EEC2"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lang w:eastAsia="sv-SE"/>
              </w:rPr>
            </w:pPr>
            <w:r w:rsidRPr="005F34F2">
              <w:rPr>
                <w:rFonts w:ascii="Arial" w:eastAsia="Times New Roman" w:hAnsi="Arial"/>
                <w:bCs/>
                <w:noProof/>
                <w:sz w:val="18"/>
                <w:lang w:eastAsia="en-GB"/>
              </w:rPr>
              <w:t>This field is used to provide the dedicated configurations for NR sidelink communication/discovery.</w:t>
            </w:r>
          </w:p>
        </w:tc>
      </w:tr>
      <w:tr w:rsidR="005F34F2" w:rsidRPr="005F34F2" w14:paraId="1BE474C5"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0CE39E90"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F34F2">
              <w:rPr>
                <w:rFonts w:ascii="Arial" w:eastAsia="Times New Roman" w:hAnsi="Arial"/>
                <w:b/>
                <w:bCs/>
                <w:i/>
                <w:iCs/>
                <w:sz w:val="18"/>
                <w:lang w:eastAsia="sv-SE"/>
              </w:rPr>
              <w:t>sl-ConfigDedicatedEUTRA-Info</w:t>
            </w:r>
          </w:p>
          <w:p w14:paraId="1346BD9A"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lang w:eastAsia="sv-SE"/>
              </w:rPr>
            </w:pPr>
            <w:r w:rsidRPr="005F34F2">
              <w:rPr>
                <w:rFonts w:ascii="Arial" w:eastAsia="Times New Roman" w:hAnsi="Arial"/>
                <w:bCs/>
                <w:noProof/>
                <w:sz w:val="18"/>
                <w:lang w:eastAsia="en-GB"/>
              </w:rPr>
              <w:t xml:space="preserve">This field includes the E-UTRA </w:t>
            </w:r>
            <w:r w:rsidRPr="005F34F2">
              <w:rPr>
                <w:rFonts w:ascii="Arial" w:eastAsia="Times New Roman" w:hAnsi="Arial"/>
                <w:bCs/>
                <w:i/>
                <w:iCs/>
                <w:noProof/>
                <w:sz w:val="18"/>
                <w:lang w:eastAsia="en-GB"/>
              </w:rPr>
              <w:t>RRCConnectionReconfiguration</w:t>
            </w:r>
            <w:r w:rsidRPr="005F34F2">
              <w:rPr>
                <w:rFonts w:ascii="Arial" w:eastAsia="Times New Roman" w:hAnsi="Arial"/>
                <w:bCs/>
                <w:noProof/>
                <w:sz w:val="18"/>
                <w:lang w:eastAsia="en-GB"/>
              </w:rPr>
              <w:t xml:space="preserve"> as specified in TS 36.331 [10]. In this version of the specification, the E-UTRA </w:t>
            </w:r>
            <w:r w:rsidRPr="005F34F2">
              <w:rPr>
                <w:rFonts w:ascii="Arial" w:eastAsia="Times New Roman" w:hAnsi="Arial"/>
                <w:bCs/>
                <w:i/>
                <w:iCs/>
                <w:noProof/>
                <w:sz w:val="18"/>
                <w:lang w:eastAsia="en-GB"/>
              </w:rPr>
              <w:t>RRCConnectionReconfiguration</w:t>
            </w:r>
            <w:r w:rsidRPr="005F34F2">
              <w:rPr>
                <w:rFonts w:ascii="Arial" w:eastAsia="Times New Roman" w:hAnsi="Arial"/>
                <w:bCs/>
                <w:noProof/>
                <w:sz w:val="18"/>
                <w:lang w:eastAsia="en-GB"/>
              </w:rPr>
              <w:t xml:space="preserve"> can only includes sidelink related fields for V2X sidelink communication, i.e. </w:t>
            </w:r>
            <w:r w:rsidRPr="005F34F2">
              <w:rPr>
                <w:rFonts w:ascii="Arial" w:eastAsia="Times New Roman" w:hAnsi="Arial"/>
                <w:bCs/>
                <w:i/>
                <w:noProof/>
                <w:sz w:val="18"/>
                <w:lang w:eastAsia="en-GB"/>
              </w:rPr>
              <w:t>sl-V2X-ConfigDedicated</w:t>
            </w:r>
            <w:r w:rsidRPr="005F34F2">
              <w:rPr>
                <w:rFonts w:ascii="Arial" w:eastAsia="Times New Roman" w:hAnsi="Arial"/>
                <w:bCs/>
                <w:noProof/>
                <w:sz w:val="18"/>
                <w:lang w:eastAsia="en-GB"/>
              </w:rPr>
              <w:t xml:space="preserve">, </w:t>
            </w:r>
            <w:r w:rsidRPr="005F34F2">
              <w:rPr>
                <w:rFonts w:ascii="Arial" w:eastAsia="Times New Roman" w:hAnsi="Arial"/>
                <w:bCs/>
                <w:i/>
                <w:noProof/>
                <w:sz w:val="18"/>
                <w:lang w:eastAsia="en-GB"/>
              </w:rPr>
              <w:t>sl-V2X-SPS-Config</w:t>
            </w:r>
            <w:r w:rsidRPr="005F34F2">
              <w:rPr>
                <w:rFonts w:ascii="Arial" w:eastAsia="Times New Roman" w:hAnsi="Arial"/>
                <w:bCs/>
                <w:noProof/>
                <w:sz w:val="18"/>
                <w:lang w:eastAsia="en-GB"/>
              </w:rPr>
              <w:t xml:space="preserve">, </w:t>
            </w:r>
            <w:r w:rsidRPr="005F34F2">
              <w:rPr>
                <w:rFonts w:ascii="Arial" w:eastAsia="Times New Roman" w:hAnsi="Arial"/>
                <w:bCs/>
                <w:i/>
                <w:noProof/>
                <w:sz w:val="18"/>
                <w:lang w:eastAsia="en-GB"/>
              </w:rPr>
              <w:t>measConfig</w:t>
            </w:r>
            <w:r w:rsidRPr="005F34F2">
              <w:rPr>
                <w:rFonts w:ascii="Arial" w:eastAsia="Times New Roman" w:hAnsi="Arial"/>
                <w:bCs/>
                <w:noProof/>
                <w:sz w:val="18"/>
                <w:lang w:eastAsia="en-GB"/>
              </w:rPr>
              <w:t xml:space="preserve"> and/or </w:t>
            </w:r>
            <w:r w:rsidRPr="005F34F2">
              <w:rPr>
                <w:rFonts w:ascii="Arial" w:eastAsia="Times New Roman" w:hAnsi="Arial"/>
                <w:bCs/>
                <w:i/>
                <w:noProof/>
                <w:sz w:val="18"/>
                <w:lang w:eastAsia="en-GB"/>
              </w:rPr>
              <w:t>otherConfig</w:t>
            </w:r>
            <w:r w:rsidRPr="005F34F2">
              <w:rPr>
                <w:rFonts w:ascii="Arial" w:eastAsia="Times New Roman" w:hAnsi="Arial"/>
                <w:bCs/>
                <w:noProof/>
                <w:sz w:val="18"/>
                <w:lang w:eastAsia="en-GB"/>
              </w:rPr>
              <w:t>.</w:t>
            </w:r>
          </w:p>
        </w:tc>
      </w:tr>
      <w:tr w:rsidR="005F34F2" w:rsidRPr="005F34F2" w14:paraId="51C5F978" w14:textId="77777777" w:rsidTr="005F34F2">
        <w:tc>
          <w:tcPr>
            <w:tcW w:w="14173" w:type="dxa"/>
            <w:tcBorders>
              <w:top w:val="single" w:sz="4" w:space="0" w:color="auto"/>
              <w:left w:val="single" w:sz="4" w:space="0" w:color="auto"/>
              <w:bottom w:val="single" w:sz="4" w:space="0" w:color="auto"/>
              <w:right w:val="single" w:sz="4" w:space="0" w:color="auto"/>
            </w:tcBorders>
          </w:tcPr>
          <w:p w14:paraId="26606968"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F34F2">
              <w:rPr>
                <w:rFonts w:ascii="Arial" w:eastAsia="Times New Roman" w:hAnsi="Arial"/>
                <w:b/>
                <w:bCs/>
                <w:i/>
                <w:iCs/>
                <w:sz w:val="18"/>
                <w:lang w:eastAsia="sv-SE"/>
              </w:rPr>
              <w:t>sl-TimeOffsetEUTRA</w:t>
            </w:r>
          </w:p>
          <w:p w14:paraId="5BB88B54"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lang w:eastAsia="sv-SE"/>
              </w:rPr>
            </w:pPr>
            <w:r w:rsidRPr="005F34F2">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5F34F2">
              <w:rPr>
                <w:rFonts w:ascii="Arial" w:eastAsia="Times New Roman" w:hAnsi="Arial"/>
                <w:i/>
                <w:iCs/>
                <w:sz w:val="18"/>
                <w:lang w:eastAsia="sv-SE"/>
              </w:rPr>
              <w:t>ms0dpt75</w:t>
            </w:r>
            <w:r w:rsidRPr="005F34F2">
              <w:rPr>
                <w:rFonts w:ascii="Arial" w:eastAsia="Times New Roman" w:hAnsi="Arial"/>
                <w:sz w:val="18"/>
                <w:lang w:eastAsia="sv-SE"/>
              </w:rPr>
              <w:t xml:space="preserve"> corresponds to 0.75ms, </w:t>
            </w:r>
            <w:r w:rsidRPr="005F34F2">
              <w:rPr>
                <w:rFonts w:ascii="Arial" w:eastAsia="Times New Roman" w:hAnsi="Arial"/>
                <w:i/>
                <w:iCs/>
                <w:sz w:val="18"/>
                <w:lang w:eastAsia="sv-SE"/>
              </w:rPr>
              <w:t>ms1</w:t>
            </w:r>
            <w:r w:rsidRPr="005F34F2">
              <w:rPr>
                <w:rFonts w:ascii="Arial" w:eastAsia="Times New Roman" w:hAnsi="Arial"/>
                <w:sz w:val="18"/>
                <w:lang w:eastAsia="sv-SE"/>
              </w:rPr>
              <w:t xml:space="preserve"> corresponds to 1ms and so on. The network includes this field only when </w:t>
            </w:r>
            <w:r w:rsidRPr="005F34F2">
              <w:rPr>
                <w:rFonts w:ascii="Arial" w:eastAsia="Times New Roman" w:hAnsi="Arial"/>
                <w:i/>
                <w:iCs/>
                <w:sz w:val="18"/>
                <w:lang w:eastAsia="sv-SE"/>
              </w:rPr>
              <w:t>sl-ConfigDedicatedEUTRA</w:t>
            </w:r>
            <w:r w:rsidRPr="005F34F2">
              <w:rPr>
                <w:rFonts w:ascii="Arial" w:eastAsia="Times New Roman" w:hAnsi="Arial"/>
                <w:sz w:val="18"/>
                <w:lang w:eastAsia="sv-SE"/>
              </w:rPr>
              <w:t xml:space="preserve"> is configured.</w:t>
            </w:r>
          </w:p>
        </w:tc>
      </w:tr>
      <w:tr w:rsidR="005F34F2" w:rsidRPr="005F34F2" w14:paraId="5B494BC0" w14:textId="77777777" w:rsidTr="005F34F2">
        <w:tc>
          <w:tcPr>
            <w:tcW w:w="14173" w:type="dxa"/>
            <w:tcBorders>
              <w:top w:val="single" w:sz="4" w:space="0" w:color="auto"/>
              <w:left w:val="single" w:sz="4" w:space="0" w:color="auto"/>
              <w:bottom w:val="single" w:sz="4" w:space="0" w:color="auto"/>
              <w:right w:val="single" w:sz="4" w:space="0" w:color="auto"/>
            </w:tcBorders>
          </w:tcPr>
          <w:p w14:paraId="33005646"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sz w:val="18"/>
                <w:lang w:eastAsia="sv-SE"/>
              </w:rPr>
            </w:pPr>
            <w:r w:rsidRPr="005F34F2">
              <w:rPr>
                <w:rFonts w:ascii="Arial" w:eastAsia="Times New Roman" w:hAnsi="Arial"/>
                <w:b/>
                <w:bCs/>
                <w:i/>
                <w:iCs/>
                <w:sz w:val="18"/>
                <w:lang w:eastAsia="sv-SE"/>
              </w:rPr>
              <w:lastRenderedPageBreak/>
              <w:t>targetCellSMTC-SCG</w:t>
            </w:r>
          </w:p>
          <w:p w14:paraId="2EFA8190"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lang w:eastAsia="sv-SE"/>
              </w:rPr>
            </w:pPr>
            <w:r w:rsidRPr="005F34F2">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5F34F2">
              <w:rPr>
                <w:rFonts w:ascii="Arial" w:eastAsia="Times New Roman" w:hAnsi="Arial"/>
                <w:i/>
                <w:iCs/>
                <w:sz w:val="18"/>
                <w:lang w:eastAsia="sv-SE"/>
              </w:rPr>
              <w:t>smtc</w:t>
            </w:r>
            <w:r w:rsidRPr="005F34F2">
              <w:rPr>
                <w:rFonts w:ascii="Arial" w:eastAsia="Times New Roman" w:hAnsi="Arial"/>
                <w:sz w:val="18"/>
                <w:lang w:eastAsia="sv-SE"/>
              </w:rPr>
              <w:t xml:space="preserve"> in </w:t>
            </w:r>
            <w:r w:rsidRPr="005F34F2">
              <w:rPr>
                <w:rFonts w:ascii="Arial" w:eastAsia="Times New Roman" w:hAnsi="Arial"/>
                <w:i/>
                <w:iCs/>
                <w:sz w:val="18"/>
                <w:lang w:eastAsia="sv-SE"/>
              </w:rPr>
              <w:t>secondaryCellGroup</w:t>
            </w:r>
            <w:r w:rsidRPr="005F34F2">
              <w:rPr>
                <w:rFonts w:ascii="Arial" w:eastAsia="Times New Roman" w:hAnsi="Arial"/>
                <w:sz w:val="18"/>
                <w:lang w:eastAsia="sv-SE"/>
              </w:rPr>
              <w:t xml:space="preserve"> -&gt; </w:t>
            </w:r>
            <w:r w:rsidRPr="005F34F2">
              <w:rPr>
                <w:rFonts w:ascii="Arial" w:eastAsia="Times New Roman" w:hAnsi="Arial"/>
                <w:i/>
                <w:iCs/>
                <w:sz w:val="18"/>
                <w:lang w:eastAsia="sv-SE"/>
              </w:rPr>
              <w:t>SpCellConfig</w:t>
            </w:r>
            <w:r w:rsidRPr="005F34F2">
              <w:rPr>
                <w:rFonts w:ascii="Arial" w:eastAsia="Times New Roman" w:hAnsi="Arial"/>
                <w:sz w:val="18"/>
                <w:lang w:eastAsia="sv-SE"/>
              </w:rPr>
              <w:t xml:space="preserve"> -&gt; </w:t>
            </w:r>
            <w:r w:rsidRPr="005F34F2">
              <w:rPr>
                <w:rFonts w:ascii="Arial" w:eastAsia="Times New Roman" w:hAnsi="Arial"/>
                <w:i/>
                <w:iCs/>
                <w:sz w:val="18"/>
                <w:lang w:eastAsia="sv-SE"/>
              </w:rPr>
              <w:t>reconfigurationWithSync</w:t>
            </w:r>
            <w:r w:rsidRPr="005F34F2">
              <w:rPr>
                <w:rFonts w:ascii="Arial" w:eastAsia="Times New Roman" w:hAnsi="Arial"/>
                <w:sz w:val="18"/>
                <w:lang w:eastAsia="sv-SE"/>
              </w:rPr>
              <w:t xml:space="preserve"> are absent, the UE uses the SMTC in the </w:t>
            </w:r>
            <w:r w:rsidRPr="005F34F2">
              <w:rPr>
                <w:rFonts w:ascii="Arial" w:eastAsia="Times New Roman" w:hAnsi="Arial"/>
                <w:i/>
                <w:iCs/>
                <w:sz w:val="18"/>
                <w:lang w:eastAsia="sv-SE"/>
              </w:rPr>
              <w:t>measObjectNR</w:t>
            </w:r>
            <w:r w:rsidRPr="005F34F2">
              <w:rPr>
                <w:rFonts w:ascii="Arial" w:eastAsia="Times New Roman" w:hAnsi="Arial"/>
                <w:sz w:val="18"/>
                <w:lang w:eastAsia="sv-SE"/>
              </w:rPr>
              <w:t xml:space="preserve"> having the same SSB frequency and subcarrier spacing, as configured before the reception of the RRC message.</w:t>
            </w:r>
          </w:p>
        </w:tc>
      </w:tr>
      <w:tr w:rsidR="005F34F2" w:rsidRPr="005F34F2" w14:paraId="40D9ACFC"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25EBE7CF"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F34F2">
              <w:rPr>
                <w:rFonts w:ascii="Arial" w:eastAsia="Times New Roman" w:hAnsi="Arial"/>
                <w:b/>
                <w:bCs/>
                <w:i/>
                <w:sz w:val="18"/>
                <w:lang w:eastAsia="en-GB"/>
              </w:rPr>
              <w:t>t316</w:t>
            </w:r>
          </w:p>
          <w:p w14:paraId="6628A89E"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F34F2">
              <w:rPr>
                <w:rFonts w:ascii="Arial" w:eastAsia="Times New Roman" w:hAnsi="Arial"/>
                <w:sz w:val="18"/>
                <w:lang w:eastAsia="en-GB"/>
              </w:rPr>
              <w:t xml:space="preserve">Indicates the value for timer T316 as described in clause 7.1. </w:t>
            </w:r>
            <w:r w:rsidRPr="005F34F2">
              <w:rPr>
                <w:rFonts w:ascii="Arial" w:eastAsia="Times New Roman" w:hAnsi="Arial"/>
                <w:iCs/>
                <w:sz w:val="18"/>
                <w:lang w:eastAsia="en-GB"/>
              </w:rPr>
              <w:t xml:space="preserve">Value </w:t>
            </w:r>
            <w:r w:rsidRPr="005F34F2">
              <w:rPr>
                <w:rFonts w:ascii="Arial" w:eastAsia="Times New Roman" w:hAnsi="Arial"/>
                <w:i/>
                <w:iCs/>
                <w:sz w:val="18"/>
                <w:lang w:eastAsia="en-GB"/>
              </w:rPr>
              <w:t>ms50</w:t>
            </w:r>
            <w:r w:rsidRPr="005F34F2">
              <w:rPr>
                <w:rFonts w:ascii="Arial" w:eastAsia="Times New Roman" w:hAnsi="Arial"/>
                <w:iCs/>
                <w:sz w:val="18"/>
                <w:lang w:eastAsia="en-GB"/>
              </w:rPr>
              <w:t xml:space="preserve"> corresponds to 50 ms, value </w:t>
            </w:r>
            <w:r w:rsidRPr="005F34F2">
              <w:rPr>
                <w:rFonts w:ascii="Arial" w:eastAsia="Times New Roman" w:hAnsi="Arial"/>
                <w:i/>
                <w:iCs/>
                <w:sz w:val="18"/>
                <w:lang w:eastAsia="en-GB"/>
              </w:rPr>
              <w:t>ms100</w:t>
            </w:r>
            <w:r w:rsidRPr="005F34F2">
              <w:rPr>
                <w:rFonts w:ascii="Arial" w:eastAsia="Times New Roman" w:hAnsi="Arial"/>
                <w:iCs/>
                <w:sz w:val="18"/>
                <w:lang w:eastAsia="en-GB"/>
              </w:rPr>
              <w:t xml:space="preserve"> corresponds to 100 ms and so on. </w:t>
            </w:r>
            <w:r w:rsidRPr="005F34F2">
              <w:rPr>
                <w:rFonts w:ascii="Arial" w:eastAsia="Times New Roman" w:hAnsi="Arial"/>
                <w:sz w:val="18"/>
                <w:lang w:eastAsia="sv-SE"/>
              </w:rPr>
              <w:t>This field can be configured only if the UE is configured with split SRB1 or SRB3.</w:t>
            </w:r>
          </w:p>
        </w:tc>
      </w:tr>
      <w:tr w:rsidR="005F34F2" w:rsidRPr="005F34F2" w14:paraId="1AF41071" w14:textId="77777777" w:rsidTr="005F34F2">
        <w:tc>
          <w:tcPr>
            <w:tcW w:w="14173" w:type="dxa"/>
            <w:tcBorders>
              <w:top w:val="single" w:sz="4" w:space="0" w:color="auto"/>
              <w:left w:val="single" w:sz="4" w:space="0" w:color="auto"/>
              <w:bottom w:val="single" w:sz="4" w:space="0" w:color="auto"/>
              <w:right w:val="single" w:sz="4" w:space="0" w:color="auto"/>
            </w:tcBorders>
          </w:tcPr>
          <w:p w14:paraId="79CE157D"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34F2">
              <w:rPr>
                <w:rFonts w:ascii="Arial" w:eastAsia="Times New Roman" w:hAnsi="Arial"/>
                <w:b/>
                <w:i/>
                <w:sz w:val="18"/>
                <w:szCs w:val="22"/>
                <w:lang w:eastAsia="sv-SE"/>
              </w:rPr>
              <w:t>ue-TxTEG-RequestUL-TDOA-Config</w:t>
            </w:r>
          </w:p>
          <w:p w14:paraId="721B435C"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F34F2">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5F34F2">
              <w:rPr>
                <w:rFonts w:ascii="Arial" w:eastAsia="Times New Roman" w:hAnsi="Arial"/>
                <w:bCs/>
                <w:i/>
                <w:sz w:val="18"/>
                <w:szCs w:val="22"/>
                <w:lang w:eastAsia="sv-SE"/>
              </w:rPr>
              <w:t>oneShot</w:t>
            </w:r>
            <w:r w:rsidRPr="005F34F2">
              <w:rPr>
                <w:rFonts w:ascii="Arial" w:eastAsia="Times New Roman" w:hAnsi="Arial"/>
                <w:bCs/>
                <w:iCs/>
                <w:sz w:val="18"/>
                <w:szCs w:val="22"/>
                <w:lang w:eastAsia="sv-SE"/>
              </w:rPr>
              <w:t xml:space="preserve"> UE reports the association only one time. When configured with </w:t>
            </w:r>
            <w:r w:rsidRPr="005F34F2">
              <w:rPr>
                <w:rFonts w:ascii="Arial" w:eastAsia="Times New Roman" w:hAnsi="Arial"/>
                <w:bCs/>
                <w:i/>
                <w:sz w:val="18"/>
                <w:szCs w:val="22"/>
                <w:lang w:eastAsia="sv-SE"/>
              </w:rPr>
              <w:t xml:space="preserve">periodicReporting </w:t>
            </w:r>
            <w:r w:rsidRPr="005F34F2">
              <w:rPr>
                <w:rFonts w:ascii="Arial" w:eastAsia="Times New Roman" w:hAnsi="Arial"/>
                <w:bCs/>
                <w:iCs/>
                <w:sz w:val="18"/>
                <w:szCs w:val="22"/>
                <w:lang w:eastAsia="sv-SE"/>
              </w:rPr>
              <w:t xml:space="preserve">UE reports the association periodically and the </w:t>
            </w:r>
            <w:r w:rsidRPr="005F34F2">
              <w:rPr>
                <w:rFonts w:ascii="Arial" w:eastAsia="Times New Roman" w:hAnsi="Arial"/>
                <w:bCs/>
                <w:i/>
                <w:iCs/>
                <w:sz w:val="18"/>
                <w:szCs w:val="22"/>
                <w:lang w:eastAsia="sv-SE"/>
              </w:rPr>
              <w:t>periodicReporting</w:t>
            </w:r>
            <w:r w:rsidRPr="005F34F2">
              <w:rPr>
                <w:rFonts w:ascii="Arial" w:eastAsia="Times New Roman" w:hAnsi="Arial"/>
                <w:bCs/>
                <w:iCs/>
                <w:sz w:val="18"/>
                <w:szCs w:val="22"/>
                <w:lang w:eastAsia="sv-SE"/>
              </w:rPr>
              <w:t xml:space="preserve"> indicates the periodicity. Value </w:t>
            </w:r>
            <w:r w:rsidRPr="005F34F2">
              <w:rPr>
                <w:rFonts w:ascii="Arial" w:eastAsia="Times New Roman" w:hAnsi="Arial"/>
                <w:bCs/>
                <w:i/>
                <w:iCs/>
                <w:sz w:val="18"/>
                <w:szCs w:val="22"/>
                <w:lang w:eastAsia="sv-SE"/>
              </w:rPr>
              <w:t>ms160</w:t>
            </w:r>
            <w:r w:rsidRPr="005F34F2">
              <w:rPr>
                <w:rFonts w:ascii="Arial" w:eastAsia="Times New Roman" w:hAnsi="Arial"/>
                <w:bCs/>
                <w:iCs/>
                <w:sz w:val="18"/>
                <w:szCs w:val="22"/>
                <w:lang w:eastAsia="sv-SE"/>
              </w:rPr>
              <w:t xml:space="preserve"> corresponds to 160ms, value </w:t>
            </w:r>
            <w:r w:rsidRPr="005F34F2">
              <w:rPr>
                <w:rFonts w:ascii="Arial" w:eastAsia="Times New Roman" w:hAnsi="Arial"/>
                <w:bCs/>
                <w:i/>
                <w:iCs/>
                <w:sz w:val="18"/>
                <w:szCs w:val="22"/>
                <w:lang w:eastAsia="sv-SE"/>
              </w:rPr>
              <w:t>ms320</w:t>
            </w:r>
            <w:r w:rsidRPr="005F34F2">
              <w:rPr>
                <w:rFonts w:ascii="Arial" w:eastAsia="Times New Roman" w:hAnsi="Arial"/>
                <w:bCs/>
                <w:iCs/>
                <w:sz w:val="18"/>
                <w:szCs w:val="22"/>
                <w:lang w:eastAsia="sv-SE"/>
              </w:rPr>
              <w:t xml:space="preserve"> corresponds to 320ms and so on.</w:t>
            </w:r>
          </w:p>
        </w:tc>
      </w:tr>
      <w:tr w:rsidR="005F34F2" w:rsidRPr="005F34F2" w14:paraId="20319CD2" w14:textId="77777777" w:rsidTr="005F34F2">
        <w:tc>
          <w:tcPr>
            <w:tcW w:w="14173" w:type="dxa"/>
            <w:tcBorders>
              <w:top w:val="single" w:sz="4" w:space="0" w:color="auto"/>
              <w:left w:val="single" w:sz="4" w:space="0" w:color="auto"/>
              <w:bottom w:val="single" w:sz="4" w:space="0" w:color="auto"/>
              <w:right w:val="single" w:sz="4" w:space="0" w:color="auto"/>
            </w:tcBorders>
            <w:hideMark/>
          </w:tcPr>
          <w:p w14:paraId="202787CF"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F34F2">
              <w:rPr>
                <w:rFonts w:ascii="Arial" w:eastAsia="Times New Roman" w:hAnsi="Arial"/>
                <w:b/>
                <w:bCs/>
                <w:i/>
                <w:sz w:val="18"/>
                <w:lang w:eastAsia="en-GB"/>
              </w:rPr>
              <w:t>ul-GapFR2-Config</w:t>
            </w:r>
          </w:p>
          <w:p w14:paraId="2791D1FD"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iCs/>
                <w:sz w:val="18"/>
                <w:lang w:eastAsia="en-GB"/>
              </w:rPr>
            </w:pPr>
            <w:r w:rsidRPr="005F34F2">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5F34F2">
              <w:rPr>
                <w:rFonts w:ascii="Arial" w:eastAsia="SimSun" w:hAnsi="Arial"/>
                <w:sz w:val="18"/>
              </w:rPr>
              <w:t>configured with FR2 serving cell(s)</w:t>
            </w:r>
            <w:r w:rsidRPr="005F34F2">
              <w:rPr>
                <w:rFonts w:ascii="Arial" w:eastAsia="Times New Roman" w:hAnsi="Arial"/>
                <w:iCs/>
                <w:sz w:val="18"/>
                <w:lang w:eastAsia="en-GB"/>
              </w:rPr>
              <w:t xml:space="preserve"> decides and configures the FR2 UL gap pattern.</w:t>
            </w:r>
          </w:p>
        </w:tc>
      </w:tr>
    </w:tbl>
    <w:p w14:paraId="2A59E9D3" w14:textId="77777777" w:rsidR="005F34F2" w:rsidRPr="005F34F2" w:rsidRDefault="005F34F2" w:rsidP="005F34F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F34F2" w:rsidRPr="005F34F2" w14:paraId="7BE3134B" w14:textId="77777777" w:rsidTr="005F34F2">
        <w:tc>
          <w:tcPr>
            <w:tcW w:w="4027" w:type="dxa"/>
            <w:tcBorders>
              <w:top w:val="single" w:sz="4" w:space="0" w:color="auto"/>
              <w:left w:val="single" w:sz="4" w:space="0" w:color="auto"/>
              <w:bottom w:val="single" w:sz="4" w:space="0" w:color="auto"/>
              <w:right w:val="single" w:sz="4" w:space="0" w:color="auto"/>
            </w:tcBorders>
            <w:hideMark/>
          </w:tcPr>
          <w:p w14:paraId="566C0CB5" w14:textId="77777777" w:rsidR="005F34F2" w:rsidRPr="005F34F2" w:rsidRDefault="005F34F2" w:rsidP="005F34F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F34F2">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30596B" w14:textId="77777777" w:rsidR="005F34F2" w:rsidRPr="005F34F2" w:rsidRDefault="005F34F2" w:rsidP="005F34F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F34F2">
              <w:rPr>
                <w:rFonts w:ascii="Arial" w:eastAsia="Times New Roman" w:hAnsi="Arial"/>
                <w:b/>
                <w:sz w:val="18"/>
                <w:szCs w:val="22"/>
                <w:lang w:eastAsia="sv-SE"/>
              </w:rPr>
              <w:t>Explanation</w:t>
            </w:r>
          </w:p>
        </w:tc>
      </w:tr>
      <w:tr w:rsidR="005F34F2" w:rsidRPr="005F34F2" w14:paraId="75453F9B" w14:textId="77777777" w:rsidTr="005F34F2">
        <w:tc>
          <w:tcPr>
            <w:tcW w:w="4027" w:type="dxa"/>
            <w:tcBorders>
              <w:top w:val="single" w:sz="4" w:space="0" w:color="auto"/>
              <w:left w:val="single" w:sz="4" w:space="0" w:color="auto"/>
              <w:bottom w:val="single" w:sz="4" w:space="0" w:color="auto"/>
              <w:right w:val="single" w:sz="4" w:space="0" w:color="auto"/>
            </w:tcBorders>
            <w:hideMark/>
          </w:tcPr>
          <w:p w14:paraId="516811A4"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5F34F2">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2079A1EA"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34F2">
              <w:rPr>
                <w:rFonts w:ascii="Arial" w:eastAsia="Times New Roman" w:hAnsi="Arial"/>
                <w:sz w:val="18"/>
                <w:szCs w:val="22"/>
                <w:lang w:eastAsia="en-GB"/>
              </w:rPr>
              <w:t>The field is absent in case of reconfiguration with sync within NR or to NR; otherwise it is optionally present, need N.</w:t>
            </w:r>
          </w:p>
        </w:tc>
      </w:tr>
      <w:tr w:rsidR="005F34F2" w:rsidRPr="005F34F2" w14:paraId="32736DE6" w14:textId="77777777" w:rsidTr="005F34F2">
        <w:tc>
          <w:tcPr>
            <w:tcW w:w="4027" w:type="dxa"/>
            <w:tcBorders>
              <w:top w:val="single" w:sz="4" w:space="0" w:color="auto"/>
              <w:left w:val="single" w:sz="4" w:space="0" w:color="auto"/>
              <w:bottom w:val="single" w:sz="4" w:space="0" w:color="auto"/>
              <w:right w:val="single" w:sz="4" w:space="0" w:color="auto"/>
            </w:tcBorders>
            <w:hideMark/>
          </w:tcPr>
          <w:p w14:paraId="7CA626F3"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5F34F2">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0D312C0C"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34F2">
              <w:rPr>
                <w:rFonts w:ascii="Arial" w:eastAsia="Times New Roman" w:hAnsi="Arial"/>
                <w:sz w:val="18"/>
                <w:szCs w:val="22"/>
                <w:lang w:eastAsia="en-GB"/>
              </w:rPr>
              <w:t>This field is mandatory present in case of inter system handover. Otherwise the field is optionally present, need N.</w:t>
            </w:r>
          </w:p>
        </w:tc>
      </w:tr>
      <w:tr w:rsidR="005F34F2" w:rsidRPr="005F34F2" w14:paraId="3F1D9111" w14:textId="77777777" w:rsidTr="005F34F2">
        <w:tc>
          <w:tcPr>
            <w:tcW w:w="4027" w:type="dxa"/>
            <w:tcBorders>
              <w:top w:val="single" w:sz="4" w:space="0" w:color="auto"/>
              <w:left w:val="single" w:sz="4" w:space="0" w:color="auto"/>
              <w:bottom w:val="single" w:sz="4" w:space="0" w:color="auto"/>
              <w:right w:val="single" w:sz="4" w:space="0" w:color="auto"/>
            </w:tcBorders>
            <w:hideMark/>
          </w:tcPr>
          <w:p w14:paraId="114BEA7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5F34F2">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86ED63C"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34F2">
              <w:rPr>
                <w:rFonts w:ascii="Arial" w:eastAsia="Times New Roman" w:hAnsi="Arial"/>
                <w:sz w:val="18"/>
                <w:szCs w:val="22"/>
                <w:lang w:eastAsia="en-GB"/>
              </w:rPr>
              <w:t xml:space="preserve">This field is mandatory present in case </w:t>
            </w:r>
            <w:r w:rsidRPr="005F34F2">
              <w:rPr>
                <w:rFonts w:ascii="Arial" w:eastAsia="Times New Roman" w:hAnsi="Arial"/>
                <w:i/>
                <w:sz w:val="18"/>
                <w:szCs w:val="22"/>
                <w:lang w:eastAsia="en-GB"/>
              </w:rPr>
              <w:t>masterCellGroup</w:t>
            </w:r>
            <w:r w:rsidRPr="005F34F2">
              <w:rPr>
                <w:rFonts w:ascii="Arial" w:eastAsia="Times New Roman" w:hAnsi="Arial"/>
                <w:sz w:val="18"/>
                <w:szCs w:val="22"/>
                <w:lang w:eastAsia="en-GB"/>
              </w:rPr>
              <w:t xml:space="preserve"> includes </w:t>
            </w:r>
            <w:r w:rsidRPr="005F34F2">
              <w:rPr>
                <w:rFonts w:ascii="Arial" w:eastAsia="Times New Roman" w:hAnsi="Arial"/>
                <w:i/>
                <w:sz w:val="18"/>
                <w:szCs w:val="22"/>
                <w:lang w:eastAsia="en-GB"/>
              </w:rPr>
              <w:t>ReconfigurationWithSync</w:t>
            </w:r>
            <w:r w:rsidRPr="005F34F2">
              <w:rPr>
                <w:rFonts w:ascii="Arial" w:eastAsia="Times New Roman" w:hAnsi="Arial"/>
                <w:sz w:val="18"/>
                <w:szCs w:val="22"/>
                <w:lang w:eastAsia="en-GB"/>
              </w:rPr>
              <w:t xml:space="preserve"> and </w:t>
            </w:r>
            <w:r w:rsidRPr="005F34F2">
              <w:rPr>
                <w:rFonts w:ascii="Arial" w:eastAsia="Times New Roman" w:hAnsi="Arial"/>
                <w:i/>
                <w:sz w:val="18"/>
                <w:szCs w:val="22"/>
                <w:lang w:eastAsia="en-GB"/>
              </w:rPr>
              <w:t>RadioBearerConfig</w:t>
            </w:r>
            <w:r w:rsidRPr="005F34F2">
              <w:rPr>
                <w:rFonts w:ascii="Arial" w:eastAsia="Times New Roman" w:hAnsi="Arial"/>
                <w:sz w:val="18"/>
                <w:szCs w:val="22"/>
                <w:lang w:eastAsia="en-GB"/>
              </w:rPr>
              <w:t xml:space="preserve"> includes </w:t>
            </w:r>
            <w:r w:rsidRPr="005F34F2">
              <w:rPr>
                <w:rFonts w:ascii="Arial" w:eastAsia="Times New Roman" w:hAnsi="Arial"/>
                <w:i/>
                <w:sz w:val="18"/>
                <w:szCs w:val="22"/>
                <w:lang w:eastAsia="en-GB"/>
              </w:rPr>
              <w:t>SecurityConfig</w:t>
            </w:r>
            <w:r w:rsidRPr="005F34F2">
              <w:rPr>
                <w:rFonts w:ascii="Arial" w:eastAsia="Times New Roman" w:hAnsi="Arial"/>
                <w:sz w:val="18"/>
                <w:szCs w:val="22"/>
                <w:lang w:eastAsia="en-GB"/>
              </w:rPr>
              <w:t xml:space="preserve"> with </w:t>
            </w:r>
            <w:r w:rsidRPr="005F34F2">
              <w:rPr>
                <w:rFonts w:ascii="Arial" w:eastAsia="Times New Roman" w:hAnsi="Arial"/>
                <w:i/>
                <w:sz w:val="18"/>
                <w:szCs w:val="22"/>
                <w:lang w:eastAsia="en-GB"/>
              </w:rPr>
              <w:t>SecurityAlgorithmConfig</w:t>
            </w:r>
            <w:r w:rsidRPr="005F34F2">
              <w:rPr>
                <w:rFonts w:ascii="Arial" w:eastAsia="Times New Roman" w:hAnsi="Arial"/>
                <w:sz w:val="18"/>
                <w:szCs w:val="22"/>
                <w:lang w:eastAsia="en-GB"/>
              </w:rPr>
              <w:t xml:space="preserve">, indicating a change of the </w:t>
            </w:r>
            <w:r w:rsidRPr="005F34F2">
              <w:rPr>
                <w:rFonts w:ascii="Arial" w:eastAsia="Times New Roman" w:hAnsi="Arial"/>
                <w:sz w:val="18"/>
                <w:lang w:eastAsia="sv-SE"/>
              </w:rPr>
              <w:t xml:space="preserve">AS </w:t>
            </w:r>
            <w:r w:rsidRPr="005F34F2">
              <w:rPr>
                <w:rFonts w:ascii="Arial" w:eastAsia="Times New Roman" w:hAnsi="Arial"/>
                <w:sz w:val="18"/>
                <w:szCs w:val="22"/>
                <w:lang w:eastAsia="en-GB"/>
              </w:rPr>
              <w:t xml:space="preserve">security algorithms associated to the master key. If </w:t>
            </w:r>
            <w:r w:rsidRPr="005F34F2">
              <w:rPr>
                <w:rFonts w:ascii="Arial" w:eastAsia="Times New Roman" w:hAnsi="Arial"/>
                <w:i/>
                <w:sz w:val="18"/>
                <w:szCs w:val="22"/>
                <w:lang w:eastAsia="en-GB"/>
              </w:rPr>
              <w:t>ReconfigurationWithSync</w:t>
            </w:r>
            <w:r w:rsidRPr="005F34F2">
              <w:rPr>
                <w:rFonts w:ascii="Arial" w:eastAsia="Times New Roman" w:hAnsi="Arial"/>
                <w:sz w:val="18"/>
                <w:szCs w:val="22"/>
                <w:lang w:eastAsia="en-GB"/>
              </w:rPr>
              <w:t xml:space="preserve"> is included for other cases, this field is optionally present, need N. Otherwise the field is absent.</w:t>
            </w:r>
          </w:p>
        </w:tc>
      </w:tr>
      <w:tr w:rsidR="005F34F2" w:rsidRPr="005F34F2" w14:paraId="5ED2636A" w14:textId="77777777" w:rsidTr="005F34F2">
        <w:tc>
          <w:tcPr>
            <w:tcW w:w="4027" w:type="dxa"/>
            <w:tcBorders>
              <w:top w:val="single" w:sz="4" w:space="0" w:color="auto"/>
              <w:left w:val="single" w:sz="4" w:space="0" w:color="auto"/>
              <w:bottom w:val="single" w:sz="4" w:space="0" w:color="auto"/>
              <w:right w:val="single" w:sz="4" w:space="0" w:color="auto"/>
            </w:tcBorders>
            <w:hideMark/>
          </w:tcPr>
          <w:p w14:paraId="6C5307C6"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5F34F2">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85E2586"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34F2">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5F34F2">
              <w:rPr>
                <w:rFonts w:ascii="Arial" w:eastAsia="Times New Roman" w:hAnsi="Arial"/>
                <w:sz w:val="18"/>
                <w:szCs w:val="22"/>
                <w:lang w:eastAsia="en-GB"/>
              </w:rPr>
              <w:t>absent</w:t>
            </w:r>
            <w:r w:rsidRPr="005F34F2">
              <w:rPr>
                <w:rFonts w:ascii="Arial" w:eastAsia="Times New Roman" w:hAnsi="Arial"/>
                <w:sz w:val="18"/>
                <w:szCs w:val="22"/>
                <w:lang w:eastAsia="sv-SE"/>
              </w:rPr>
              <w:t xml:space="preserve"> otherwise.</w:t>
            </w:r>
          </w:p>
        </w:tc>
      </w:tr>
      <w:tr w:rsidR="005F34F2" w:rsidRPr="005F34F2" w14:paraId="31FDCBB5" w14:textId="77777777" w:rsidTr="005F34F2">
        <w:tc>
          <w:tcPr>
            <w:tcW w:w="4027" w:type="dxa"/>
            <w:tcBorders>
              <w:top w:val="single" w:sz="4" w:space="0" w:color="auto"/>
              <w:left w:val="single" w:sz="4" w:space="0" w:color="auto"/>
              <w:bottom w:val="single" w:sz="4" w:space="0" w:color="auto"/>
              <w:right w:val="single" w:sz="4" w:space="0" w:color="auto"/>
            </w:tcBorders>
            <w:hideMark/>
          </w:tcPr>
          <w:p w14:paraId="483CBC43"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5F34F2">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D0F3F9D" w14:textId="77777777" w:rsidR="005F34F2" w:rsidRPr="005F34F2" w:rsidRDefault="005F34F2" w:rsidP="005F34F2">
            <w:pPr>
              <w:keepNext/>
              <w:keepLines/>
              <w:overflowPunct w:val="0"/>
              <w:autoSpaceDE w:val="0"/>
              <w:autoSpaceDN w:val="0"/>
              <w:adjustRightInd w:val="0"/>
              <w:spacing w:after="0"/>
              <w:textAlignment w:val="baseline"/>
              <w:rPr>
                <w:rFonts w:ascii="Arial" w:eastAsia="Yu Mincho" w:hAnsi="Arial"/>
                <w:sz w:val="18"/>
                <w:lang w:eastAsia="ja-JP"/>
              </w:rPr>
            </w:pPr>
            <w:r w:rsidRPr="005F34F2">
              <w:rPr>
                <w:rFonts w:ascii="Arial" w:eastAsia="Yu Mincho" w:hAnsi="Arial"/>
                <w:sz w:val="18"/>
                <w:lang w:eastAsia="ja-JP"/>
              </w:rPr>
              <w:t>The field is mandatory present in:</w:t>
            </w:r>
          </w:p>
          <w:p w14:paraId="2D084BBE" w14:textId="77777777" w:rsidR="005F34F2" w:rsidRPr="005F34F2" w:rsidRDefault="005F34F2" w:rsidP="005F34F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5F34F2">
              <w:rPr>
                <w:rFonts w:ascii="Arial" w:eastAsia="Yu Mincho" w:hAnsi="Arial" w:cs="Arial"/>
                <w:sz w:val="18"/>
                <w:szCs w:val="18"/>
                <w:lang w:eastAsia="ja-JP"/>
              </w:rPr>
              <w:t>-</w:t>
            </w:r>
            <w:r w:rsidRPr="005F34F2">
              <w:rPr>
                <w:rFonts w:ascii="Arial" w:eastAsia="Times New Roman" w:hAnsi="Arial" w:cs="Arial"/>
                <w:sz w:val="18"/>
                <w:szCs w:val="18"/>
                <w:lang w:eastAsia="ja-JP"/>
              </w:rPr>
              <w:tab/>
            </w:r>
            <w:r w:rsidRPr="005F34F2">
              <w:rPr>
                <w:rFonts w:ascii="Arial" w:eastAsia="Yu Mincho" w:hAnsi="Arial" w:cs="Arial"/>
                <w:sz w:val="18"/>
                <w:szCs w:val="18"/>
                <w:lang w:eastAsia="ja-JP"/>
              </w:rPr>
              <w:t xml:space="preserve">an </w:t>
            </w:r>
            <w:r w:rsidRPr="005F34F2">
              <w:rPr>
                <w:rFonts w:ascii="Arial" w:eastAsia="Yu Mincho" w:hAnsi="Arial" w:cs="Arial"/>
                <w:i/>
                <w:sz w:val="18"/>
                <w:szCs w:val="18"/>
                <w:lang w:eastAsia="ja-JP"/>
              </w:rPr>
              <w:t>RRCReconfiguration</w:t>
            </w:r>
            <w:r w:rsidRPr="005F34F2">
              <w:rPr>
                <w:rFonts w:ascii="Arial" w:eastAsia="Yu Mincho" w:hAnsi="Arial" w:cs="Arial"/>
                <w:sz w:val="18"/>
                <w:szCs w:val="18"/>
                <w:lang w:eastAsia="ja-JP"/>
              </w:rPr>
              <w:t xml:space="preserve"> message contained in an </w:t>
            </w:r>
            <w:r w:rsidRPr="005F34F2">
              <w:rPr>
                <w:rFonts w:ascii="Arial" w:eastAsia="Yu Mincho" w:hAnsi="Arial" w:cs="Arial"/>
                <w:i/>
                <w:sz w:val="18"/>
                <w:szCs w:val="18"/>
                <w:lang w:eastAsia="ja-JP"/>
              </w:rPr>
              <w:t>RRCResume</w:t>
            </w:r>
            <w:r w:rsidRPr="005F34F2">
              <w:rPr>
                <w:rFonts w:ascii="Arial" w:eastAsia="Yu Mincho" w:hAnsi="Arial" w:cs="Arial"/>
                <w:sz w:val="18"/>
                <w:szCs w:val="18"/>
                <w:lang w:eastAsia="ja-JP"/>
              </w:rPr>
              <w:t xml:space="preserve"> message </w:t>
            </w:r>
            <w:r w:rsidRPr="005F34F2">
              <w:rPr>
                <w:rFonts w:ascii="Arial" w:eastAsia="Times New Roman" w:hAnsi="Arial" w:cs="Arial"/>
                <w:sz w:val="18"/>
                <w:szCs w:val="18"/>
                <w:lang w:eastAsia="ja-JP"/>
              </w:rPr>
              <w:t xml:space="preserve">(or in an </w:t>
            </w:r>
            <w:r w:rsidRPr="005F34F2">
              <w:rPr>
                <w:rFonts w:ascii="Arial" w:eastAsia="Times New Roman" w:hAnsi="Arial" w:cs="Arial"/>
                <w:i/>
                <w:sz w:val="18"/>
                <w:szCs w:val="18"/>
                <w:lang w:eastAsia="ja-JP"/>
              </w:rPr>
              <w:t>RRCConnectionResume</w:t>
            </w:r>
            <w:r w:rsidRPr="005F34F2">
              <w:rPr>
                <w:rFonts w:ascii="Arial" w:eastAsia="Times New Roman" w:hAnsi="Arial" w:cs="Arial"/>
                <w:sz w:val="18"/>
                <w:szCs w:val="18"/>
                <w:lang w:eastAsia="ja-JP"/>
              </w:rPr>
              <w:t xml:space="preserve"> message, see TS 36.331 [10]),</w:t>
            </w:r>
          </w:p>
          <w:p w14:paraId="324E8C78" w14:textId="77777777" w:rsidR="005F34F2" w:rsidRPr="005F34F2" w:rsidRDefault="005F34F2" w:rsidP="005F34F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5F34F2">
              <w:rPr>
                <w:rFonts w:ascii="Arial" w:eastAsia="Yu Mincho" w:hAnsi="Arial" w:cs="Arial"/>
                <w:sz w:val="18"/>
                <w:szCs w:val="18"/>
                <w:lang w:eastAsia="ja-JP"/>
              </w:rPr>
              <w:t>-</w:t>
            </w:r>
            <w:r w:rsidRPr="005F34F2">
              <w:rPr>
                <w:rFonts w:ascii="Arial" w:eastAsia="Times New Roman" w:hAnsi="Arial" w:cs="Arial"/>
                <w:sz w:val="18"/>
                <w:szCs w:val="18"/>
                <w:lang w:eastAsia="ja-JP"/>
              </w:rPr>
              <w:tab/>
              <w:t xml:space="preserve">an </w:t>
            </w:r>
            <w:r w:rsidRPr="005F34F2">
              <w:rPr>
                <w:rFonts w:ascii="Arial" w:eastAsia="Yu Mincho" w:hAnsi="Arial" w:cs="Arial"/>
                <w:i/>
                <w:sz w:val="18"/>
                <w:szCs w:val="18"/>
                <w:lang w:eastAsia="ja-JP"/>
              </w:rPr>
              <w:t>RRCReconfiguration</w:t>
            </w:r>
            <w:r w:rsidRPr="005F34F2">
              <w:rPr>
                <w:rFonts w:ascii="Arial" w:eastAsia="Yu Mincho" w:hAnsi="Arial" w:cs="Arial"/>
                <w:sz w:val="18"/>
                <w:szCs w:val="18"/>
                <w:lang w:eastAsia="ja-JP"/>
              </w:rPr>
              <w:t xml:space="preserve"> message contained in</w:t>
            </w:r>
            <w:r w:rsidRPr="005F34F2">
              <w:rPr>
                <w:rFonts w:ascii="Arial" w:eastAsia="Times New Roman" w:hAnsi="Arial" w:cs="Arial"/>
                <w:sz w:val="18"/>
                <w:szCs w:val="18"/>
                <w:lang w:eastAsia="ja-JP"/>
              </w:rPr>
              <w:t xml:space="preserve"> an </w:t>
            </w:r>
            <w:r w:rsidRPr="005F34F2">
              <w:rPr>
                <w:rFonts w:ascii="Arial" w:eastAsia="Times New Roman" w:hAnsi="Arial" w:cs="Arial"/>
                <w:i/>
                <w:sz w:val="18"/>
                <w:szCs w:val="18"/>
                <w:lang w:eastAsia="ja-JP"/>
              </w:rPr>
              <w:t>RRCConnectionReconfiguration</w:t>
            </w:r>
            <w:r w:rsidRPr="005F34F2">
              <w:rPr>
                <w:rFonts w:ascii="Arial" w:eastAsia="Times New Roman" w:hAnsi="Arial" w:cs="Arial"/>
                <w:sz w:val="18"/>
                <w:szCs w:val="18"/>
                <w:lang w:eastAsia="ja-JP"/>
              </w:rPr>
              <w:t xml:space="preserve"> message, see TS 36.331 [10], which is contained in </w:t>
            </w:r>
            <w:r w:rsidRPr="005F34F2">
              <w:rPr>
                <w:rFonts w:ascii="Arial" w:eastAsia="Times New Roman" w:hAnsi="Arial" w:cs="Arial"/>
                <w:i/>
                <w:iCs/>
                <w:sz w:val="18"/>
                <w:szCs w:val="18"/>
                <w:lang w:eastAsia="ja-JP"/>
              </w:rPr>
              <w:t>DLInformationTransferMRDC</w:t>
            </w:r>
            <w:r w:rsidRPr="005F34F2">
              <w:rPr>
                <w:rFonts w:ascii="Arial" w:eastAsia="Times New Roman" w:hAnsi="Arial" w:cs="Arial"/>
                <w:sz w:val="18"/>
                <w:szCs w:val="18"/>
                <w:lang w:eastAsia="ja-JP"/>
              </w:rPr>
              <w:t xml:space="preserve"> </w:t>
            </w:r>
            <w:r w:rsidRPr="005F34F2">
              <w:rPr>
                <w:rFonts w:ascii="Arial" w:eastAsia="Yu Mincho" w:hAnsi="Arial" w:cs="Arial"/>
                <w:sz w:val="18"/>
                <w:szCs w:val="18"/>
                <w:lang w:eastAsia="ja-JP"/>
              </w:rPr>
              <w:t xml:space="preserve">transmitted on SRB3 (as a response to </w:t>
            </w:r>
            <w:r w:rsidRPr="005F34F2">
              <w:rPr>
                <w:rFonts w:ascii="Arial" w:eastAsia="Times New Roman" w:hAnsi="Arial" w:cs="Arial"/>
                <w:i/>
                <w:iCs/>
                <w:sz w:val="18"/>
                <w:szCs w:val="18"/>
                <w:lang w:eastAsia="ja-JP"/>
              </w:rPr>
              <w:t>ULInformationTransferMRDC</w:t>
            </w:r>
            <w:r w:rsidRPr="005F34F2">
              <w:rPr>
                <w:rFonts w:ascii="Arial" w:eastAsia="Times New Roman" w:hAnsi="Arial" w:cs="Arial"/>
                <w:sz w:val="18"/>
                <w:szCs w:val="18"/>
                <w:lang w:eastAsia="ja-JP"/>
              </w:rPr>
              <w:t xml:space="preserve"> including an </w:t>
            </w:r>
            <w:r w:rsidRPr="005F34F2">
              <w:rPr>
                <w:rFonts w:ascii="Arial" w:eastAsia="Yu Mincho" w:hAnsi="Arial" w:cs="Arial"/>
                <w:i/>
                <w:iCs/>
                <w:sz w:val="18"/>
                <w:szCs w:val="18"/>
                <w:lang w:eastAsia="ja-JP"/>
              </w:rPr>
              <w:t>MCGFailureInformation</w:t>
            </w:r>
            <w:r w:rsidRPr="005F34F2">
              <w:rPr>
                <w:rFonts w:ascii="Arial" w:eastAsia="Yu Mincho" w:hAnsi="Arial" w:cs="Arial"/>
                <w:sz w:val="18"/>
                <w:szCs w:val="18"/>
                <w:lang w:eastAsia="ja-JP"/>
              </w:rPr>
              <w:t>).</w:t>
            </w:r>
          </w:p>
          <w:p w14:paraId="0A6FA646" w14:textId="77777777" w:rsidR="005F34F2" w:rsidRPr="005F34F2" w:rsidRDefault="005F34F2" w:rsidP="005F34F2">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5F34F2">
              <w:rPr>
                <w:rFonts w:ascii="Arial" w:eastAsia="Yu Mincho" w:hAnsi="Arial" w:cs="Arial"/>
                <w:sz w:val="18"/>
                <w:szCs w:val="18"/>
                <w:lang w:eastAsia="ja-JP"/>
              </w:rPr>
              <w:t>The field is optional present, Need M, in:</w:t>
            </w:r>
          </w:p>
          <w:p w14:paraId="784A7443" w14:textId="77777777" w:rsidR="005F34F2" w:rsidRPr="005F34F2" w:rsidRDefault="005F34F2" w:rsidP="005F34F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5F34F2">
              <w:rPr>
                <w:rFonts w:ascii="Arial" w:eastAsia="Yu Mincho" w:hAnsi="Arial" w:cs="Arial"/>
                <w:sz w:val="18"/>
                <w:szCs w:val="18"/>
                <w:lang w:eastAsia="ja-JP"/>
              </w:rPr>
              <w:t>-</w:t>
            </w:r>
            <w:r w:rsidRPr="005F34F2">
              <w:rPr>
                <w:rFonts w:ascii="Arial" w:eastAsia="Times New Roman" w:hAnsi="Arial" w:cs="Arial"/>
                <w:sz w:val="18"/>
                <w:szCs w:val="18"/>
                <w:lang w:eastAsia="ja-JP"/>
              </w:rPr>
              <w:tab/>
            </w:r>
            <w:r w:rsidRPr="005F34F2">
              <w:rPr>
                <w:rFonts w:ascii="Arial" w:eastAsia="Yu Mincho" w:hAnsi="Arial" w:cs="Arial"/>
                <w:sz w:val="18"/>
                <w:szCs w:val="18"/>
                <w:lang w:eastAsia="ja-JP"/>
              </w:rPr>
              <w:t xml:space="preserve">an </w:t>
            </w:r>
            <w:r w:rsidRPr="005F34F2">
              <w:rPr>
                <w:rFonts w:ascii="Arial" w:eastAsia="Yu Mincho" w:hAnsi="Arial" w:cs="Arial"/>
                <w:i/>
                <w:sz w:val="18"/>
                <w:szCs w:val="18"/>
                <w:lang w:eastAsia="ja-JP"/>
              </w:rPr>
              <w:t>RRCReconfiguration</w:t>
            </w:r>
            <w:r w:rsidRPr="005F34F2">
              <w:rPr>
                <w:rFonts w:ascii="Arial" w:eastAsia="Yu Mincho" w:hAnsi="Arial" w:cs="Arial"/>
                <w:sz w:val="18"/>
                <w:szCs w:val="18"/>
                <w:lang w:eastAsia="ja-JP"/>
              </w:rPr>
              <w:t xml:space="preserve"> message transmitted on SRB3,</w:t>
            </w:r>
          </w:p>
          <w:p w14:paraId="5B5B2E51" w14:textId="77777777" w:rsidR="005F34F2" w:rsidRPr="005F34F2" w:rsidRDefault="005F34F2" w:rsidP="005F34F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5F34F2">
              <w:rPr>
                <w:rFonts w:ascii="Arial" w:eastAsia="Yu Mincho" w:hAnsi="Arial" w:cs="Arial"/>
                <w:sz w:val="18"/>
                <w:szCs w:val="18"/>
                <w:lang w:eastAsia="ja-JP"/>
              </w:rPr>
              <w:t>-</w:t>
            </w:r>
            <w:r w:rsidRPr="005F34F2">
              <w:rPr>
                <w:rFonts w:ascii="Arial" w:eastAsia="Times New Roman" w:hAnsi="Arial" w:cs="Arial"/>
                <w:sz w:val="18"/>
                <w:szCs w:val="18"/>
                <w:lang w:eastAsia="ja-JP"/>
              </w:rPr>
              <w:tab/>
            </w:r>
            <w:r w:rsidRPr="005F34F2">
              <w:rPr>
                <w:rFonts w:ascii="Arial" w:eastAsia="Yu Mincho" w:hAnsi="Arial" w:cs="Arial"/>
                <w:sz w:val="18"/>
                <w:szCs w:val="18"/>
                <w:lang w:eastAsia="ja-JP"/>
              </w:rPr>
              <w:t xml:space="preserve">an </w:t>
            </w:r>
            <w:r w:rsidRPr="005F34F2">
              <w:rPr>
                <w:rFonts w:ascii="Arial" w:eastAsia="Yu Mincho" w:hAnsi="Arial" w:cs="Arial"/>
                <w:i/>
                <w:sz w:val="18"/>
                <w:szCs w:val="18"/>
                <w:lang w:eastAsia="ja-JP"/>
              </w:rPr>
              <w:t>RRCReconfiguration</w:t>
            </w:r>
            <w:r w:rsidRPr="005F34F2">
              <w:rPr>
                <w:rFonts w:ascii="Arial" w:eastAsia="Yu Mincho" w:hAnsi="Arial" w:cs="Arial"/>
                <w:sz w:val="18"/>
                <w:szCs w:val="18"/>
                <w:lang w:eastAsia="ja-JP"/>
              </w:rPr>
              <w:t xml:space="preserve"> message contained in another </w:t>
            </w:r>
            <w:r w:rsidRPr="005F34F2">
              <w:rPr>
                <w:rFonts w:ascii="Arial" w:eastAsia="Yu Mincho" w:hAnsi="Arial" w:cs="Arial"/>
                <w:i/>
                <w:sz w:val="18"/>
                <w:szCs w:val="18"/>
                <w:lang w:eastAsia="ja-JP"/>
              </w:rPr>
              <w:t>RRCReconfiguration</w:t>
            </w:r>
            <w:r w:rsidRPr="005F34F2">
              <w:rPr>
                <w:rFonts w:ascii="Arial" w:eastAsia="Yu Mincho" w:hAnsi="Arial" w:cs="Arial"/>
                <w:sz w:val="18"/>
                <w:szCs w:val="18"/>
                <w:lang w:eastAsia="ja-JP"/>
              </w:rPr>
              <w:t xml:space="preserve"> message </w:t>
            </w:r>
            <w:r w:rsidRPr="005F34F2">
              <w:rPr>
                <w:rFonts w:ascii="Arial" w:eastAsia="Times New Roman" w:hAnsi="Arial" w:cs="Arial"/>
                <w:sz w:val="18"/>
                <w:szCs w:val="18"/>
                <w:lang w:eastAsia="ja-JP"/>
              </w:rPr>
              <w:t xml:space="preserve">(or in an </w:t>
            </w:r>
            <w:r w:rsidRPr="005F34F2">
              <w:rPr>
                <w:rFonts w:ascii="Arial" w:eastAsia="Times New Roman" w:hAnsi="Arial" w:cs="Arial"/>
                <w:i/>
                <w:sz w:val="18"/>
                <w:szCs w:val="18"/>
                <w:lang w:eastAsia="ja-JP"/>
              </w:rPr>
              <w:t>RRCConnectionReconfiguration</w:t>
            </w:r>
            <w:r w:rsidRPr="005F34F2">
              <w:rPr>
                <w:rFonts w:ascii="Arial" w:eastAsia="Times New Roman" w:hAnsi="Arial" w:cs="Arial"/>
                <w:sz w:val="18"/>
                <w:szCs w:val="18"/>
                <w:lang w:eastAsia="ja-JP"/>
              </w:rPr>
              <w:t xml:space="preserve"> message, see TS 36.331 [10]) </w:t>
            </w:r>
            <w:r w:rsidRPr="005F34F2">
              <w:rPr>
                <w:rFonts w:ascii="Arial" w:eastAsia="Yu Mincho" w:hAnsi="Arial" w:cs="Arial"/>
                <w:sz w:val="18"/>
                <w:szCs w:val="18"/>
                <w:lang w:eastAsia="ja-JP"/>
              </w:rPr>
              <w:t>transmitted on SRB1</w:t>
            </w:r>
          </w:p>
          <w:p w14:paraId="540CBC8E" w14:textId="77777777" w:rsidR="005F34F2" w:rsidRPr="005F34F2" w:rsidRDefault="005F34F2" w:rsidP="005F34F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5F34F2">
              <w:rPr>
                <w:rFonts w:ascii="Arial" w:eastAsia="Yu Mincho" w:hAnsi="Arial" w:cs="Arial"/>
                <w:sz w:val="18"/>
                <w:szCs w:val="18"/>
                <w:lang w:eastAsia="ja-JP"/>
              </w:rPr>
              <w:t>-</w:t>
            </w:r>
            <w:r w:rsidRPr="005F34F2">
              <w:rPr>
                <w:rFonts w:ascii="Arial" w:eastAsia="Times New Roman" w:hAnsi="Arial" w:cs="Arial"/>
                <w:sz w:val="18"/>
                <w:szCs w:val="18"/>
                <w:lang w:eastAsia="ja-JP"/>
              </w:rPr>
              <w:tab/>
            </w:r>
            <w:r w:rsidRPr="005F34F2">
              <w:rPr>
                <w:rFonts w:ascii="Arial" w:eastAsia="Yu Mincho" w:hAnsi="Arial" w:cs="Arial"/>
                <w:sz w:val="18"/>
                <w:szCs w:val="18"/>
                <w:lang w:eastAsia="ja-JP"/>
              </w:rPr>
              <w:t xml:space="preserve">an </w:t>
            </w:r>
            <w:r w:rsidRPr="005F34F2">
              <w:rPr>
                <w:rFonts w:ascii="Arial" w:eastAsia="Yu Mincho" w:hAnsi="Arial" w:cs="Arial"/>
                <w:i/>
                <w:sz w:val="18"/>
                <w:szCs w:val="18"/>
                <w:lang w:eastAsia="ja-JP"/>
              </w:rPr>
              <w:t>RRCReconfiguration</w:t>
            </w:r>
            <w:r w:rsidRPr="005F34F2">
              <w:rPr>
                <w:rFonts w:ascii="Arial" w:eastAsia="Yu Mincho" w:hAnsi="Arial" w:cs="Arial"/>
                <w:sz w:val="18"/>
                <w:szCs w:val="18"/>
                <w:lang w:eastAsia="ja-JP"/>
              </w:rPr>
              <w:t xml:space="preserve"> message contained in another </w:t>
            </w:r>
            <w:r w:rsidRPr="005F34F2">
              <w:rPr>
                <w:rFonts w:ascii="Arial" w:eastAsia="Yu Mincho" w:hAnsi="Arial" w:cs="Arial"/>
                <w:i/>
                <w:sz w:val="18"/>
                <w:szCs w:val="18"/>
                <w:lang w:eastAsia="ja-JP"/>
              </w:rPr>
              <w:t>RRCReconfiguration</w:t>
            </w:r>
            <w:r w:rsidRPr="005F34F2">
              <w:rPr>
                <w:rFonts w:ascii="Arial" w:eastAsia="Yu Mincho" w:hAnsi="Arial" w:cs="Arial"/>
                <w:sz w:val="18"/>
                <w:szCs w:val="18"/>
                <w:lang w:eastAsia="ja-JP"/>
              </w:rPr>
              <w:t xml:space="preserve"> message</w:t>
            </w:r>
            <w:r w:rsidRPr="005F34F2">
              <w:rPr>
                <w:rFonts w:ascii="Arial" w:eastAsia="Times New Roman" w:hAnsi="Arial" w:cs="Arial"/>
                <w:sz w:val="18"/>
                <w:szCs w:val="18"/>
                <w:lang w:eastAsia="ja-JP"/>
              </w:rPr>
              <w:t xml:space="preserve"> which is contained in </w:t>
            </w:r>
            <w:r w:rsidRPr="005F34F2">
              <w:rPr>
                <w:rFonts w:ascii="Arial" w:eastAsia="Times New Roman" w:hAnsi="Arial" w:cs="Arial"/>
                <w:i/>
                <w:iCs/>
                <w:sz w:val="18"/>
                <w:szCs w:val="18"/>
                <w:lang w:eastAsia="ja-JP"/>
              </w:rPr>
              <w:t>DLInformationTransferMRDC</w:t>
            </w:r>
            <w:r w:rsidRPr="005F34F2">
              <w:rPr>
                <w:rFonts w:ascii="Arial" w:eastAsia="Times New Roman" w:hAnsi="Arial" w:cs="Arial"/>
                <w:sz w:val="18"/>
                <w:szCs w:val="18"/>
                <w:lang w:eastAsia="ja-JP"/>
              </w:rPr>
              <w:t xml:space="preserve"> </w:t>
            </w:r>
            <w:r w:rsidRPr="005F34F2">
              <w:rPr>
                <w:rFonts w:ascii="Arial" w:eastAsia="Yu Mincho" w:hAnsi="Arial" w:cs="Arial"/>
                <w:sz w:val="18"/>
                <w:szCs w:val="18"/>
                <w:lang w:eastAsia="ja-JP"/>
              </w:rPr>
              <w:t xml:space="preserve">transmitted on SRB3 (as a response to </w:t>
            </w:r>
            <w:r w:rsidRPr="005F34F2">
              <w:rPr>
                <w:rFonts w:ascii="Arial" w:eastAsia="Times New Roman" w:hAnsi="Arial" w:cs="Arial"/>
                <w:i/>
                <w:iCs/>
                <w:sz w:val="18"/>
                <w:szCs w:val="18"/>
                <w:lang w:eastAsia="ja-JP"/>
              </w:rPr>
              <w:t>ULInformationTransferMRDC</w:t>
            </w:r>
            <w:r w:rsidRPr="005F34F2">
              <w:rPr>
                <w:rFonts w:ascii="Arial" w:eastAsia="Times New Roman" w:hAnsi="Arial" w:cs="Arial"/>
                <w:sz w:val="18"/>
                <w:szCs w:val="18"/>
                <w:lang w:eastAsia="ja-JP"/>
              </w:rPr>
              <w:t xml:space="preserve"> including an </w:t>
            </w:r>
            <w:r w:rsidRPr="005F34F2">
              <w:rPr>
                <w:rFonts w:ascii="Arial" w:eastAsia="Yu Mincho" w:hAnsi="Arial" w:cs="Arial"/>
                <w:i/>
                <w:iCs/>
                <w:sz w:val="18"/>
                <w:szCs w:val="18"/>
                <w:lang w:eastAsia="ja-JP"/>
              </w:rPr>
              <w:t>MCGFailureInformation</w:t>
            </w:r>
            <w:r w:rsidRPr="005F34F2">
              <w:rPr>
                <w:rFonts w:ascii="Arial" w:eastAsia="Yu Mincho" w:hAnsi="Arial" w:cs="Arial"/>
                <w:sz w:val="18"/>
                <w:szCs w:val="18"/>
                <w:lang w:eastAsia="ja-JP"/>
              </w:rPr>
              <w:t>)</w:t>
            </w:r>
          </w:p>
          <w:p w14:paraId="07AA7958"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5F34F2">
              <w:rPr>
                <w:rFonts w:ascii="Arial" w:eastAsia="Yu Mincho" w:hAnsi="Arial" w:cs="Arial"/>
                <w:sz w:val="18"/>
                <w:szCs w:val="18"/>
                <w:lang w:eastAsia="sv-SE"/>
              </w:rPr>
              <w:t>Otherwise, the field is absent</w:t>
            </w:r>
          </w:p>
        </w:tc>
      </w:tr>
      <w:tr w:rsidR="005F34F2" w:rsidRPr="005F34F2" w14:paraId="2E84436F" w14:textId="77777777" w:rsidTr="005F34F2">
        <w:tc>
          <w:tcPr>
            <w:tcW w:w="4027" w:type="dxa"/>
            <w:tcBorders>
              <w:top w:val="single" w:sz="4" w:space="0" w:color="auto"/>
              <w:left w:val="single" w:sz="4" w:space="0" w:color="auto"/>
              <w:bottom w:val="single" w:sz="4" w:space="0" w:color="auto"/>
              <w:right w:val="single" w:sz="4" w:space="0" w:color="auto"/>
            </w:tcBorders>
            <w:hideMark/>
          </w:tcPr>
          <w:p w14:paraId="707CB512"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5F34F2">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B3B56F7" w14:textId="77777777" w:rsidR="005F34F2" w:rsidRPr="005F34F2" w:rsidRDefault="005F34F2" w:rsidP="005F34F2">
            <w:pPr>
              <w:keepNext/>
              <w:keepLines/>
              <w:overflowPunct w:val="0"/>
              <w:autoSpaceDE w:val="0"/>
              <w:autoSpaceDN w:val="0"/>
              <w:adjustRightInd w:val="0"/>
              <w:spacing w:after="0"/>
              <w:textAlignment w:val="baseline"/>
              <w:rPr>
                <w:rFonts w:ascii="Arial" w:eastAsia="Yu Mincho" w:hAnsi="Arial"/>
                <w:sz w:val="18"/>
                <w:lang w:eastAsia="ja-JP"/>
              </w:rPr>
            </w:pPr>
            <w:r w:rsidRPr="005F34F2">
              <w:rPr>
                <w:rFonts w:ascii="Arial" w:eastAsia="Yu Mincho" w:hAnsi="Arial"/>
                <w:sz w:val="18"/>
                <w:lang w:eastAsia="ja-JP"/>
              </w:rPr>
              <w:t>For L2 U2N Relay UE, the field is optionally present, Need N. Otherwise, it is absent.</w:t>
            </w:r>
          </w:p>
        </w:tc>
      </w:tr>
    </w:tbl>
    <w:p w14:paraId="231BBCFD" w14:textId="77777777" w:rsidR="005F34F2" w:rsidRPr="005F34F2" w:rsidRDefault="005F34F2" w:rsidP="005F34F2">
      <w:pPr>
        <w:overflowPunct w:val="0"/>
        <w:autoSpaceDE w:val="0"/>
        <w:autoSpaceDN w:val="0"/>
        <w:adjustRightInd w:val="0"/>
        <w:textAlignment w:val="baseline"/>
        <w:rPr>
          <w:rFonts w:eastAsia="Times New Roman"/>
          <w:lang w:eastAsia="ja-JP"/>
        </w:rPr>
      </w:pPr>
    </w:p>
    <w:p w14:paraId="7B6AE061" w14:textId="77777777" w:rsidR="00C55F5D" w:rsidRPr="00C0503E" w:rsidRDefault="00C55F5D" w:rsidP="00C55F5D">
      <w:pPr>
        <w:pStyle w:val="3"/>
      </w:pPr>
      <w:bookmarkStart w:id="23" w:name="_Toc60777428"/>
      <w:bookmarkStart w:id="24" w:name="_Toc139045812"/>
      <w:bookmarkStart w:id="25" w:name="_Toc139045815"/>
      <w:r w:rsidRPr="00C0503E">
        <w:lastRenderedPageBreak/>
        <w:t>6.3.3</w:t>
      </w:r>
      <w:r w:rsidRPr="00C0503E">
        <w:tab/>
        <w:t>UE capability information elements</w:t>
      </w:r>
      <w:bookmarkEnd w:id="23"/>
      <w:bookmarkEnd w:id="24"/>
    </w:p>
    <w:p w14:paraId="4E2EDF40" w14:textId="77777777" w:rsidR="00C55F5D" w:rsidRPr="00C55F5D" w:rsidRDefault="00C55F5D" w:rsidP="00C55F5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55F5D">
        <w:rPr>
          <w:rFonts w:ascii="Arial" w:eastAsia="Times New Roman" w:hAnsi="Arial"/>
          <w:sz w:val="24"/>
          <w:lang w:eastAsia="ja-JP"/>
        </w:rPr>
        <w:t>–</w:t>
      </w:r>
      <w:r w:rsidRPr="00C55F5D">
        <w:rPr>
          <w:rFonts w:ascii="Arial" w:eastAsia="Times New Roman" w:hAnsi="Arial"/>
          <w:sz w:val="24"/>
          <w:lang w:eastAsia="ja-JP"/>
        </w:rPr>
        <w:tab/>
      </w:r>
      <w:r w:rsidRPr="00C55F5D">
        <w:rPr>
          <w:rFonts w:ascii="Arial" w:eastAsia="Times New Roman" w:hAnsi="Arial"/>
          <w:i/>
          <w:noProof/>
          <w:sz w:val="24"/>
          <w:lang w:eastAsia="ja-JP"/>
        </w:rPr>
        <w:t>BandCombinationList</w:t>
      </w:r>
      <w:bookmarkEnd w:id="25"/>
    </w:p>
    <w:p w14:paraId="773782EC" w14:textId="77777777" w:rsidR="00C55F5D" w:rsidRPr="00C55F5D" w:rsidRDefault="00C55F5D" w:rsidP="00C55F5D">
      <w:pPr>
        <w:overflowPunct w:val="0"/>
        <w:autoSpaceDE w:val="0"/>
        <w:autoSpaceDN w:val="0"/>
        <w:adjustRightInd w:val="0"/>
        <w:textAlignment w:val="baseline"/>
        <w:rPr>
          <w:rFonts w:eastAsia="Times New Roman"/>
          <w:lang w:eastAsia="ja-JP"/>
        </w:rPr>
      </w:pPr>
      <w:r w:rsidRPr="00C55F5D">
        <w:rPr>
          <w:rFonts w:eastAsia="Times New Roman"/>
          <w:lang w:eastAsia="ja-JP"/>
        </w:rPr>
        <w:t xml:space="preserve">The IE </w:t>
      </w:r>
      <w:r w:rsidRPr="00C55F5D">
        <w:rPr>
          <w:rFonts w:eastAsia="Times New Roman"/>
          <w:i/>
          <w:lang w:eastAsia="ja-JP"/>
        </w:rPr>
        <w:t>BandCombinationList</w:t>
      </w:r>
      <w:r w:rsidRPr="00C55F5D">
        <w:rPr>
          <w:rFonts w:eastAsia="Times New Roman"/>
          <w:lang w:eastAsia="ja-JP"/>
        </w:rPr>
        <w:t xml:space="preserve"> contains a list of NR CA</w:t>
      </w:r>
      <w:r w:rsidRPr="00C55F5D">
        <w:rPr>
          <w:rFonts w:eastAsia="Times New Roman"/>
          <w:lang w:eastAsia="zh-CN"/>
        </w:rPr>
        <w:t>, NR non-CA</w:t>
      </w:r>
      <w:r w:rsidRPr="00C55F5D">
        <w:rPr>
          <w:rFonts w:eastAsia="Times New Roman"/>
          <w:lang w:eastAsia="ja-JP"/>
        </w:rPr>
        <w:t xml:space="preserve"> and/or MR-DC band combinations (also including DL only or UL only band).</w:t>
      </w:r>
    </w:p>
    <w:p w14:paraId="27A68E6C" w14:textId="77777777" w:rsidR="00C55F5D" w:rsidRPr="00C55F5D" w:rsidRDefault="00C55F5D" w:rsidP="00C55F5D">
      <w:pPr>
        <w:keepNext/>
        <w:keepLines/>
        <w:overflowPunct w:val="0"/>
        <w:autoSpaceDE w:val="0"/>
        <w:autoSpaceDN w:val="0"/>
        <w:adjustRightInd w:val="0"/>
        <w:spacing w:before="60"/>
        <w:jc w:val="center"/>
        <w:textAlignment w:val="baseline"/>
        <w:rPr>
          <w:rFonts w:ascii="Arial" w:eastAsia="Times New Roman" w:hAnsi="Arial"/>
          <w:b/>
          <w:lang w:eastAsia="ja-JP"/>
        </w:rPr>
      </w:pPr>
      <w:r w:rsidRPr="00C55F5D">
        <w:rPr>
          <w:rFonts w:ascii="Arial" w:eastAsia="Times New Roman" w:hAnsi="Arial"/>
          <w:b/>
          <w:i/>
          <w:lang w:eastAsia="ja-JP"/>
        </w:rPr>
        <w:t>BandCombinationList</w:t>
      </w:r>
      <w:r w:rsidRPr="00C55F5D">
        <w:rPr>
          <w:rFonts w:ascii="Arial" w:eastAsia="Times New Roman" w:hAnsi="Arial"/>
          <w:b/>
          <w:lang w:eastAsia="ja-JP"/>
        </w:rPr>
        <w:t xml:space="preserve"> information element</w:t>
      </w:r>
    </w:p>
    <w:p w14:paraId="3BB2944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color w:val="808080"/>
          <w:sz w:val="16"/>
          <w:lang w:eastAsia="en-GB"/>
        </w:rPr>
        <w:t>-- ASN1START</w:t>
      </w:r>
    </w:p>
    <w:p w14:paraId="4CEF803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color w:val="808080"/>
          <w:sz w:val="16"/>
          <w:lang w:eastAsia="en-GB"/>
        </w:rPr>
        <w:t>-- TAG-BANDCOMBINATIONLIST-START</w:t>
      </w:r>
    </w:p>
    <w:p w14:paraId="1B15E98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AD11C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w:t>
      </w:r>
    </w:p>
    <w:p w14:paraId="348FAD1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EF8B1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BandCombinationList-v1540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BandCombination-v1540</w:t>
      </w:r>
    </w:p>
    <w:p w14:paraId="2EB6EAD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5CD20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BandCombinationList-v1550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BandCombination-v1550</w:t>
      </w:r>
    </w:p>
    <w:p w14:paraId="15F2947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37447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BandCombinationList-v1560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BandCombination-v1560</w:t>
      </w:r>
    </w:p>
    <w:p w14:paraId="614B81B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BD4C6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BandCombinationList-v1570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BandCombination-v1570</w:t>
      </w:r>
    </w:p>
    <w:p w14:paraId="012931B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63E2B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BandCombinationList-v1580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BandCombination-v1580</w:t>
      </w:r>
    </w:p>
    <w:p w14:paraId="26FE302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8AE03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BandCombinationList-v1590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BandCombination-v1590</w:t>
      </w:r>
    </w:p>
    <w:p w14:paraId="6AC8601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1BBDE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BandCombinationList-v15g0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BandCombination-v15g0</w:t>
      </w:r>
    </w:p>
    <w:p w14:paraId="5750CBF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AC968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BandCombinationList-v1610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BandCombination-v1610</w:t>
      </w:r>
    </w:p>
    <w:p w14:paraId="651842F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CDC9D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BandCombinationList-v1630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BandCombination-v1630</w:t>
      </w:r>
    </w:p>
    <w:p w14:paraId="67C5C56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31E69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BandCombinationList-v1640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BandCombination-v1640</w:t>
      </w:r>
    </w:p>
    <w:p w14:paraId="7A680C3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A9804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BandCombinationList-v1650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BandCombination-v1650</w:t>
      </w:r>
    </w:p>
    <w:p w14:paraId="75AA3B9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BC107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BandCombinationList-v1680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BandCombination-v1680</w:t>
      </w:r>
    </w:p>
    <w:p w14:paraId="2FD0FA4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1D529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BandCombinationList-v1690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BandCombination-v1690</w:t>
      </w:r>
    </w:p>
    <w:p w14:paraId="22F6A04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6ED45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BandCombinationList-v16a0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BandCombination-v16a0</w:t>
      </w:r>
    </w:p>
    <w:p w14:paraId="38D63CE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EAE4C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BandCombinationList-v1700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BandCombination-v1700</w:t>
      </w:r>
    </w:p>
    <w:p w14:paraId="07565F2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8C7CD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BandCombinationList-v1720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BandCombination-v1720</w:t>
      </w:r>
    </w:p>
    <w:p w14:paraId="039DDD4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3EEE3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BandCombinationList-v1730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BandCombination-v1730</w:t>
      </w:r>
    </w:p>
    <w:p w14:paraId="3B44C23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DC8257" w14:textId="05CCBD3B" w:rsid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Seungri Jin (Samsung)" w:date="2023-09-18T17:12:00Z"/>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BandCombinationList-v1740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BandCombination-v1740</w:t>
      </w:r>
    </w:p>
    <w:p w14:paraId="1A8433E9" w14:textId="1FEBD663" w:rsidR="009A507F" w:rsidRDefault="009A507F"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Seungri Jin (Samsung)" w:date="2023-09-18T17:12:00Z"/>
          <w:rFonts w:ascii="Courier New" w:eastAsia="Times New Roman" w:hAnsi="Courier New"/>
          <w:noProof/>
          <w:sz w:val="16"/>
          <w:lang w:eastAsia="en-GB"/>
        </w:rPr>
      </w:pPr>
    </w:p>
    <w:p w14:paraId="2F67810D" w14:textId="51DE3E51" w:rsidR="009A507F" w:rsidRPr="00C55F5D" w:rsidRDefault="009A507F" w:rsidP="009A50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Seungri Jin (Samsung)" w:date="2023-09-18T17:12:00Z"/>
          <w:rFonts w:ascii="Courier New" w:eastAsia="Times New Roman" w:hAnsi="Courier New"/>
          <w:noProof/>
          <w:sz w:val="16"/>
          <w:lang w:eastAsia="en-GB"/>
        </w:rPr>
      </w:pPr>
      <w:ins w:id="29" w:author="Seungri Jin (Samsung)" w:date="2023-09-18T17:12:00Z">
        <w:r>
          <w:rPr>
            <w:rFonts w:ascii="Courier New" w:eastAsia="Times New Roman" w:hAnsi="Courier New"/>
            <w:noProof/>
            <w:sz w:val="16"/>
            <w:lang w:eastAsia="en-GB"/>
          </w:rPr>
          <w:t>BandCombinationList-v1800</w:t>
        </w: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BandCombination-v1800</w:t>
        </w:r>
      </w:ins>
    </w:p>
    <w:p w14:paraId="358C6A48" w14:textId="77777777" w:rsidR="009A507F" w:rsidRPr="00C55F5D" w:rsidRDefault="009A507F"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8117D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7BD9C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BandCombinationList-UplinkTxSwitch-r16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BandCombination-UplinkTxSwitch-r16</w:t>
      </w:r>
    </w:p>
    <w:p w14:paraId="7A5ECF9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4E5F9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BandCombinationList-UplinkTxSwitch-v1630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BandCombination-UplinkTxSwitch-v1630</w:t>
      </w:r>
    </w:p>
    <w:p w14:paraId="33B71E2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0D356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BandCombinationList-UplinkTxSwitch-v1640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BandCombination-UplinkTxSwitch-v1640</w:t>
      </w:r>
    </w:p>
    <w:p w14:paraId="7CC7A6A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526CB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BandCombinationList-UplinkTxSwitch-v1650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BandCombination-UplinkTxSwitch-v1650</w:t>
      </w:r>
    </w:p>
    <w:p w14:paraId="7F21FDC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12805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BandCombinationList-UplinkTxSwitch-v1670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BandCombination-UplinkTxSwitch-v1670</w:t>
      </w:r>
    </w:p>
    <w:p w14:paraId="1ED2153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84E51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BandCombinationList-UplinkTxSwitch-v1690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BandCombination-UplinkTxSwitch-v1690</w:t>
      </w:r>
    </w:p>
    <w:p w14:paraId="1155F58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B9293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BandCombinationList-UplinkTxSwitch-v16a0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BandCombination-UplinkTxSwitch-v16a0</w:t>
      </w:r>
    </w:p>
    <w:p w14:paraId="3F6EEF6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E34D1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BandCombinationList-UplinkTxSwitch-v1700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BandCombination-UplinkTxSwitch-v1700</w:t>
      </w:r>
    </w:p>
    <w:p w14:paraId="34120D5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96276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BandCombinationList-UplinkTxSwitch-v1720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BandCombination-UplinkTxSwitch-v1720</w:t>
      </w:r>
    </w:p>
    <w:p w14:paraId="22729D1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01732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BandCombinationList-UplinkTxSwitch-v1730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BandCombination-UplinkTxSwitch-v1730</w:t>
      </w:r>
    </w:p>
    <w:p w14:paraId="2CABFD1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19CF6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BandCombinationList-UplinkTxSwitch-v1740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BandCombination-UplinkTxSwitch-v1740</w:t>
      </w:r>
    </w:p>
    <w:p w14:paraId="423646A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427E1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0CED16E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bandList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(1..maxSimultaneousBands))</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BandParameters,</w:t>
      </w:r>
    </w:p>
    <w:p w14:paraId="7E9337E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featureSetCombination               FeatureSetCombinationId,</w:t>
      </w:r>
    </w:p>
    <w:p w14:paraId="70D4C9B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ca-ParametersEUTRA                  CA-ParametersEUTRA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E4C980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                     CA-ParametersNR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B701C5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mrdc-Parameters                     MRDC-Parameters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6FBA4A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supportedBandwidthCombinationSet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(1..32))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1EE9326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powerClass-v1530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{pc2}                            </w:t>
      </w:r>
      <w:r w:rsidRPr="00C55F5D">
        <w:rPr>
          <w:rFonts w:ascii="Courier New" w:eastAsia="Times New Roman" w:hAnsi="Courier New"/>
          <w:noProof/>
          <w:color w:val="993366"/>
          <w:sz w:val="16"/>
          <w:lang w:eastAsia="en-GB"/>
        </w:rPr>
        <w:t>OPTIONAL</w:t>
      </w:r>
    </w:p>
    <w:p w14:paraId="733E692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3C5627E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44F40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BandCombination-v1540::=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00526BB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bandList-v1540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(1..maxSimultaneousBands))</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BandParameters-v1540,</w:t>
      </w:r>
    </w:p>
    <w:p w14:paraId="74FBF82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ca-ParametersNR-v1540               CA-ParametersNR-v1540                       </w:t>
      </w:r>
      <w:r w:rsidRPr="00C55F5D">
        <w:rPr>
          <w:rFonts w:ascii="Courier New" w:eastAsia="Times New Roman" w:hAnsi="Courier New"/>
          <w:noProof/>
          <w:color w:val="993366"/>
          <w:sz w:val="16"/>
          <w:lang w:eastAsia="en-GB"/>
        </w:rPr>
        <w:t>OPTIONAL</w:t>
      </w:r>
    </w:p>
    <w:p w14:paraId="016C608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35C06AF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D487F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BandCombination-v1550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41709B7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ca-ParametersNR-v1550               CA-ParametersNR-v1550</w:t>
      </w:r>
    </w:p>
    <w:p w14:paraId="18091FC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3115500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BandCombination-v1560::=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19AB75C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ne-DC-BC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61D33D3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ca-ParametersNRDC                       CA-ParametersNRDC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FDF8D7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ca-ParametersEUTRA-v1560                CA-ParametersEUTRA-v1560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E41FF9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ca-ParametersNR-v1560                   CA-ParametersNR-v1560                  </w:t>
      </w:r>
      <w:r w:rsidRPr="00C55F5D">
        <w:rPr>
          <w:rFonts w:ascii="Courier New" w:eastAsia="Times New Roman" w:hAnsi="Courier New"/>
          <w:noProof/>
          <w:color w:val="993366"/>
          <w:sz w:val="16"/>
          <w:lang w:eastAsia="en-GB"/>
        </w:rPr>
        <w:t>OPTIONAL</w:t>
      </w:r>
    </w:p>
    <w:p w14:paraId="04F63D8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75A28A4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9FAEC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BandCombination-v1570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4400817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ca-ParametersEUTRA-v1570            CA-ParametersEUTRA-v1570</w:t>
      </w:r>
    </w:p>
    <w:p w14:paraId="6273EAE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14087C7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9C7A9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BandCombination-v1580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2217A8A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mrdc-Parameters-v1580               MRDC-Parameters-v1580</w:t>
      </w:r>
    </w:p>
    <w:p w14:paraId="00ADF88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2D24B93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E2998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BandCombination-v1590::=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34296D0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supportedBandwidthCombinationSetIntraENDC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(1..32))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448B3F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mrdc-Parameters-v1590                      MRDC-Parameters-v1590</w:t>
      </w:r>
    </w:p>
    <w:p w14:paraId="642D897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42004A1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2636D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BandCombination-v15g0::=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751350B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ca-ParametersNR-v15g0               CA-ParametersNR-v15g0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010D530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ca-ParametersNRDC-v15g0             CA-ParametersNRDC-v15g0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738053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mrdc-Parameters-v15g0               MRDC-Parameters-v15g0                      </w:t>
      </w:r>
      <w:r w:rsidRPr="00C55F5D">
        <w:rPr>
          <w:rFonts w:ascii="Courier New" w:eastAsia="Times New Roman" w:hAnsi="Courier New"/>
          <w:noProof/>
          <w:color w:val="993366"/>
          <w:sz w:val="16"/>
          <w:lang w:eastAsia="en-GB"/>
        </w:rPr>
        <w:t>OPTIONAL</w:t>
      </w:r>
    </w:p>
    <w:p w14:paraId="3B2E0E7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70EDC2A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52195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BandCombination-v1610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24A355A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bandList-v1610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(1..maxSimultaneousBands))</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BandParameters-v1610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919DE4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ca-ParametersNR-v1610               CA-ParametersNR-v1610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6071383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ca-ParametersNRDC-v1610             CA-ParametersNRDC-v1610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2874BF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powerClass-v1610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{pc1dot5}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B79E10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powerClassNRPart-r16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{pc1, pc2, pc3, pc5}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1DB9A58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featureSetCombinationDAPS-r16       FeatureSetCombinationId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60FEE6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mrdc-Parameters-v1620               MRDC-Parameters-v1620                  </w:t>
      </w:r>
      <w:r w:rsidRPr="00C55F5D">
        <w:rPr>
          <w:rFonts w:ascii="Courier New" w:eastAsia="Times New Roman" w:hAnsi="Courier New"/>
          <w:noProof/>
          <w:color w:val="993366"/>
          <w:sz w:val="16"/>
          <w:lang w:eastAsia="en-GB"/>
        </w:rPr>
        <w:t>OPTIONAL</w:t>
      </w:r>
    </w:p>
    <w:p w14:paraId="5C3AC94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56478D9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10B96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BandCombination-v1630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26A6219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ca-ParametersNR-v1630                       CA-ParametersNR-v1630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E63E1B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ca-ParametersNRDC-v1630                     CA-ParametersNRDC-v1630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68D7225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mrdc-Parameters-v1630                       MRDC-Parameters-v1630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04D3CE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supportedTxBandCombListPerBC-Sidelink-r16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E26F0F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supportedRxBandCombListPerBC-Sidelink-r16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6F8102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scalingFactorTxSidelink-r16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ScalingFactorSidelink-r16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5904D6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scalingFactorRxSidelink-r16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ScalingFactorSidelink-r16     </w:t>
      </w:r>
      <w:r w:rsidRPr="00C55F5D">
        <w:rPr>
          <w:rFonts w:ascii="Courier New" w:eastAsia="Times New Roman" w:hAnsi="Courier New"/>
          <w:noProof/>
          <w:color w:val="993366"/>
          <w:sz w:val="16"/>
          <w:lang w:eastAsia="en-GB"/>
        </w:rPr>
        <w:t>OPTIONAL</w:t>
      </w:r>
    </w:p>
    <w:p w14:paraId="7BF6732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38ADBB3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F3675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BandCombination-v1640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43D18B2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ca-ParametersNR-v1640                       CA-ParametersNR-v1640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8D4BA9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ca-ParametersNRDC-v1640                     CA-ParametersNRDC-v1640                                           </w:t>
      </w:r>
      <w:r w:rsidRPr="00C55F5D">
        <w:rPr>
          <w:rFonts w:ascii="Courier New" w:eastAsia="Times New Roman" w:hAnsi="Courier New"/>
          <w:noProof/>
          <w:color w:val="993366"/>
          <w:sz w:val="16"/>
          <w:lang w:eastAsia="en-GB"/>
        </w:rPr>
        <w:t>OPTIONAL</w:t>
      </w:r>
    </w:p>
    <w:p w14:paraId="74067DF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381AF0B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90F4F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BandCombination-v1650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601398A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ca-ParametersNRDC-v1650             CA-ParametersNRDC-v1650                 </w:t>
      </w:r>
      <w:r w:rsidRPr="00C55F5D">
        <w:rPr>
          <w:rFonts w:ascii="Courier New" w:eastAsia="Times New Roman" w:hAnsi="Courier New"/>
          <w:noProof/>
          <w:color w:val="993366"/>
          <w:sz w:val="16"/>
          <w:lang w:eastAsia="en-GB"/>
        </w:rPr>
        <w:t>OPTIONAL</w:t>
      </w:r>
    </w:p>
    <w:p w14:paraId="6AD50DF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0A85DD3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4D6E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BandCombination-v1680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1F355E2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intrabandConcurrentOperationPowerClass-r16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IntraBandPowerClass-r16     </w:t>
      </w:r>
      <w:r w:rsidRPr="00C55F5D">
        <w:rPr>
          <w:rFonts w:ascii="Courier New" w:eastAsia="Times New Roman" w:hAnsi="Courier New"/>
          <w:noProof/>
          <w:color w:val="993366"/>
          <w:sz w:val="16"/>
          <w:lang w:eastAsia="en-GB"/>
        </w:rPr>
        <w:t>OPTIONAL</w:t>
      </w:r>
    </w:p>
    <w:p w14:paraId="5D697F7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334AEF4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C9B5A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BandCombination-v1690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414BB3F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ca-ParametersNR-v1690              CA-ParametersNR-v1690                 </w:t>
      </w:r>
      <w:r w:rsidRPr="00C55F5D">
        <w:rPr>
          <w:rFonts w:ascii="Courier New" w:eastAsia="Times New Roman" w:hAnsi="Courier New"/>
          <w:noProof/>
          <w:color w:val="993366"/>
          <w:sz w:val="16"/>
          <w:lang w:eastAsia="en-GB"/>
        </w:rPr>
        <w:t>OPTIONAL</w:t>
      </w:r>
    </w:p>
    <w:p w14:paraId="1044102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1E2D7B7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E589D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BandCombination-v16a0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6DE7187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ca-ParametersNR-v16a0              CA-ParametersNR-v16a0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5A248A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ca-ParametersNRDC-v16a0            CA-ParametersNRDC-v16a0                  </w:t>
      </w:r>
      <w:r w:rsidRPr="00C55F5D">
        <w:rPr>
          <w:rFonts w:ascii="Courier New" w:eastAsia="Times New Roman" w:hAnsi="Courier New"/>
          <w:noProof/>
          <w:color w:val="993366"/>
          <w:sz w:val="16"/>
          <w:lang w:eastAsia="en-GB"/>
        </w:rPr>
        <w:t>OPTIONAL</w:t>
      </w:r>
    </w:p>
    <w:p w14:paraId="4DC9E3C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5534B44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BandCombination-v1700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61F4868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ca-ParametersNR-v1700              CA-ParametersNR-v1700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CD972C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ca-ParametersNRDC-v1700            CA-ParametersNRDC-v1700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D15540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mrdc-Parameters-v1700              MRDC-Parameters-v1700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6453D4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bandList-v1710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(1..maxSimultaneousBands))</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BandParameters-v1710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94C912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supportedBandCombListPerBC-SL-RelayDiscovery-r17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69686BA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supportedBandCombListPerBC-SL-NonRelayDiscovery-r17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               </w:t>
      </w:r>
      <w:r w:rsidRPr="00C55F5D">
        <w:rPr>
          <w:rFonts w:ascii="Courier New" w:eastAsia="Times New Roman" w:hAnsi="Courier New"/>
          <w:noProof/>
          <w:color w:val="993366"/>
          <w:sz w:val="16"/>
          <w:lang w:eastAsia="en-GB"/>
        </w:rPr>
        <w:t>OPTIONAL</w:t>
      </w:r>
    </w:p>
    <w:p w14:paraId="65F6457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33D3229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E2140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BandCombination-v1720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0D282ED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ca-ParametersNR-v1720              CA-ParametersNR-v1720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99981B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ca-ParametersNRDC-v1720            CA-ParametersNRDC-v1720                  </w:t>
      </w:r>
      <w:r w:rsidRPr="00C55F5D">
        <w:rPr>
          <w:rFonts w:ascii="Courier New" w:eastAsia="Times New Roman" w:hAnsi="Courier New"/>
          <w:noProof/>
          <w:color w:val="993366"/>
          <w:sz w:val="16"/>
          <w:lang w:eastAsia="en-GB"/>
        </w:rPr>
        <w:t>OPTIONAL</w:t>
      </w:r>
    </w:p>
    <w:p w14:paraId="7112F9C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0004A05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7A55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BandCombination-v1730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0ADEA08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ca-ParametersNR-v1730              CA-ParametersNR-v1730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19C0F29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ca-ParametersNRDC-v1730            CA-ParametersNRDC-v1730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1A26A63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bandList-v1730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(1..maxSimultaneousBands))</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BandParameters-v1730  </w:t>
      </w:r>
      <w:r w:rsidRPr="00C55F5D">
        <w:rPr>
          <w:rFonts w:ascii="Courier New" w:eastAsia="Times New Roman" w:hAnsi="Courier New"/>
          <w:noProof/>
          <w:color w:val="993366"/>
          <w:sz w:val="16"/>
          <w:lang w:eastAsia="en-GB"/>
        </w:rPr>
        <w:t>OPTIONAL</w:t>
      </w:r>
    </w:p>
    <w:p w14:paraId="57C3DB1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0FB8909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8EDFA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BandCombination-v1740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2226960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ca-ParametersNR-v1740              CA-ParametersNR-v1740                    </w:t>
      </w:r>
      <w:r w:rsidRPr="00C55F5D">
        <w:rPr>
          <w:rFonts w:ascii="Courier New" w:eastAsia="Times New Roman" w:hAnsi="Courier New"/>
          <w:noProof/>
          <w:color w:val="993366"/>
          <w:sz w:val="16"/>
          <w:lang w:eastAsia="en-GB"/>
        </w:rPr>
        <w:t>OPTIONAL</w:t>
      </w:r>
    </w:p>
    <w:p w14:paraId="3D56899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3BEA7500" w14:textId="39BCF53F" w:rsid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Seungri Jin (Samsung)" w:date="2023-09-18T17:01:00Z"/>
          <w:rFonts w:ascii="Courier New" w:eastAsia="Times New Roman" w:hAnsi="Courier New"/>
          <w:noProof/>
          <w:sz w:val="16"/>
          <w:lang w:eastAsia="en-GB"/>
        </w:rPr>
      </w:pPr>
    </w:p>
    <w:p w14:paraId="52A877D2" w14:textId="42536AD7" w:rsidR="00FE1D99" w:rsidRPr="00C55F5D" w:rsidRDefault="00FE1D99" w:rsidP="00FE1D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Seungri Jin (Samsung)" w:date="2023-09-18T17:01:00Z"/>
          <w:rFonts w:ascii="Courier New" w:eastAsia="Times New Roman" w:hAnsi="Courier New"/>
          <w:noProof/>
          <w:sz w:val="16"/>
          <w:lang w:eastAsia="en-GB"/>
        </w:rPr>
      </w:pPr>
      <w:ins w:id="32" w:author="Seungri Jin (Samsung)" w:date="2023-09-18T17:01:00Z">
        <w:r>
          <w:rPr>
            <w:rFonts w:ascii="Courier New" w:eastAsia="Times New Roman" w:hAnsi="Courier New"/>
            <w:noProof/>
            <w:sz w:val="16"/>
            <w:lang w:eastAsia="en-GB"/>
          </w:rPr>
          <w:t>BandCombination-v180</w:t>
        </w:r>
        <w:r w:rsidRPr="00C55F5D">
          <w:rPr>
            <w:rFonts w:ascii="Courier New" w:eastAsia="Times New Roman" w:hAnsi="Courier New"/>
            <w:noProof/>
            <w:sz w:val="16"/>
            <w:lang w:eastAsia="en-GB"/>
          </w:rPr>
          <w:t xml:space="preserve">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ins>
    </w:p>
    <w:p w14:paraId="24098FE7" w14:textId="12D9D392" w:rsidR="00FE1D99" w:rsidRPr="00C55F5D" w:rsidRDefault="00FE1D99" w:rsidP="00FE1D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Seungri Jin (Samsung)" w:date="2023-09-18T17:01:00Z"/>
          <w:rFonts w:ascii="Courier New" w:eastAsia="Times New Roman" w:hAnsi="Courier New"/>
          <w:noProof/>
          <w:sz w:val="16"/>
          <w:lang w:eastAsia="en-GB"/>
        </w:rPr>
      </w:pPr>
      <w:ins w:id="34" w:author="Seungri Jin (Samsung)" w:date="2023-09-18T17:01:00Z">
        <w:r>
          <w:rPr>
            <w:rFonts w:ascii="Courier New" w:eastAsia="Times New Roman" w:hAnsi="Courier New"/>
            <w:noProof/>
            <w:sz w:val="16"/>
            <w:lang w:eastAsia="en-GB"/>
          </w:rPr>
          <w:t xml:space="preserve">    ca-ParametersNR-v1800</w:t>
        </w:r>
        <w:r w:rsidRPr="00C55F5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CA-ParametersNR-v1800</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OPTIONAL</w:t>
        </w:r>
      </w:ins>
    </w:p>
    <w:p w14:paraId="1DE257E1" w14:textId="77777777" w:rsidR="00FE1D99" w:rsidRPr="00C55F5D" w:rsidRDefault="00FE1D99" w:rsidP="00FE1D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Seungri Jin (Samsung)" w:date="2023-09-18T17:01:00Z"/>
          <w:rFonts w:ascii="Courier New" w:eastAsia="Times New Roman" w:hAnsi="Courier New"/>
          <w:noProof/>
          <w:sz w:val="16"/>
          <w:lang w:eastAsia="en-GB"/>
        </w:rPr>
      </w:pPr>
      <w:ins w:id="36" w:author="Seungri Jin (Samsung)" w:date="2023-09-18T17:01:00Z">
        <w:r w:rsidRPr="00C55F5D">
          <w:rPr>
            <w:rFonts w:ascii="Courier New" w:eastAsia="Times New Roman" w:hAnsi="Courier New"/>
            <w:noProof/>
            <w:sz w:val="16"/>
            <w:lang w:eastAsia="en-GB"/>
          </w:rPr>
          <w:t>}</w:t>
        </w:r>
      </w:ins>
    </w:p>
    <w:p w14:paraId="211949C8" w14:textId="77777777" w:rsidR="00FE1D99" w:rsidRPr="00C55F5D" w:rsidRDefault="00FE1D99"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974B7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BandCombination-UplinkTxSwitch-r16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4337764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bandCombination-r16                 BandCombination,</w:t>
      </w:r>
    </w:p>
    <w:p w14:paraId="41C1CF1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bandCombination-v1540               BandCombination-v1540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332C03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bandCombination-v1560               BandCombination-v1560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0D05829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bandCombination-v1570               BandCombination-v1570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76F5E3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bandCombination-v1580               BandCombination-v1580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67EB79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bandCombination-v1590               BandCombination-v1590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65580C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bandCombination-v1610               BandCombination-v1610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93B492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supportedBandPairListNR-r16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(1..maxULTxSwitchingBandPairs))</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ULTxSwitchingBandPair-r16,</w:t>
      </w:r>
    </w:p>
    <w:p w14:paraId="02727A2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uplinkTxSwitching-OptionSupport-r16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{switchedUL, dualUL, both}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CC4A58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uplinkTxSwitching-PowerBoosting-r16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1F0ED57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w:t>
      </w:r>
    </w:p>
    <w:p w14:paraId="1720AB5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w:t>
      </w:r>
    </w:p>
    <w:p w14:paraId="5B59483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R4 16-5 UL-MIMO coherence capability for dynamic Tx switching between 3CC 1Tx-2Tx switching</w:t>
      </w:r>
    </w:p>
    <w:p w14:paraId="0B35827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uplinkTxSwitching-PUSCH-TransCoherence-r16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{nonCoherent, fullCoherent}   </w:t>
      </w:r>
      <w:r w:rsidRPr="00C55F5D">
        <w:rPr>
          <w:rFonts w:ascii="Courier New" w:eastAsia="Times New Roman" w:hAnsi="Courier New"/>
          <w:noProof/>
          <w:color w:val="993366"/>
          <w:sz w:val="16"/>
          <w:lang w:eastAsia="en-GB"/>
        </w:rPr>
        <w:t>OPTIONAL</w:t>
      </w:r>
    </w:p>
    <w:p w14:paraId="1EDAC01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w:t>
      </w:r>
    </w:p>
    <w:p w14:paraId="4907CFF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4BC193D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507A0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BandCombination-UplinkTxSwitch-v1630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1666A58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lastRenderedPageBreak/>
        <w:t xml:space="preserve">    bandCombination-v1630                       BandCombination-v1630              </w:t>
      </w:r>
      <w:r w:rsidRPr="00C55F5D">
        <w:rPr>
          <w:rFonts w:ascii="Courier New" w:eastAsia="Times New Roman" w:hAnsi="Courier New"/>
          <w:noProof/>
          <w:color w:val="993366"/>
          <w:sz w:val="16"/>
          <w:lang w:eastAsia="en-GB"/>
        </w:rPr>
        <w:t>OPTIONAL</w:t>
      </w:r>
    </w:p>
    <w:p w14:paraId="7AE9FCD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7D95D68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535D1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BandCombination-UplinkTxSwitch-v1640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3127452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bandCombination-v1640                       BandCombination-v1640              </w:t>
      </w:r>
      <w:r w:rsidRPr="00C55F5D">
        <w:rPr>
          <w:rFonts w:ascii="Courier New" w:eastAsia="Times New Roman" w:hAnsi="Courier New"/>
          <w:noProof/>
          <w:color w:val="993366"/>
          <w:sz w:val="16"/>
          <w:lang w:eastAsia="en-GB"/>
        </w:rPr>
        <w:t>OPTIONAL</w:t>
      </w:r>
    </w:p>
    <w:p w14:paraId="4A949E2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4283B50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C4A13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BandCombination-UplinkTxSwitch-v1650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7F6A76E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bandCombination-v1650               BandCombination-v1650                      </w:t>
      </w:r>
      <w:r w:rsidRPr="00C55F5D">
        <w:rPr>
          <w:rFonts w:ascii="Courier New" w:eastAsia="Times New Roman" w:hAnsi="Courier New"/>
          <w:noProof/>
          <w:color w:val="993366"/>
          <w:sz w:val="16"/>
          <w:lang w:eastAsia="en-GB"/>
        </w:rPr>
        <w:t>OPTIONAL</w:t>
      </w:r>
    </w:p>
    <w:p w14:paraId="325F67C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111D5FF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F7475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BandCombination-UplinkTxSwitch-v1670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5F77DE4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bandCombination-v15g0                    BandCombination-v15g0                 </w:t>
      </w:r>
      <w:r w:rsidRPr="00C55F5D">
        <w:rPr>
          <w:rFonts w:ascii="Courier New" w:eastAsia="Times New Roman" w:hAnsi="Courier New"/>
          <w:noProof/>
          <w:color w:val="993366"/>
          <w:sz w:val="16"/>
          <w:lang w:eastAsia="en-GB"/>
        </w:rPr>
        <w:t>OPTIONAL</w:t>
      </w:r>
    </w:p>
    <w:p w14:paraId="1497C45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1D549A1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A9608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BandCombination-UplinkTxSwitch-v1690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69E980B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bandCombination-v1690                     BandCombination-v1690                </w:t>
      </w:r>
      <w:r w:rsidRPr="00C55F5D">
        <w:rPr>
          <w:rFonts w:ascii="Courier New" w:eastAsia="Times New Roman" w:hAnsi="Courier New"/>
          <w:noProof/>
          <w:color w:val="993366"/>
          <w:sz w:val="16"/>
          <w:lang w:eastAsia="en-GB"/>
        </w:rPr>
        <w:t>OPTIONAL</w:t>
      </w:r>
    </w:p>
    <w:p w14:paraId="3DFB227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6665844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912E6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BandCombination-UplinkTxSwitch-v16a0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5FACFFC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bandCombination-v16a0                    BandCombination-v16a0                 </w:t>
      </w:r>
      <w:r w:rsidRPr="00C55F5D">
        <w:rPr>
          <w:rFonts w:ascii="Courier New" w:eastAsia="Times New Roman" w:hAnsi="Courier New"/>
          <w:noProof/>
          <w:color w:val="993366"/>
          <w:sz w:val="16"/>
          <w:lang w:eastAsia="en-GB"/>
        </w:rPr>
        <w:t>OPTIONAL</w:t>
      </w:r>
    </w:p>
    <w:p w14:paraId="0ADC51A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4135328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E0747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BandCombination-UplinkTxSwitch-v1700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2DE0794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bandCombination-v1700                    BandCombination-v1700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179A862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R4 16-1/16-2/16-3 Dynamic Tx switching between 2CC/3CC 2Tx-2Tx/1Tx-2Tx switching</w:t>
      </w:r>
    </w:p>
    <w:p w14:paraId="1E1906F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supportedBandPairListNR-v1700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(1..maxULTxSwitchingBandPairs))</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ULTxSwitchingBandPair-v1700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12E180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R4 16-6: UL-MIMO coherence capability for dynamic Tx switching between 2Tx-2Tx switching</w:t>
      </w:r>
    </w:p>
    <w:p w14:paraId="205D025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uplinkTxSwitchingBandParametersList-v1700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 maxSimultaneousBands))</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UplinkTxSwitchingBandParameters-v1700  </w:t>
      </w:r>
      <w:r w:rsidRPr="00C55F5D">
        <w:rPr>
          <w:rFonts w:ascii="Courier New" w:eastAsia="Times New Roman" w:hAnsi="Courier New"/>
          <w:noProof/>
          <w:color w:val="993366"/>
          <w:sz w:val="16"/>
          <w:lang w:eastAsia="en-GB"/>
        </w:rPr>
        <w:t>OPTIONAL</w:t>
      </w:r>
    </w:p>
    <w:p w14:paraId="2B2F7AC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57850BF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28D20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BandCombination-UplinkTxSwitch-v1720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070D50F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bandCombination-v1720                    BandCombination-v1720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4E732E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uplinkTxSwitching-OptionSupport2T2T-r17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{switchedUL, dualUL, both} </w:t>
      </w:r>
      <w:r w:rsidRPr="00C55F5D">
        <w:rPr>
          <w:rFonts w:ascii="Courier New" w:eastAsia="Times New Roman" w:hAnsi="Courier New"/>
          <w:noProof/>
          <w:color w:val="993366"/>
          <w:sz w:val="16"/>
          <w:lang w:eastAsia="en-GB"/>
        </w:rPr>
        <w:t>OPTIONAL</w:t>
      </w:r>
    </w:p>
    <w:p w14:paraId="54996DD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1D1880D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14865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BandCombination-UplinkTxSwitch-v1730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3E735CB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bandCombination-v1730                    BandCombination-v1730                 </w:t>
      </w:r>
      <w:r w:rsidRPr="00C55F5D">
        <w:rPr>
          <w:rFonts w:ascii="Courier New" w:eastAsia="Times New Roman" w:hAnsi="Courier New"/>
          <w:noProof/>
          <w:color w:val="993366"/>
          <w:sz w:val="16"/>
          <w:lang w:eastAsia="en-GB"/>
        </w:rPr>
        <w:t>OPTIONAL</w:t>
      </w:r>
    </w:p>
    <w:p w14:paraId="6AB9153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59701AC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BF18E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BandCombination-UplinkTxSwitch-v1740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0A2C52D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bandCombination-v1740                    BandCombination-v1740                 </w:t>
      </w:r>
      <w:r w:rsidRPr="00C55F5D">
        <w:rPr>
          <w:rFonts w:ascii="Courier New" w:eastAsia="Times New Roman" w:hAnsi="Courier New"/>
          <w:noProof/>
          <w:color w:val="993366"/>
          <w:sz w:val="16"/>
          <w:lang w:eastAsia="en-GB"/>
        </w:rPr>
        <w:t>OPTIONAL</w:t>
      </w:r>
    </w:p>
    <w:p w14:paraId="617360B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22523F6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57DE2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ULTxSwitchingBandPair-r16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6DF1BEA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bandIndexUL1-r16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(1..maxSimultaneousBands),</w:t>
      </w:r>
    </w:p>
    <w:p w14:paraId="6E2AFF2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bandIndexUL2-r16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(1..maxSimultaneousBands),</w:t>
      </w:r>
    </w:p>
    <w:p w14:paraId="028A6A5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uplinkTxSwitchingPeriod-r16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{n35us, n140us, n210us},</w:t>
      </w:r>
    </w:p>
    <w:p w14:paraId="131E148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uplinkTxSwitching-DL-Interruption-r16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(1..maxSimultaneousBands)) </w:t>
      </w:r>
      <w:r w:rsidRPr="00C55F5D">
        <w:rPr>
          <w:rFonts w:ascii="Courier New" w:eastAsia="Times New Roman" w:hAnsi="Courier New"/>
          <w:noProof/>
          <w:color w:val="993366"/>
          <w:sz w:val="16"/>
          <w:lang w:eastAsia="en-GB"/>
        </w:rPr>
        <w:t>OPTIONAL</w:t>
      </w:r>
    </w:p>
    <w:p w14:paraId="040623C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7A96BA7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7C642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ULTxSwitchingBandPair-v1700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561A64C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lastRenderedPageBreak/>
        <w:t xml:space="preserve">    uplinkTxSwitchingPeriod2T2T-r17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{n35us, n140us, n210us}     </w:t>
      </w:r>
      <w:r w:rsidRPr="00C55F5D">
        <w:rPr>
          <w:rFonts w:ascii="Courier New" w:eastAsia="Times New Roman" w:hAnsi="Courier New"/>
          <w:noProof/>
          <w:color w:val="993366"/>
          <w:sz w:val="16"/>
          <w:lang w:eastAsia="en-GB"/>
        </w:rPr>
        <w:t>OPTIONAL</w:t>
      </w:r>
    </w:p>
    <w:p w14:paraId="4D9862B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6A0F99B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89B54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UplinkTxSwitchingBandParameters-v1700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04FC924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bandIndex-r17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(1..maxSimultaneousBands),</w:t>
      </w:r>
    </w:p>
    <w:p w14:paraId="68838E4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uplinkTxSwitching2T2T-PUSCH-TransCoherence-r17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{nonCoherent, fullCoherent}            </w:t>
      </w:r>
      <w:r w:rsidRPr="00C55F5D">
        <w:rPr>
          <w:rFonts w:ascii="Courier New" w:eastAsia="Times New Roman" w:hAnsi="Courier New"/>
          <w:noProof/>
          <w:color w:val="993366"/>
          <w:sz w:val="16"/>
          <w:lang w:eastAsia="en-GB"/>
        </w:rPr>
        <w:t>OPTIONAL</w:t>
      </w:r>
    </w:p>
    <w:p w14:paraId="19F5D1E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068310F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2DCEF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BandParameters ::=                      </w:t>
      </w:r>
      <w:r w:rsidRPr="00C55F5D">
        <w:rPr>
          <w:rFonts w:ascii="Courier New" w:eastAsia="Times New Roman" w:hAnsi="Courier New"/>
          <w:noProof/>
          <w:color w:val="993366"/>
          <w:sz w:val="16"/>
          <w:lang w:eastAsia="en-GB"/>
        </w:rPr>
        <w:t>CHOICE</w:t>
      </w:r>
      <w:r w:rsidRPr="00C55F5D">
        <w:rPr>
          <w:rFonts w:ascii="Courier New" w:eastAsia="Times New Roman" w:hAnsi="Courier New"/>
          <w:noProof/>
          <w:sz w:val="16"/>
          <w:lang w:eastAsia="en-GB"/>
        </w:rPr>
        <w:t xml:space="preserve"> {</w:t>
      </w:r>
    </w:p>
    <w:p w14:paraId="11696BF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eutra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145EB56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bandEUTRA                           FreqBandIndicatorEUTRA,</w:t>
      </w:r>
    </w:p>
    <w:p w14:paraId="1062C4E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ca-BandwidthClassDL-EUTRA           CA-BandwidthClassEUTRA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828B58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ca-BandwidthClassUL-EUTRA           CA-BandwidthClassEUTRA                 </w:t>
      </w:r>
      <w:r w:rsidRPr="00C55F5D">
        <w:rPr>
          <w:rFonts w:ascii="Courier New" w:eastAsia="Times New Roman" w:hAnsi="Courier New"/>
          <w:noProof/>
          <w:color w:val="993366"/>
          <w:sz w:val="16"/>
          <w:lang w:eastAsia="en-GB"/>
        </w:rPr>
        <w:t>OPTIONAL</w:t>
      </w:r>
    </w:p>
    <w:p w14:paraId="0CC7B25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w:t>
      </w:r>
    </w:p>
    <w:p w14:paraId="641167F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nr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0ACEE0C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bandNR                              FreqBandIndicatorNR,</w:t>
      </w:r>
    </w:p>
    <w:p w14:paraId="3D90F40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ca-BandwidthClassDL-NR              CA-BandwidthClassNR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CEF697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ca-BandwidthClassUL-NR              CA-BandwidthClassNR                    </w:t>
      </w:r>
      <w:r w:rsidRPr="00C55F5D">
        <w:rPr>
          <w:rFonts w:ascii="Courier New" w:eastAsia="Times New Roman" w:hAnsi="Courier New"/>
          <w:noProof/>
          <w:color w:val="993366"/>
          <w:sz w:val="16"/>
          <w:lang w:eastAsia="en-GB"/>
        </w:rPr>
        <w:t>OPTIONAL</w:t>
      </w:r>
    </w:p>
    <w:p w14:paraId="07AD024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w:t>
      </w:r>
    </w:p>
    <w:p w14:paraId="133CF26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242C0B0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AFA21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BandParameters-v1540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14EA666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srs-CarrierSwitch                   </w:t>
      </w:r>
      <w:r w:rsidRPr="00C55F5D">
        <w:rPr>
          <w:rFonts w:ascii="Courier New" w:eastAsia="Times New Roman" w:hAnsi="Courier New"/>
          <w:noProof/>
          <w:color w:val="993366"/>
          <w:sz w:val="16"/>
          <w:lang w:eastAsia="en-GB"/>
        </w:rPr>
        <w:t>CHOICE</w:t>
      </w:r>
      <w:r w:rsidRPr="00C55F5D">
        <w:rPr>
          <w:rFonts w:ascii="Courier New" w:eastAsia="Times New Roman" w:hAnsi="Courier New"/>
          <w:noProof/>
          <w:sz w:val="16"/>
          <w:lang w:eastAsia="en-GB"/>
        </w:rPr>
        <w:t xml:space="preserve"> {</w:t>
      </w:r>
    </w:p>
    <w:p w14:paraId="7F678F0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nr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42E5F06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srs-SwitchingTimesListNR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(1..maxSimultaneousBands))</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SRS-SwitchingTimeNR</w:t>
      </w:r>
    </w:p>
    <w:p w14:paraId="0A45888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w:t>
      </w:r>
    </w:p>
    <w:p w14:paraId="2892567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eutra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110CD7E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srs-SwitchingTimesListEUTRA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(1..maxSimultaneousBands))</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SRS-SwitchingTimeEUTRA</w:t>
      </w:r>
    </w:p>
    <w:p w14:paraId="34C347E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w:t>
      </w:r>
    </w:p>
    <w:p w14:paraId="42AA4F5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1AB2C86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srs-TxSwitch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57BFAED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supportedSRS-TxPortSwitch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{t1r2, t1r4, t2r4, t1r4-t2r4, t1r1, t2r2, t4r4, notSupported},</w:t>
      </w:r>
    </w:p>
    <w:p w14:paraId="6FA2BB7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txSwitchImpactToRx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(1..32)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0FE331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txSwitchWithAnotherBand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(1..32)                            </w:t>
      </w:r>
      <w:r w:rsidRPr="00C55F5D">
        <w:rPr>
          <w:rFonts w:ascii="Courier New" w:eastAsia="Times New Roman" w:hAnsi="Courier New"/>
          <w:noProof/>
          <w:color w:val="993366"/>
          <w:sz w:val="16"/>
          <w:lang w:eastAsia="en-GB"/>
        </w:rPr>
        <w:t>OPTIONAL</w:t>
      </w:r>
    </w:p>
    <w:p w14:paraId="42FA22F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p>
    <w:p w14:paraId="111C270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00116A4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278EA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BandParameters-v1610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039924A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srs-TxSwitch-v1610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251F8BF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supportedSRS-TxPortSwitch-v1610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{t1r1-t1r2, t1r1-t1r2-t1r4, t1r1-t1r2-t2r2-t2r4, t1r1-t1r2-t2r2-t1r4-t2r4,</w:t>
      </w:r>
    </w:p>
    <w:p w14:paraId="464A054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t1r1-t2r2, t1r1-t2r2-t4r4}</w:t>
      </w:r>
    </w:p>
    <w:p w14:paraId="20BA7B7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p>
    <w:p w14:paraId="2D1F874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2D95A31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9E32D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BandParameters-v1710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3012717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23-8-3</w:t>
      </w:r>
      <w:r w:rsidRPr="00C55F5D">
        <w:rPr>
          <w:rFonts w:ascii="Courier New" w:eastAsia="Times New Roman" w:hAnsi="Courier New"/>
          <w:noProof/>
          <w:color w:val="808080"/>
          <w:sz w:val="16"/>
          <w:lang w:eastAsia="en-GB"/>
        </w:rPr>
        <w:tab/>
        <w:t>SRS Antenna switching for &gt;4Rx</w:t>
      </w:r>
    </w:p>
    <w:p w14:paraId="4E980E5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srs-AntennaSwitchingBeyond4RX-r17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3A6B023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-- 1. Support of SRS antenna switching xTyR with y&gt;4</w:t>
      </w:r>
    </w:p>
    <w:p w14:paraId="3640ACF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supportedSRS-TxPortSwitchBeyond4Rx-r17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(11)),</w:t>
      </w:r>
    </w:p>
    <w:p w14:paraId="6A37F69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-- 2. Report the entry number of the first-listed band with UL in the band combination that affects this DL</w:t>
      </w:r>
    </w:p>
    <w:p w14:paraId="7FFBD28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entryNumberAffectBeyond4Rx-r17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(1..32)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AC940F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-- 3. Report the entry number of the first-listed band with UL in the band combination that switches together with this UL</w:t>
      </w:r>
    </w:p>
    <w:p w14:paraId="15CD2F9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lastRenderedPageBreak/>
        <w:t xml:space="preserve">        entryNumberSwitchBeyond4Rx-r17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(1..32)      </w:t>
      </w:r>
      <w:r w:rsidRPr="00C55F5D">
        <w:rPr>
          <w:rFonts w:ascii="Courier New" w:eastAsia="Times New Roman" w:hAnsi="Courier New"/>
          <w:noProof/>
          <w:color w:val="993366"/>
          <w:sz w:val="16"/>
          <w:lang w:eastAsia="en-GB"/>
        </w:rPr>
        <w:t>OPTIONAL</w:t>
      </w:r>
    </w:p>
    <w:p w14:paraId="7BA7D68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p>
    <w:p w14:paraId="70DDB9A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0527458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A254F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BandParameters-v1730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44A3095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39-3-2</w:t>
      </w:r>
      <w:r w:rsidRPr="00C55F5D">
        <w:rPr>
          <w:rFonts w:ascii="Courier New" w:eastAsia="Times New Roman" w:hAnsi="Courier New"/>
          <w:noProof/>
          <w:color w:val="808080"/>
          <w:sz w:val="16"/>
          <w:lang w:eastAsia="en-GB"/>
        </w:rPr>
        <w:tab/>
        <w:t>Affected bands for inter-band CA during SRS carrier switching</w:t>
      </w:r>
    </w:p>
    <w:p w14:paraId="3DA9EE2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srs-SwitchingAffectedBandsListNR-r17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(1..maxSimultaneousBands))</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SRS-SwitchingAffectedBandsNR-r17</w:t>
      </w:r>
    </w:p>
    <w:p w14:paraId="3B2213B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255AA97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23581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ScalingFactorSidelink-r16 ::=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{f0p4, f0p75, f0p8, f1}</w:t>
      </w:r>
    </w:p>
    <w:p w14:paraId="40F6ACB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4BC95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IntraBandPowerClass-r16 ::=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{pc2, pc3, spare6, spare5, spare4, spare3, spare2, spare1}</w:t>
      </w:r>
    </w:p>
    <w:p w14:paraId="4077A33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BD269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SRS-SwitchingAffectedBandsNR-r17 ::=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(1..maxSimultaneousBands))</w:t>
      </w:r>
    </w:p>
    <w:p w14:paraId="1B7E056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A25A7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color w:val="808080"/>
          <w:sz w:val="16"/>
          <w:lang w:eastAsia="en-GB"/>
        </w:rPr>
        <w:t>-- TAG-BANDCOMBINATIONLIST-STOP</w:t>
      </w:r>
    </w:p>
    <w:p w14:paraId="0B7598D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color w:val="808080"/>
          <w:sz w:val="16"/>
          <w:lang w:eastAsia="en-GB"/>
        </w:rPr>
        <w:t>-- ASN1STOP</w:t>
      </w:r>
    </w:p>
    <w:p w14:paraId="397460FE" w14:textId="77777777" w:rsidR="00C55F5D" w:rsidRPr="00C55F5D" w:rsidRDefault="00C55F5D" w:rsidP="00C55F5D">
      <w:pPr>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C55F5D" w:rsidRPr="00C55F5D" w14:paraId="32ED47D0" w14:textId="77777777" w:rsidTr="00FE1D9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0B9CCA9" w14:textId="77777777" w:rsidR="00C55F5D" w:rsidRPr="00C55F5D" w:rsidRDefault="00C55F5D" w:rsidP="00FE1D9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55F5D">
              <w:rPr>
                <w:rFonts w:ascii="Arial" w:eastAsia="Times New Roman" w:hAnsi="Arial"/>
                <w:b/>
                <w:i/>
                <w:sz w:val="18"/>
                <w:szCs w:val="22"/>
                <w:lang w:eastAsia="sv-SE"/>
              </w:rPr>
              <w:lastRenderedPageBreak/>
              <w:t xml:space="preserve">BandCombination </w:t>
            </w:r>
            <w:r w:rsidRPr="00C55F5D">
              <w:rPr>
                <w:rFonts w:ascii="Arial" w:eastAsia="Times New Roman" w:hAnsi="Arial"/>
                <w:b/>
                <w:sz w:val="18"/>
                <w:szCs w:val="22"/>
                <w:lang w:eastAsia="sv-SE"/>
              </w:rPr>
              <w:t>field descriptions</w:t>
            </w:r>
          </w:p>
        </w:tc>
      </w:tr>
      <w:tr w:rsidR="00C55F5D" w:rsidRPr="00C55F5D" w14:paraId="141440AD" w14:textId="77777777" w:rsidTr="00FE1D9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3E8B6ED"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b/>
                <w:i/>
                <w:sz w:val="18"/>
                <w:lang w:eastAsia="sv-SE"/>
              </w:rPr>
            </w:pPr>
            <w:r w:rsidRPr="00C55F5D">
              <w:rPr>
                <w:rFonts w:ascii="Arial" w:eastAsia="Times New Roman" w:hAnsi="Arial"/>
                <w:b/>
                <w:i/>
                <w:sz w:val="18"/>
                <w:lang w:eastAsia="sv-SE"/>
              </w:rPr>
              <w:t>BandCombinationList-v1540, BandCombinationList-v1550, BandCombinationList-v1560</w:t>
            </w:r>
            <w:r w:rsidRPr="00C55F5D">
              <w:rPr>
                <w:rFonts w:ascii="Arial" w:eastAsia="Times New Roman" w:hAnsi="Arial" w:cs="Arial"/>
                <w:b/>
                <w:i/>
                <w:sz w:val="18"/>
                <w:lang w:eastAsia="sv-SE"/>
              </w:rPr>
              <w:t>, BandCombinationList-v1570, BandCombinationList-v1580</w:t>
            </w:r>
            <w:r w:rsidRPr="00C55F5D">
              <w:rPr>
                <w:rFonts w:ascii="Arial" w:eastAsia="Times New Roman" w:hAnsi="Arial"/>
                <w:b/>
                <w:i/>
                <w:sz w:val="18"/>
                <w:lang w:eastAsia="sv-SE"/>
              </w:rPr>
              <w:t>, BandCombinationList-v1590</w:t>
            </w:r>
            <w:r w:rsidRPr="00C55F5D">
              <w:rPr>
                <w:rFonts w:ascii="Arial" w:eastAsia="Times New Roman" w:hAnsi="Arial" w:cs="Arial"/>
                <w:b/>
                <w:i/>
                <w:sz w:val="18"/>
                <w:lang w:eastAsia="sv-SE"/>
              </w:rPr>
              <w:t xml:space="preserve">, </w:t>
            </w:r>
            <w:r w:rsidRPr="00C55F5D">
              <w:rPr>
                <w:rFonts w:ascii="Arial" w:eastAsia="Times New Roman" w:hAnsi="Arial"/>
                <w:b/>
                <w:i/>
                <w:sz w:val="18"/>
                <w:lang w:eastAsia="x-none"/>
              </w:rPr>
              <w:t>BandCombinationList-v15g0,</w:t>
            </w:r>
            <w:r w:rsidRPr="00C55F5D">
              <w:rPr>
                <w:rFonts w:ascii="Arial" w:eastAsia="Times New Roman" w:hAnsi="Arial" w:cs="Arial"/>
                <w:b/>
                <w:i/>
                <w:sz w:val="18"/>
                <w:lang w:eastAsia="sv-SE"/>
              </w:rPr>
              <w:t xml:space="preserve"> </w:t>
            </w:r>
            <w:r w:rsidRPr="00C55F5D">
              <w:rPr>
                <w:rFonts w:ascii="Arial" w:eastAsia="Times New Roman" w:hAnsi="Arial"/>
                <w:b/>
                <w:bCs/>
                <w:i/>
                <w:iCs/>
                <w:sz w:val="18"/>
              </w:rPr>
              <w:t>BandCombinationList-v1610</w:t>
            </w:r>
            <w:r w:rsidRPr="00C55F5D">
              <w:rPr>
                <w:rFonts w:ascii="Arial" w:eastAsia="Times New Roman" w:hAnsi="Arial"/>
                <w:b/>
                <w:bCs/>
                <w:sz w:val="18"/>
              </w:rPr>
              <w:t xml:space="preserve">, </w:t>
            </w:r>
            <w:r w:rsidRPr="00C55F5D">
              <w:rPr>
                <w:rFonts w:ascii="Arial" w:eastAsia="Times New Roman" w:hAnsi="Arial"/>
                <w:b/>
                <w:bCs/>
                <w:i/>
                <w:iCs/>
                <w:sz w:val="18"/>
              </w:rPr>
              <w:t>BandCombinationList-v1630</w:t>
            </w:r>
            <w:r w:rsidRPr="00C55F5D">
              <w:rPr>
                <w:rFonts w:ascii="Arial" w:eastAsia="Times New Roman" w:hAnsi="Arial"/>
                <w:b/>
                <w:bCs/>
                <w:sz w:val="18"/>
              </w:rPr>
              <w:t xml:space="preserve">, </w:t>
            </w:r>
            <w:r w:rsidRPr="00C55F5D">
              <w:rPr>
                <w:rFonts w:ascii="Arial" w:eastAsia="Times New Roman" w:hAnsi="Arial"/>
                <w:b/>
                <w:bCs/>
                <w:i/>
                <w:iCs/>
                <w:sz w:val="18"/>
              </w:rPr>
              <w:t>BandCombinationList-v1640</w:t>
            </w:r>
            <w:r w:rsidRPr="00C55F5D">
              <w:rPr>
                <w:rFonts w:ascii="Arial" w:eastAsia="Times New Roman" w:hAnsi="Arial"/>
                <w:b/>
                <w:bCs/>
                <w:sz w:val="18"/>
              </w:rPr>
              <w:t xml:space="preserve">, </w:t>
            </w:r>
            <w:r w:rsidRPr="00C55F5D">
              <w:rPr>
                <w:rFonts w:ascii="Arial" w:eastAsia="Times New Roman" w:hAnsi="Arial"/>
                <w:b/>
                <w:bCs/>
                <w:i/>
                <w:iCs/>
                <w:sz w:val="18"/>
              </w:rPr>
              <w:t>BandCombinationList-v1650</w:t>
            </w:r>
            <w:r w:rsidRPr="00C55F5D">
              <w:rPr>
                <w:rFonts w:ascii="Arial" w:eastAsia="Times New Roman" w:hAnsi="Arial" w:cs="Arial"/>
                <w:b/>
                <w:i/>
                <w:sz w:val="18"/>
                <w:lang w:eastAsia="sv-SE"/>
              </w:rPr>
              <w:t>, BandCombinationList-v1680, BandCombinationList-v1690, BandCombinationList-v16a0, BandCombinationList-v1700, BandCombinationList-v1720, BandCombinationList-v1730</w:t>
            </w:r>
          </w:p>
          <w:p w14:paraId="21BE7D10"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sz w:val="18"/>
                <w:lang w:eastAsia="x-none"/>
              </w:rPr>
            </w:pPr>
            <w:r w:rsidRPr="00C55F5D">
              <w:rPr>
                <w:rFonts w:ascii="Arial" w:eastAsia="Times New Roman" w:hAnsi="Arial"/>
                <w:sz w:val="18"/>
                <w:lang w:eastAsia="sv-SE"/>
              </w:rPr>
              <w:t xml:space="preserve">The UE shall include the same number of entries, and listed in the same order, as in </w:t>
            </w:r>
            <w:r w:rsidRPr="00C55F5D">
              <w:rPr>
                <w:rFonts w:ascii="Arial" w:eastAsia="Times New Roman" w:hAnsi="Arial"/>
                <w:i/>
                <w:sz w:val="18"/>
                <w:lang w:eastAsia="sv-SE"/>
              </w:rPr>
              <w:t>BandCombinationList</w:t>
            </w:r>
            <w:r w:rsidRPr="00C55F5D">
              <w:rPr>
                <w:rFonts w:ascii="Arial" w:eastAsia="Times New Roman" w:hAnsi="Arial"/>
                <w:sz w:val="18"/>
                <w:lang w:eastAsia="sv-SE"/>
              </w:rPr>
              <w:t xml:space="preserve"> (without suffix).</w:t>
            </w:r>
            <w:r w:rsidRPr="00C55F5D">
              <w:rPr>
                <w:rFonts w:ascii="Arial" w:eastAsia="Times New Roman" w:hAnsi="Arial"/>
                <w:sz w:val="18"/>
                <w:lang w:eastAsia="ja-JP"/>
              </w:rPr>
              <w:t xml:space="preserve"> </w:t>
            </w:r>
            <w:r w:rsidRPr="00C55F5D">
              <w:rPr>
                <w:rFonts w:ascii="Arial" w:eastAsia="Times New Roman" w:hAnsi="Arial"/>
                <w:sz w:val="18"/>
                <w:lang w:eastAsia="x-none"/>
              </w:rPr>
              <w:t xml:space="preserve">If the field is included in </w:t>
            </w:r>
            <w:r w:rsidRPr="00C55F5D">
              <w:rPr>
                <w:rFonts w:ascii="Arial" w:eastAsia="Times New Roman" w:hAnsi="Arial"/>
                <w:i/>
                <w:iCs/>
                <w:sz w:val="18"/>
                <w:lang w:eastAsia="x-none"/>
              </w:rPr>
              <w:t>supportedBandCombinationListNEDC-Only-v1610</w:t>
            </w:r>
            <w:r w:rsidRPr="00C55F5D">
              <w:rPr>
                <w:rFonts w:ascii="Arial" w:eastAsia="Times New Roman" w:hAnsi="Arial"/>
                <w:sz w:val="18"/>
                <w:lang w:eastAsia="x-none"/>
              </w:rPr>
              <w:t xml:space="preserve">, the UE shall include the same number of entries, and listed in the same order, as in </w:t>
            </w:r>
            <w:r w:rsidRPr="00C55F5D">
              <w:rPr>
                <w:rFonts w:ascii="Arial" w:eastAsia="Times New Roman" w:hAnsi="Arial"/>
                <w:i/>
                <w:iCs/>
                <w:sz w:val="18"/>
                <w:lang w:eastAsia="x-none"/>
              </w:rPr>
              <w:t>BandCombinationList</w:t>
            </w:r>
            <w:r w:rsidRPr="00C55F5D">
              <w:rPr>
                <w:rFonts w:ascii="Arial" w:eastAsia="Times New Roman" w:hAnsi="Arial"/>
                <w:sz w:val="18"/>
                <w:lang w:eastAsia="x-none"/>
              </w:rPr>
              <w:t xml:space="preserve"> of </w:t>
            </w:r>
            <w:r w:rsidRPr="00C55F5D">
              <w:rPr>
                <w:rFonts w:ascii="Arial" w:eastAsia="Times New Roman" w:hAnsi="Arial"/>
                <w:i/>
                <w:iCs/>
                <w:sz w:val="18"/>
                <w:lang w:eastAsia="x-none"/>
              </w:rPr>
              <w:t xml:space="preserve">supportedBandCombinationListNEDC-Only </w:t>
            </w:r>
            <w:r w:rsidRPr="00C55F5D">
              <w:rPr>
                <w:rFonts w:ascii="Arial" w:eastAsia="Times New Roman" w:hAnsi="Arial"/>
                <w:sz w:val="18"/>
                <w:lang w:eastAsia="x-none"/>
              </w:rPr>
              <w:t>(without suffix) field.</w:t>
            </w:r>
          </w:p>
          <w:p w14:paraId="23D095EC"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sz w:val="18"/>
                <w:lang w:eastAsia="sv-SE"/>
              </w:rPr>
            </w:pPr>
            <w:r w:rsidRPr="00C55F5D">
              <w:rPr>
                <w:rFonts w:ascii="Arial" w:eastAsia="Times New Roman" w:hAnsi="Arial"/>
                <w:sz w:val="18"/>
                <w:lang w:eastAsia="x-none"/>
              </w:rPr>
              <w:t xml:space="preserve">If the field is included in </w:t>
            </w:r>
            <w:r w:rsidRPr="00C55F5D">
              <w:rPr>
                <w:rFonts w:ascii="Arial" w:eastAsia="Times New Roman" w:hAnsi="Arial"/>
                <w:i/>
                <w:sz w:val="18"/>
                <w:lang w:eastAsia="x-none"/>
              </w:rPr>
              <w:t>supportedBandCombinationListNEDC-Only-v15a0</w:t>
            </w:r>
            <w:r w:rsidRPr="00C55F5D">
              <w:rPr>
                <w:rFonts w:ascii="Arial" w:eastAsia="Times New Roman" w:hAnsi="Arial"/>
                <w:sz w:val="18"/>
                <w:lang w:eastAsia="x-none"/>
              </w:rPr>
              <w:t xml:space="preserve">, the UE shall include the same number of entries, and listed in the same order, as in </w:t>
            </w:r>
            <w:r w:rsidRPr="00C55F5D">
              <w:rPr>
                <w:rFonts w:ascii="Arial" w:eastAsia="Times New Roman" w:hAnsi="Arial"/>
                <w:i/>
                <w:sz w:val="18"/>
                <w:lang w:eastAsia="x-none"/>
              </w:rPr>
              <w:t>BandCombinationList</w:t>
            </w:r>
            <w:r w:rsidRPr="00C55F5D">
              <w:rPr>
                <w:rFonts w:ascii="Arial" w:eastAsia="Times New Roman" w:hAnsi="Arial"/>
                <w:sz w:val="18"/>
                <w:lang w:eastAsia="x-none"/>
              </w:rPr>
              <w:t xml:space="preserve"> </w:t>
            </w:r>
            <w:r w:rsidRPr="00C55F5D">
              <w:rPr>
                <w:rFonts w:ascii="Arial" w:eastAsia="DengXian" w:hAnsi="Arial"/>
                <w:sz w:val="18"/>
                <w:lang w:eastAsia="ja-JP"/>
              </w:rPr>
              <w:t xml:space="preserve">(without suffix) </w:t>
            </w:r>
            <w:r w:rsidRPr="00C55F5D">
              <w:rPr>
                <w:rFonts w:ascii="Arial" w:eastAsia="Times New Roman" w:hAnsi="Arial"/>
                <w:sz w:val="18"/>
                <w:lang w:eastAsia="x-none"/>
              </w:rPr>
              <w:t xml:space="preserve">of </w:t>
            </w:r>
            <w:r w:rsidRPr="00C55F5D">
              <w:rPr>
                <w:rFonts w:ascii="Arial" w:eastAsia="Times New Roman" w:hAnsi="Arial"/>
                <w:i/>
                <w:sz w:val="18"/>
                <w:lang w:eastAsia="x-none"/>
              </w:rPr>
              <w:t>supportedBandCombinationListNEDC-Only</w:t>
            </w:r>
            <w:r w:rsidRPr="00C55F5D">
              <w:rPr>
                <w:rFonts w:ascii="Arial" w:eastAsia="Times New Roman" w:hAnsi="Arial"/>
                <w:sz w:val="18"/>
                <w:lang w:eastAsia="x-none"/>
              </w:rPr>
              <w:t xml:space="preserve"> </w:t>
            </w:r>
            <w:r w:rsidRPr="00C55F5D">
              <w:rPr>
                <w:rFonts w:ascii="Arial" w:eastAsia="DengXian" w:hAnsi="Arial"/>
                <w:sz w:val="18"/>
                <w:lang w:eastAsia="ja-JP"/>
              </w:rPr>
              <w:t xml:space="preserve">(without suffix) </w:t>
            </w:r>
            <w:r w:rsidRPr="00C55F5D">
              <w:rPr>
                <w:rFonts w:ascii="Arial" w:eastAsia="Times New Roman" w:hAnsi="Arial"/>
                <w:sz w:val="18"/>
                <w:lang w:eastAsia="x-none"/>
              </w:rPr>
              <w:t>field.</w:t>
            </w:r>
          </w:p>
        </w:tc>
      </w:tr>
      <w:tr w:rsidR="00C55F5D" w:rsidRPr="00C55F5D" w14:paraId="16076501" w14:textId="77777777" w:rsidTr="00FE1D9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801DA54"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55F5D">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p>
          <w:p w14:paraId="2A21AC2C"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sz w:val="18"/>
                <w:lang w:eastAsia="ja-JP"/>
              </w:rPr>
            </w:pPr>
            <w:r w:rsidRPr="00C55F5D">
              <w:rPr>
                <w:rFonts w:ascii="Arial" w:eastAsia="Times New Roman" w:hAnsi="Arial"/>
                <w:sz w:val="18"/>
                <w:lang w:eastAsia="sv-SE"/>
              </w:rPr>
              <w:t xml:space="preserve">The UE shall include the same number of entries, and listed in the same order, as in </w:t>
            </w:r>
            <w:r w:rsidRPr="00C55F5D">
              <w:rPr>
                <w:rFonts w:ascii="Arial" w:eastAsia="Times New Roman" w:hAnsi="Arial"/>
                <w:i/>
                <w:iCs/>
                <w:sz w:val="18"/>
                <w:lang w:eastAsia="sv-SE"/>
              </w:rPr>
              <w:t>BandCombinationList-UplinkTxSwitch-r16</w:t>
            </w:r>
            <w:r w:rsidRPr="00C55F5D">
              <w:rPr>
                <w:rFonts w:ascii="Arial" w:eastAsia="Times New Roman" w:hAnsi="Arial"/>
                <w:sz w:val="18"/>
                <w:lang w:eastAsia="sv-SE"/>
              </w:rPr>
              <w:t>.</w:t>
            </w:r>
          </w:p>
          <w:p w14:paraId="68D6DDC9"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sz w:val="18"/>
                <w:lang w:eastAsia="sv-SE"/>
              </w:rPr>
            </w:pPr>
            <w:r w:rsidRPr="00C55F5D">
              <w:rPr>
                <w:rFonts w:ascii="Arial" w:eastAsia="Times New Roman" w:hAnsi="Arial"/>
                <w:bCs/>
                <w:iCs/>
                <w:sz w:val="18"/>
                <w:szCs w:val="22"/>
                <w:lang w:eastAsia="sv-SE"/>
              </w:rPr>
              <w:t>For the field of</w:t>
            </w:r>
            <w:r w:rsidRPr="00C55F5D">
              <w:rPr>
                <w:rFonts w:ascii="Arial" w:eastAsia="Times New Roman" w:hAnsi="Arial"/>
                <w:bCs/>
                <w:i/>
                <w:sz w:val="18"/>
                <w:szCs w:val="22"/>
                <w:lang w:eastAsia="sv-SE"/>
              </w:rPr>
              <w:t xml:space="preserve"> supportedBandCombinationList-UplinkTxSwitch-v1700</w:t>
            </w:r>
            <w:r w:rsidRPr="00C55F5D">
              <w:rPr>
                <w:rFonts w:ascii="Arial" w:eastAsia="Times New Roman" w:hAnsi="Arial"/>
                <w:bCs/>
                <w:iCs/>
                <w:sz w:val="18"/>
                <w:szCs w:val="22"/>
                <w:lang w:eastAsia="sv-SE"/>
              </w:rPr>
              <w:t xml:space="preserve">, </w:t>
            </w:r>
            <w:r w:rsidRPr="00C55F5D">
              <w:rPr>
                <w:rFonts w:ascii="Arial" w:eastAsia="Times New Roman" w:hAnsi="Arial"/>
                <w:sz w:val="18"/>
                <w:lang w:eastAsia="sv-SE"/>
              </w:rPr>
              <w:t xml:space="preserve">if the UE does not support 2Tx-2Tx switching for a given band combination, the field of </w:t>
            </w:r>
            <w:r w:rsidRPr="00C55F5D">
              <w:rPr>
                <w:rFonts w:ascii="Arial" w:eastAsia="Times New Roman" w:hAnsi="Arial"/>
                <w:bCs/>
                <w:i/>
                <w:sz w:val="18"/>
                <w:szCs w:val="22"/>
                <w:lang w:eastAsia="sv-SE"/>
              </w:rPr>
              <w:t>supportedBandPairListNR-v1700</w:t>
            </w:r>
            <w:r w:rsidRPr="00C55F5D">
              <w:rPr>
                <w:rFonts w:ascii="Arial" w:eastAsia="Times New Roman" w:hAnsi="Arial"/>
                <w:sz w:val="18"/>
                <w:lang w:eastAsia="sv-SE"/>
              </w:rPr>
              <w:t xml:space="preserve"> in the corresponding entry is absent.</w:t>
            </w:r>
          </w:p>
        </w:tc>
      </w:tr>
      <w:tr w:rsidR="00C55F5D" w:rsidRPr="00C55F5D" w14:paraId="12E853FF" w14:textId="77777777" w:rsidTr="00FE1D9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4BA89F1"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b/>
                <w:i/>
                <w:sz w:val="18"/>
                <w:lang w:eastAsia="sv-SE"/>
              </w:rPr>
            </w:pPr>
            <w:r w:rsidRPr="00C55F5D">
              <w:rPr>
                <w:rFonts w:ascii="Arial" w:eastAsia="Times New Roman" w:hAnsi="Arial"/>
                <w:b/>
                <w:i/>
                <w:sz w:val="18"/>
                <w:lang w:eastAsia="sv-SE"/>
              </w:rPr>
              <w:t>ca-ParametersNRDC</w:t>
            </w:r>
          </w:p>
          <w:p w14:paraId="734AAD54"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sz w:val="18"/>
                <w:lang w:eastAsia="sv-SE"/>
              </w:rPr>
            </w:pPr>
            <w:r w:rsidRPr="00C55F5D">
              <w:rPr>
                <w:rFonts w:ascii="Arial" w:eastAsia="Times New Roman" w:hAnsi="Arial"/>
                <w:sz w:val="18"/>
                <w:lang w:eastAsia="sv-SE"/>
              </w:rPr>
              <w:t>If the field is included for a band combination in the NR capability container, the field indicates support of NR-DC. Otherwise, the field is absent.</w:t>
            </w:r>
          </w:p>
        </w:tc>
      </w:tr>
      <w:tr w:rsidR="00C55F5D" w:rsidRPr="00C55F5D" w14:paraId="2AA1A910" w14:textId="77777777" w:rsidTr="00FE1D9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5EB2770"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55F5D">
              <w:rPr>
                <w:rFonts w:ascii="Arial" w:eastAsia="Times New Roman" w:hAnsi="Arial"/>
                <w:b/>
                <w:bCs/>
                <w:i/>
                <w:iCs/>
                <w:sz w:val="18"/>
                <w:lang w:eastAsia="sv-SE"/>
              </w:rPr>
              <w:t>featureSetCombinationDAPS</w:t>
            </w:r>
          </w:p>
          <w:p w14:paraId="5954F0AB"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b/>
                <w:i/>
                <w:sz w:val="18"/>
                <w:lang w:eastAsia="sv-SE"/>
              </w:rPr>
            </w:pPr>
            <w:r w:rsidRPr="00C55F5D">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C55F5D" w:rsidRPr="00C55F5D" w14:paraId="6E4BFAF8" w14:textId="77777777" w:rsidTr="00FE1D9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6DF9598"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b/>
                <w:i/>
                <w:sz w:val="18"/>
                <w:lang w:eastAsia="sv-SE"/>
              </w:rPr>
            </w:pPr>
            <w:r w:rsidRPr="00C55F5D">
              <w:rPr>
                <w:rFonts w:ascii="Arial" w:eastAsia="Times New Roman" w:hAnsi="Arial"/>
                <w:b/>
                <w:i/>
                <w:sz w:val="18"/>
                <w:lang w:eastAsia="sv-SE"/>
              </w:rPr>
              <w:t>ne-DC-BC</w:t>
            </w:r>
          </w:p>
          <w:p w14:paraId="1A7AA656"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sz w:val="18"/>
                <w:lang w:eastAsia="sv-SE"/>
              </w:rPr>
            </w:pPr>
            <w:r w:rsidRPr="00C55F5D">
              <w:rPr>
                <w:rFonts w:ascii="Arial" w:eastAsia="Times New Roman" w:hAnsi="Arial"/>
                <w:sz w:val="18"/>
                <w:lang w:eastAsia="sv-SE"/>
              </w:rPr>
              <w:t>If the field is included for a band combination in the MR-DC capability container, the field indicates support of NE-DC. Otherwise, the field is absent.</w:t>
            </w:r>
          </w:p>
        </w:tc>
      </w:tr>
      <w:tr w:rsidR="00C55F5D" w:rsidRPr="00C55F5D" w14:paraId="52DC2CA7" w14:textId="77777777" w:rsidTr="00FE1D9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3E7F21A"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55F5D">
              <w:rPr>
                <w:rFonts w:ascii="Arial" w:eastAsia="Times New Roman" w:hAnsi="Arial"/>
                <w:b/>
                <w:bCs/>
                <w:i/>
                <w:iCs/>
                <w:sz w:val="18"/>
                <w:lang w:eastAsia="sv-SE"/>
              </w:rPr>
              <w:t>supportedBandPairListNR-r16, supportedBandPairListNR-v1700</w:t>
            </w:r>
          </w:p>
          <w:p w14:paraId="243FD2F2"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sz w:val="18"/>
                <w:lang w:eastAsia="sv-SE"/>
              </w:rPr>
            </w:pPr>
            <w:r w:rsidRPr="00C55F5D">
              <w:rPr>
                <w:rFonts w:ascii="Arial" w:eastAsia="Times New Roman" w:hAnsi="Arial"/>
                <w:sz w:val="18"/>
                <w:lang w:eastAsia="sv-SE"/>
              </w:rPr>
              <w:t>Indicates a list of band pair supporting UL Tx switching as defined in TS 38.101-1 [15] for a given band combination.</w:t>
            </w:r>
          </w:p>
          <w:p w14:paraId="3F8C5F5D"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sz w:val="18"/>
                <w:lang w:eastAsia="sv-SE"/>
              </w:rPr>
            </w:pPr>
            <w:r w:rsidRPr="00C55F5D">
              <w:rPr>
                <w:rFonts w:ascii="Arial" w:eastAsia="Times New Roman" w:hAnsi="Arial"/>
                <w:sz w:val="18"/>
                <w:lang w:eastAsia="sv-SE"/>
              </w:rPr>
              <w:t xml:space="preserve">A UE supporting 2Tx-2Tx switching should include both of </w:t>
            </w:r>
            <w:r w:rsidRPr="00C55F5D">
              <w:rPr>
                <w:rFonts w:ascii="Arial" w:eastAsia="Times New Roman" w:hAnsi="Arial"/>
                <w:i/>
                <w:iCs/>
                <w:sz w:val="18"/>
                <w:lang w:eastAsia="sv-SE"/>
              </w:rPr>
              <w:t>supportedBandPairListNR-r16</w:t>
            </w:r>
            <w:r w:rsidRPr="00C55F5D">
              <w:rPr>
                <w:rFonts w:ascii="Arial" w:eastAsia="Times New Roman" w:hAnsi="Arial"/>
                <w:sz w:val="18"/>
                <w:lang w:eastAsia="sv-SE"/>
              </w:rPr>
              <w:t xml:space="preserve"> and </w:t>
            </w:r>
            <w:r w:rsidRPr="00C55F5D">
              <w:rPr>
                <w:rFonts w:ascii="Arial" w:eastAsia="Times New Roman" w:hAnsi="Arial"/>
                <w:i/>
                <w:iCs/>
                <w:sz w:val="18"/>
                <w:lang w:eastAsia="sv-SE"/>
              </w:rPr>
              <w:t>supportedBandPairListNR-v1700</w:t>
            </w:r>
            <w:r w:rsidRPr="00C55F5D">
              <w:rPr>
                <w:rFonts w:ascii="Arial" w:eastAsia="Times New Roman" w:hAnsi="Arial"/>
                <w:sz w:val="18"/>
                <w:lang w:eastAsia="sv-SE"/>
              </w:rPr>
              <w:t xml:space="preserve">. And the UE shall include the same number of entries listed in the same order as in </w:t>
            </w:r>
            <w:r w:rsidRPr="00C55F5D">
              <w:rPr>
                <w:rFonts w:ascii="Arial" w:eastAsia="Times New Roman" w:hAnsi="Arial"/>
                <w:i/>
                <w:iCs/>
                <w:sz w:val="18"/>
                <w:lang w:eastAsia="sv-SE"/>
              </w:rPr>
              <w:t>supportedBandPairListNR-r16</w:t>
            </w:r>
            <w:r w:rsidRPr="00C55F5D">
              <w:rPr>
                <w:rFonts w:ascii="Arial" w:eastAsia="Times New Roman" w:hAnsi="Arial"/>
                <w:sz w:val="18"/>
                <w:lang w:eastAsia="sv-SE"/>
              </w:rPr>
              <w:t>.</w:t>
            </w:r>
          </w:p>
          <w:p w14:paraId="07333746"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sz w:val="18"/>
                <w:lang w:eastAsia="sv-SE"/>
              </w:rPr>
            </w:pPr>
            <w:r w:rsidRPr="00C55F5D">
              <w:rPr>
                <w:rFonts w:ascii="Arial" w:eastAsia="Times New Roman" w:hAnsi="Arial"/>
                <w:sz w:val="18"/>
                <w:lang w:eastAsia="sv-SE"/>
              </w:rPr>
              <w:t xml:space="preserve">If the UE does not support 2Tx-2Tx switching for a given band pair, the field of </w:t>
            </w:r>
            <w:r w:rsidRPr="00C55F5D">
              <w:rPr>
                <w:rFonts w:ascii="Arial" w:eastAsia="Times New Roman" w:hAnsi="Arial"/>
                <w:i/>
                <w:iCs/>
                <w:sz w:val="18"/>
                <w:lang w:eastAsia="sv-SE"/>
              </w:rPr>
              <w:t>uplinkTxSwitchingPeriod2T2T</w:t>
            </w:r>
            <w:r w:rsidRPr="00C55F5D">
              <w:rPr>
                <w:rFonts w:ascii="Arial" w:eastAsia="Times New Roman" w:hAnsi="Arial"/>
                <w:sz w:val="18"/>
                <w:lang w:eastAsia="sv-SE"/>
              </w:rPr>
              <w:t xml:space="preserve"> in the corresponding entry is absent.</w:t>
            </w:r>
          </w:p>
        </w:tc>
      </w:tr>
      <w:tr w:rsidR="00C55F5D" w:rsidRPr="00C55F5D" w14:paraId="25575373" w14:textId="77777777" w:rsidTr="00FE1D9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3A9F3A8"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b/>
                <w:i/>
                <w:sz w:val="18"/>
                <w:lang w:eastAsia="sv-SE"/>
              </w:rPr>
            </w:pPr>
            <w:r w:rsidRPr="00C55F5D">
              <w:rPr>
                <w:rFonts w:ascii="Arial" w:eastAsia="Times New Roman" w:hAnsi="Arial"/>
                <w:b/>
                <w:i/>
                <w:sz w:val="18"/>
                <w:lang w:eastAsia="sv-SE"/>
              </w:rPr>
              <w:t>srs-SwitchingTimesListNR</w:t>
            </w:r>
          </w:p>
          <w:p w14:paraId="09F570F1"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sz w:val="18"/>
                <w:lang w:eastAsia="sv-SE"/>
              </w:rPr>
            </w:pPr>
            <w:r w:rsidRPr="00C55F5D">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27FA7929" w14:textId="77777777" w:rsidR="00C55F5D" w:rsidRPr="00C55F5D" w:rsidRDefault="00C55F5D" w:rsidP="00FE1D99">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C55F5D">
              <w:rPr>
                <w:rFonts w:ascii="Arial" w:eastAsia="Times New Roman" w:hAnsi="Arial" w:cs="Arial"/>
                <w:sz w:val="18"/>
                <w:szCs w:val="18"/>
                <w:lang w:eastAsia="sv-SE"/>
              </w:rPr>
              <w:t>-</w:t>
            </w:r>
            <w:r w:rsidRPr="00C55F5D">
              <w:rPr>
                <w:rFonts w:ascii="Arial" w:eastAsia="Times New Roman" w:hAnsi="Arial" w:cs="Arial"/>
                <w:sz w:val="18"/>
                <w:szCs w:val="18"/>
                <w:lang w:eastAsia="sv-SE"/>
              </w:rPr>
              <w:tab/>
              <w:t xml:space="preserve">For the first NR band, the UE shall include the same number of entries for NR bands as in </w:t>
            </w:r>
            <w:r w:rsidRPr="00C55F5D">
              <w:rPr>
                <w:rFonts w:ascii="Arial" w:eastAsia="Times New Roman" w:hAnsi="Arial"/>
                <w:i/>
                <w:sz w:val="18"/>
                <w:lang w:eastAsia="sv-SE"/>
              </w:rPr>
              <w:t>bandList</w:t>
            </w:r>
            <w:r w:rsidRPr="00C55F5D">
              <w:rPr>
                <w:rFonts w:ascii="Arial" w:eastAsia="Times New Roman" w:hAnsi="Arial" w:cs="Arial"/>
                <w:sz w:val="18"/>
                <w:szCs w:val="18"/>
                <w:lang w:eastAsia="sv-SE"/>
              </w:rPr>
              <w:t xml:space="preserve">, i.e. first entry corresponds to first NR band in </w:t>
            </w:r>
            <w:r w:rsidRPr="00C55F5D">
              <w:rPr>
                <w:rFonts w:ascii="Arial" w:eastAsia="Times New Roman" w:hAnsi="Arial" w:cs="Arial"/>
                <w:i/>
                <w:sz w:val="18"/>
                <w:szCs w:val="18"/>
                <w:lang w:eastAsia="sv-SE"/>
              </w:rPr>
              <w:t>bandList</w:t>
            </w:r>
            <w:r w:rsidRPr="00C55F5D">
              <w:rPr>
                <w:rFonts w:ascii="Arial" w:eastAsia="Times New Roman" w:hAnsi="Arial" w:cs="Arial"/>
                <w:sz w:val="18"/>
                <w:szCs w:val="18"/>
                <w:lang w:eastAsia="sv-SE"/>
              </w:rPr>
              <w:t xml:space="preserve"> and so on,</w:t>
            </w:r>
          </w:p>
          <w:p w14:paraId="4F06E8CB" w14:textId="77777777" w:rsidR="00C55F5D" w:rsidRPr="00C55F5D" w:rsidRDefault="00C55F5D" w:rsidP="00FE1D99">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C55F5D">
              <w:rPr>
                <w:rFonts w:ascii="Arial" w:eastAsia="Times New Roman" w:hAnsi="Arial" w:cs="Arial"/>
                <w:sz w:val="18"/>
                <w:szCs w:val="18"/>
                <w:lang w:eastAsia="sv-SE"/>
              </w:rPr>
              <w:t>-</w:t>
            </w:r>
            <w:r w:rsidRPr="00C55F5D">
              <w:rPr>
                <w:rFonts w:ascii="Arial" w:eastAsia="Times New Roman" w:hAnsi="Arial" w:cs="Arial"/>
                <w:sz w:val="18"/>
                <w:szCs w:val="18"/>
                <w:lang w:eastAsia="sv-SE"/>
              </w:rPr>
              <w:tab/>
              <w:t xml:space="preserve">For the second NR band, the UE shall include one entry less, i.e. first entry corresponds to the second NR band in </w:t>
            </w:r>
            <w:r w:rsidRPr="00C55F5D">
              <w:rPr>
                <w:rFonts w:ascii="Arial" w:eastAsia="Times New Roman" w:hAnsi="Arial"/>
                <w:i/>
                <w:sz w:val="18"/>
                <w:lang w:eastAsia="sv-SE"/>
              </w:rPr>
              <w:t>bandList</w:t>
            </w:r>
            <w:r w:rsidRPr="00C55F5D">
              <w:rPr>
                <w:rFonts w:ascii="Arial" w:eastAsia="Times New Roman" w:hAnsi="Arial" w:cs="Arial"/>
                <w:sz w:val="18"/>
                <w:szCs w:val="18"/>
                <w:lang w:eastAsia="sv-SE"/>
              </w:rPr>
              <w:t xml:space="preserve"> and so on</w:t>
            </w:r>
          </w:p>
          <w:p w14:paraId="571D97D9" w14:textId="77777777" w:rsidR="00C55F5D" w:rsidRPr="00C55F5D" w:rsidRDefault="00C55F5D" w:rsidP="00FE1D99">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C55F5D">
              <w:rPr>
                <w:rFonts w:ascii="Arial" w:eastAsia="Times New Roman" w:hAnsi="Arial" w:cs="Arial"/>
                <w:sz w:val="18"/>
                <w:szCs w:val="18"/>
                <w:lang w:eastAsia="sv-SE"/>
              </w:rPr>
              <w:t>-</w:t>
            </w:r>
            <w:r w:rsidRPr="00C55F5D">
              <w:rPr>
                <w:rFonts w:ascii="Arial" w:eastAsia="Times New Roman" w:hAnsi="Arial" w:cs="Arial"/>
                <w:sz w:val="18"/>
                <w:szCs w:val="18"/>
                <w:lang w:eastAsia="sv-SE"/>
              </w:rPr>
              <w:tab/>
              <w:t>And so on</w:t>
            </w:r>
          </w:p>
        </w:tc>
      </w:tr>
      <w:tr w:rsidR="00C55F5D" w:rsidRPr="00C55F5D" w14:paraId="1A719F2E" w14:textId="77777777" w:rsidTr="00FE1D9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2920AC"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b/>
                <w:i/>
                <w:sz w:val="18"/>
                <w:lang w:eastAsia="sv-SE"/>
              </w:rPr>
            </w:pPr>
            <w:r w:rsidRPr="00C55F5D">
              <w:rPr>
                <w:rFonts w:ascii="Arial" w:eastAsia="Times New Roman" w:hAnsi="Arial"/>
                <w:b/>
                <w:i/>
                <w:sz w:val="18"/>
                <w:lang w:eastAsia="sv-SE"/>
              </w:rPr>
              <w:t>srs-SwitchingTimesListEUTRA</w:t>
            </w:r>
          </w:p>
          <w:p w14:paraId="1ED71B50"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sz w:val="18"/>
                <w:lang w:eastAsia="sv-SE"/>
              </w:rPr>
            </w:pPr>
            <w:r w:rsidRPr="00C55F5D">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3D3F81B6" w14:textId="77777777" w:rsidR="00C55F5D" w:rsidRPr="00C55F5D" w:rsidRDefault="00C55F5D" w:rsidP="00FE1D99">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C55F5D">
              <w:rPr>
                <w:rFonts w:ascii="Arial" w:eastAsia="Times New Roman" w:hAnsi="Arial" w:cs="Arial"/>
                <w:sz w:val="18"/>
                <w:szCs w:val="18"/>
                <w:lang w:eastAsia="sv-SE"/>
              </w:rPr>
              <w:t>-</w:t>
            </w:r>
            <w:r w:rsidRPr="00C55F5D">
              <w:rPr>
                <w:rFonts w:ascii="Arial" w:eastAsia="Times New Roman" w:hAnsi="Arial" w:cs="Arial"/>
                <w:sz w:val="18"/>
                <w:szCs w:val="18"/>
                <w:lang w:eastAsia="sv-SE"/>
              </w:rPr>
              <w:tab/>
              <w:t xml:space="preserve">For the first E-UTRA band, the UE shall include the same number of entries for E-UTRA bands as in </w:t>
            </w:r>
            <w:r w:rsidRPr="00C55F5D">
              <w:rPr>
                <w:rFonts w:ascii="Arial" w:eastAsia="Times New Roman" w:hAnsi="Arial" w:cs="Arial"/>
                <w:i/>
                <w:sz w:val="18"/>
                <w:szCs w:val="18"/>
                <w:lang w:eastAsia="sv-SE"/>
              </w:rPr>
              <w:t>bandList,</w:t>
            </w:r>
            <w:r w:rsidRPr="00C55F5D">
              <w:rPr>
                <w:rFonts w:ascii="Arial" w:eastAsia="Times New Roman" w:hAnsi="Arial" w:cs="Arial"/>
                <w:sz w:val="18"/>
                <w:szCs w:val="18"/>
                <w:lang w:eastAsia="sv-SE"/>
              </w:rPr>
              <w:t xml:space="preserve"> i.e. first entry corresponds to first E-UTRA band in </w:t>
            </w:r>
            <w:r w:rsidRPr="00C55F5D">
              <w:rPr>
                <w:rFonts w:ascii="Arial" w:eastAsia="Times New Roman" w:hAnsi="Arial" w:cs="Arial"/>
                <w:i/>
                <w:sz w:val="18"/>
                <w:szCs w:val="18"/>
                <w:lang w:eastAsia="sv-SE"/>
              </w:rPr>
              <w:t>bandList</w:t>
            </w:r>
            <w:r w:rsidRPr="00C55F5D">
              <w:rPr>
                <w:rFonts w:ascii="Arial" w:eastAsia="Times New Roman" w:hAnsi="Arial" w:cs="Arial"/>
                <w:sz w:val="18"/>
                <w:szCs w:val="18"/>
                <w:lang w:eastAsia="sv-SE"/>
              </w:rPr>
              <w:t xml:space="preserve"> and so on,</w:t>
            </w:r>
          </w:p>
          <w:p w14:paraId="485FFF0E" w14:textId="77777777" w:rsidR="00C55F5D" w:rsidRPr="00C55F5D" w:rsidRDefault="00C55F5D" w:rsidP="00FE1D99">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C55F5D">
              <w:rPr>
                <w:rFonts w:ascii="Arial" w:eastAsia="Times New Roman" w:hAnsi="Arial" w:cs="Arial"/>
                <w:sz w:val="18"/>
                <w:szCs w:val="18"/>
                <w:lang w:eastAsia="sv-SE"/>
              </w:rPr>
              <w:t>-</w:t>
            </w:r>
            <w:r w:rsidRPr="00C55F5D">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C55F5D">
              <w:rPr>
                <w:rFonts w:ascii="Arial" w:eastAsia="Times New Roman" w:hAnsi="Arial" w:cs="Arial"/>
                <w:i/>
                <w:sz w:val="18"/>
                <w:szCs w:val="18"/>
                <w:lang w:eastAsia="sv-SE"/>
              </w:rPr>
              <w:t>bandList</w:t>
            </w:r>
            <w:r w:rsidRPr="00C55F5D">
              <w:rPr>
                <w:rFonts w:ascii="Arial" w:eastAsia="Times New Roman" w:hAnsi="Arial" w:cs="Arial"/>
                <w:sz w:val="18"/>
                <w:szCs w:val="18"/>
                <w:lang w:eastAsia="sv-SE"/>
              </w:rPr>
              <w:t xml:space="preserve"> and so on</w:t>
            </w:r>
          </w:p>
          <w:p w14:paraId="25C8910E" w14:textId="77777777" w:rsidR="00C55F5D" w:rsidRPr="00C55F5D" w:rsidRDefault="00C55F5D" w:rsidP="00FE1D99">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C55F5D">
              <w:rPr>
                <w:rFonts w:ascii="Arial" w:eastAsia="Times New Roman" w:hAnsi="Arial"/>
                <w:sz w:val="18"/>
                <w:lang w:eastAsia="sv-SE"/>
              </w:rPr>
              <w:t xml:space="preserve"> -</w:t>
            </w:r>
            <w:r w:rsidRPr="00C55F5D">
              <w:rPr>
                <w:rFonts w:ascii="Arial" w:eastAsia="Times New Roman" w:hAnsi="Arial"/>
                <w:sz w:val="18"/>
                <w:lang w:eastAsia="sv-SE"/>
              </w:rPr>
              <w:tab/>
              <w:t>And so on</w:t>
            </w:r>
          </w:p>
        </w:tc>
      </w:tr>
      <w:tr w:rsidR="00C55F5D" w:rsidRPr="00C55F5D" w14:paraId="6AB26133" w14:textId="77777777" w:rsidTr="00FE1D99">
        <w:tc>
          <w:tcPr>
            <w:tcW w:w="14278" w:type="dxa"/>
            <w:gridSpan w:val="2"/>
            <w:tcBorders>
              <w:top w:val="single" w:sz="4" w:space="0" w:color="auto"/>
              <w:left w:val="single" w:sz="4" w:space="0" w:color="auto"/>
              <w:bottom w:val="single" w:sz="4" w:space="0" w:color="auto"/>
              <w:right w:val="single" w:sz="4" w:space="0" w:color="auto"/>
            </w:tcBorders>
            <w:hideMark/>
          </w:tcPr>
          <w:p w14:paraId="13F45A11"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55F5D">
              <w:rPr>
                <w:rFonts w:ascii="Arial" w:eastAsia="Times New Roman" w:hAnsi="Arial"/>
                <w:b/>
                <w:bCs/>
                <w:i/>
                <w:iCs/>
                <w:sz w:val="18"/>
                <w:lang w:eastAsia="ja-JP"/>
              </w:rPr>
              <w:t>srs-TxSwitch</w:t>
            </w:r>
          </w:p>
          <w:p w14:paraId="202FF40D"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sz w:val="18"/>
                <w:lang w:eastAsia="ja-JP"/>
              </w:rPr>
            </w:pPr>
            <w:r w:rsidRPr="00C55F5D">
              <w:rPr>
                <w:rFonts w:ascii="Arial" w:eastAsia="Times New Roman" w:hAnsi="Arial"/>
                <w:sz w:val="18"/>
                <w:szCs w:val="22"/>
                <w:lang w:eastAsia="ja-JP"/>
              </w:rPr>
              <w:t xml:space="preserve">Indicates supported SRS antenna switch capability for the associated band. If the UE indicates support of </w:t>
            </w:r>
            <w:r w:rsidRPr="00C55F5D">
              <w:rPr>
                <w:rFonts w:ascii="Arial" w:eastAsia="Times New Roman" w:hAnsi="Arial"/>
                <w:i/>
                <w:sz w:val="18"/>
                <w:szCs w:val="22"/>
                <w:lang w:eastAsia="ja-JP"/>
              </w:rPr>
              <w:t>SRS-SwitchingTimeNR</w:t>
            </w:r>
            <w:r w:rsidRPr="00C55F5D">
              <w:rPr>
                <w:rFonts w:ascii="Arial" w:eastAsia="Times New Roman" w:hAnsi="Arial"/>
                <w:sz w:val="18"/>
                <w:szCs w:val="22"/>
                <w:lang w:eastAsia="ja-JP"/>
              </w:rPr>
              <w:t xml:space="preserve">, the UE is allowed to set this field for a band with associated </w:t>
            </w:r>
            <w:r w:rsidRPr="00C55F5D">
              <w:rPr>
                <w:rFonts w:ascii="Arial" w:eastAsia="Times New Roman" w:hAnsi="Arial"/>
                <w:i/>
                <w:iCs/>
                <w:sz w:val="18"/>
                <w:szCs w:val="22"/>
                <w:lang w:eastAsia="ja-JP"/>
              </w:rPr>
              <w:t>FeatureSetUplinkId</w:t>
            </w:r>
            <w:r w:rsidRPr="00C55F5D">
              <w:rPr>
                <w:rFonts w:ascii="Arial" w:eastAsia="Times New Roman" w:hAnsi="Arial"/>
                <w:sz w:val="18"/>
                <w:szCs w:val="22"/>
                <w:lang w:eastAsia="ja-JP"/>
              </w:rPr>
              <w:t xml:space="preserve"> set to 0 for SRS carrier switching.</w:t>
            </w:r>
          </w:p>
        </w:tc>
      </w:tr>
      <w:tr w:rsidR="00C55F5D" w:rsidRPr="00C55F5D" w14:paraId="362DB4D9" w14:textId="77777777" w:rsidTr="00FE1D99">
        <w:tc>
          <w:tcPr>
            <w:tcW w:w="14278" w:type="dxa"/>
            <w:gridSpan w:val="2"/>
            <w:tcBorders>
              <w:top w:val="single" w:sz="4" w:space="0" w:color="auto"/>
              <w:left w:val="single" w:sz="4" w:space="0" w:color="auto"/>
              <w:bottom w:val="single" w:sz="4" w:space="0" w:color="auto"/>
              <w:right w:val="single" w:sz="4" w:space="0" w:color="auto"/>
            </w:tcBorders>
            <w:hideMark/>
          </w:tcPr>
          <w:p w14:paraId="5847D07F"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55F5D">
              <w:rPr>
                <w:rFonts w:ascii="Arial" w:eastAsia="Times New Roman" w:hAnsi="Arial"/>
                <w:b/>
                <w:bCs/>
                <w:i/>
                <w:iCs/>
                <w:sz w:val="18"/>
                <w:lang w:eastAsia="ja-JP"/>
              </w:rPr>
              <w:t>uplinkTxSwitchingBandParametersList-v1700</w:t>
            </w:r>
          </w:p>
          <w:p w14:paraId="56167259"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sz w:val="18"/>
                <w:lang w:eastAsia="ja-JP"/>
              </w:rPr>
            </w:pPr>
            <w:r w:rsidRPr="00C55F5D">
              <w:rPr>
                <w:rFonts w:ascii="Arial" w:eastAsia="Times New Roman" w:hAnsi="Arial"/>
                <w:sz w:val="18"/>
                <w:lang w:eastAsia="ja-JP"/>
              </w:rPr>
              <w:t>Indicates a list of per band per band combination capabilities for UL Tx switching.</w:t>
            </w:r>
          </w:p>
        </w:tc>
      </w:tr>
    </w:tbl>
    <w:p w14:paraId="127FAD9F" w14:textId="77777777" w:rsidR="00C55F5D" w:rsidRPr="00C55F5D" w:rsidRDefault="00C55F5D" w:rsidP="00C55F5D">
      <w:pPr>
        <w:overflowPunct w:val="0"/>
        <w:autoSpaceDE w:val="0"/>
        <w:autoSpaceDN w:val="0"/>
        <w:adjustRightInd w:val="0"/>
        <w:textAlignment w:val="baseline"/>
        <w:rPr>
          <w:rFonts w:eastAsia="Times New Roman"/>
          <w:lang w:eastAsia="ja-JP"/>
        </w:rPr>
      </w:pPr>
    </w:p>
    <w:p w14:paraId="4734567F" w14:textId="77777777" w:rsidR="00C55F5D" w:rsidRPr="00C55F5D" w:rsidRDefault="00C55F5D" w:rsidP="00C55F5D">
      <w:pPr>
        <w:overflowPunct w:val="0"/>
        <w:autoSpaceDE w:val="0"/>
        <w:autoSpaceDN w:val="0"/>
        <w:adjustRightInd w:val="0"/>
        <w:textAlignment w:val="baseline"/>
        <w:rPr>
          <w:rFonts w:eastAsia="MS Mincho"/>
          <w:lang w:eastAsia="ja-JP"/>
        </w:rPr>
      </w:pPr>
    </w:p>
    <w:p w14:paraId="3DE726A5" w14:textId="77777777" w:rsidR="00C55F5D" w:rsidRPr="00C55F5D" w:rsidRDefault="00C55F5D" w:rsidP="00C55F5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7" w:name="_Toc60777435"/>
      <w:bookmarkStart w:id="38" w:name="_Toc139045821"/>
      <w:bookmarkStart w:id="39" w:name="_Toc60777465"/>
      <w:bookmarkStart w:id="40" w:name="_Toc139045852"/>
      <w:r w:rsidRPr="00C55F5D">
        <w:rPr>
          <w:rFonts w:ascii="Arial" w:eastAsia="Times New Roman" w:hAnsi="Arial"/>
          <w:sz w:val="24"/>
          <w:lang w:eastAsia="ja-JP"/>
        </w:rPr>
        <w:t>–</w:t>
      </w:r>
      <w:r w:rsidRPr="00C55F5D">
        <w:rPr>
          <w:rFonts w:ascii="Arial" w:eastAsia="Times New Roman" w:hAnsi="Arial"/>
          <w:sz w:val="24"/>
          <w:lang w:eastAsia="ja-JP"/>
        </w:rPr>
        <w:tab/>
      </w:r>
      <w:r w:rsidRPr="00C55F5D">
        <w:rPr>
          <w:rFonts w:ascii="Arial" w:eastAsia="Times New Roman" w:hAnsi="Arial"/>
          <w:i/>
          <w:sz w:val="24"/>
          <w:lang w:eastAsia="ja-JP"/>
        </w:rPr>
        <w:t>CA-ParametersNR</w:t>
      </w:r>
      <w:bookmarkEnd w:id="37"/>
      <w:bookmarkEnd w:id="38"/>
    </w:p>
    <w:p w14:paraId="67C25FFB" w14:textId="77777777" w:rsidR="00C55F5D" w:rsidRPr="00C55F5D" w:rsidRDefault="00C55F5D" w:rsidP="00C55F5D">
      <w:pPr>
        <w:overflowPunct w:val="0"/>
        <w:autoSpaceDE w:val="0"/>
        <w:autoSpaceDN w:val="0"/>
        <w:adjustRightInd w:val="0"/>
        <w:textAlignment w:val="baseline"/>
        <w:rPr>
          <w:rFonts w:eastAsia="Times New Roman"/>
          <w:lang w:eastAsia="ja-JP"/>
        </w:rPr>
      </w:pPr>
      <w:r w:rsidRPr="00C55F5D">
        <w:rPr>
          <w:rFonts w:eastAsia="Times New Roman"/>
          <w:lang w:eastAsia="ja-JP"/>
        </w:rPr>
        <w:t xml:space="preserve">The IE </w:t>
      </w:r>
      <w:r w:rsidRPr="00C55F5D">
        <w:rPr>
          <w:rFonts w:eastAsia="Times New Roman"/>
          <w:i/>
          <w:lang w:eastAsia="ja-JP"/>
        </w:rPr>
        <w:t>CA-ParametersNR</w:t>
      </w:r>
      <w:r w:rsidRPr="00C55F5D">
        <w:rPr>
          <w:rFonts w:eastAsia="Times New Roman"/>
          <w:lang w:eastAsia="ja-JP"/>
        </w:rPr>
        <w:t xml:space="preserve"> contains carrier aggregation and inter-frequency DAPS handover related capabilities that are defined per band combination.</w:t>
      </w:r>
    </w:p>
    <w:p w14:paraId="26E90A6F" w14:textId="77777777" w:rsidR="00C55F5D" w:rsidRPr="00C55F5D" w:rsidRDefault="00C55F5D" w:rsidP="00C55F5D">
      <w:pPr>
        <w:keepNext/>
        <w:keepLines/>
        <w:overflowPunct w:val="0"/>
        <w:autoSpaceDE w:val="0"/>
        <w:autoSpaceDN w:val="0"/>
        <w:adjustRightInd w:val="0"/>
        <w:spacing w:before="60"/>
        <w:jc w:val="center"/>
        <w:textAlignment w:val="baseline"/>
        <w:rPr>
          <w:rFonts w:ascii="Arial" w:eastAsia="Times New Roman" w:hAnsi="Arial"/>
          <w:b/>
          <w:lang w:eastAsia="ja-JP"/>
        </w:rPr>
      </w:pPr>
      <w:r w:rsidRPr="00C55F5D">
        <w:rPr>
          <w:rFonts w:ascii="Arial" w:eastAsia="Times New Roman" w:hAnsi="Arial"/>
          <w:b/>
          <w:i/>
          <w:lang w:eastAsia="ja-JP"/>
        </w:rPr>
        <w:t>CA-ParametersNR</w:t>
      </w:r>
      <w:r w:rsidRPr="00C55F5D">
        <w:rPr>
          <w:rFonts w:ascii="Arial" w:eastAsia="Times New Roman" w:hAnsi="Arial"/>
          <w:b/>
          <w:lang w:eastAsia="ja-JP"/>
        </w:rPr>
        <w:t xml:space="preserve"> information element</w:t>
      </w:r>
    </w:p>
    <w:p w14:paraId="55420D8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color w:val="808080"/>
          <w:sz w:val="16"/>
          <w:lang w:eastAsia="en-GB"/>
        </w:rPr>
        <w:t>-- ASN1START</w:t>
      </w:r>
    </w:p>
    <w:p w14:paraId="620DDFA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color w:val="808080"/>
          <w:sz w:val="16"/>
          <w:lang w:eastAsia="en-GB"/>
        </w:rPr>
        <w:t>-- TAG-CA-PARAMETERSNR-START</w:t>
      </w:r>
    </w:p>
    <w:p w14:paraId="49496A1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79156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CA-ParametersNR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6037111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dummy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B96B4A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parallelTxSRS-PUCCH-PUSCH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1F9D780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parallelTxPRACH-SRS-PUCCH-PUSCH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713A7E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simultaneousRxTxInterBandCA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81DE5B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simultaneousRxTxSUL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E02ADB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diffNumerologyAcrossPUCCH-Group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07CF389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diffNumerologyWithinPUCCH-GroupSmallerSCS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3BA12E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supportedNumberTAG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{n2, n3, n4}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0473136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w:t>
      </w:r>
    </w:p>
    <w:p w14:paraId="4DBC7C8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530261F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763F6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CA-ParametersNR-v1540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5C6AAB4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simultaneousSRS-AssocCSI-RS-AllCC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(5..32)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033AB03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csi-RS-IM-ReceptionForFeedbackPerBandComb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7D8728D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maxNumberSimultaneousNZP-CSI-RS-ActBWP-AllCC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(1..64)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5377BE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totalNumberPortsSimultaneousNZP-CSI-RS-ActBWP-AllCC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(2..256)    </w:t>
      </w:r>
      <w:r w:rsidRPr="00C55F5D">
        <w:rPr>
          <w:rFonts w:ascii="Courier New" w:eastAsia="Times New Roman" w:hAnsi="Courier New"/>
          <w:noProof/>
          <w:color w:val="993366"/>
          <w:sz w:val="16"/>
          <w:lang w:eastAsia="en-GB"/>
        </w:rPr>
        <w:t>OPTIONAL</w:t>
      </w:r>
    </w:p>
    <w:p w14:paraId="7C9A3B8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3EB146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simultaneousCSI-ReportsAllCC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(5..32)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C7B2D4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dualPA-Architecture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p>
    <w:p w14:paraId="0C85DA6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0618B62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10BEF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CA-ParametersNR-v1550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067C2BC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dummy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p>
    <w:p w14:paraId="64A7735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07009D7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A65F7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Yu Mincho" w:hAnsi="Courier New"/>
          <w:noProof/>
          <w:sz w:val="16"/>
          <w:lang w:eastAsia="en-GB"/>
        </w:rPr>
        <w:t>CA-ParametersNR-v1560 ::=</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SEQUENCE</w:t>
      </w:r>
      <w:r w:rsidRPr="00C55F5D">
        <w:rPr>
          <w:rFonts w:ascii="Courier New" w:eastAsia="Yu Mincho" w:hAnsi="Courier New"/>
          <w:noProof/>
          <w:sz w:val="16"/>
          <w:lang w:eastAsia="en-GB"/>
        </w:rPr>
        <w:t xml:space="preserve"> {</w:t>
      </w:r>
    </w:p>
    <w:p w14:paraId="32A8FB4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diffNumerologyWithinPUCCH-GroupLargerSCS</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p>
    <w:p w14:paraId="17BD6CC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Yu Mincho" w:hAnsi="Courier New"/>
          <w:noProof/>
          <w:sz w:val="16"/>
          <w:lang w:eastAsia="en-GB"/>
        </w:rPr>
        <w:t>}</w:t>
      </w:r>
    </w:p>
    <w:p w14:paraId="5901C8E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8641B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CA-ParametersNR-v15g0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1D9472A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simultaneousRxTxInterBandCAPerBandPair        SimultaneousRxTxPerBandPair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62FF7B0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simultaneousRxTxSULPerBandPair                SimultaneousRxTxPerBandPair       </w:t>
      </w:r>
      <w:r w:rsidRPr="00C55F5D">
        <w:rPr>
          <w:rFonts w:ascii="Courier New" w:eastAsia="Times New Roman" w:hAnsi="Courier New"/>
          <w:noProof/>
          <w:color w:val="993366"/>
          <w:sz w:val="16"/>
          <w:lang w:eastAsia="en-GB"/>
        </w:rPr>
        <w:t>OPTIONAL</w:t>
      </w:r>
    </w:p>
    <w:p w14:paraId="7E20DB1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4D82101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B0439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Yu Mincho" w:hAnsi="Courier New"/>
          <w:noProof/>
          <w:sz w:val="16"/>
          <w:lang w:eastAsia="en-GB"/>
        </w:rPr>
        <w:t>CA-ParametersNR-v1610 ::=</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SEQUENCE</w:t>
      </w:r>
      <w:r w:rsidRPr="00C55F5D">
        <w:rPr>
          <w:rFonts w:ascii="Courier New" w:eastAsia="Yu Mincho" w:hAnsi="Courier New"/>
          <w:noProof/>
          <w:sz w:val="16"/>
          <w:lang w:eastAsia="en-GB"/>
        </w:rPr>
        <w:t xml:space="preserve"> {</w:t>
      </w:r>
    </w:p>
    <w:p w14:paraId="321E77D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Yu Mincho" w:hAnsi="Courier New"/>
          <w:noProof/>
          <w:sz w:val="16"/>
          <w:lang w:eastAsia="en-GB"/>
        </w:rPr>
        <w:t xml:space="preserve">     </w:t>
      </w:r>
      <w:r w:rsidRPr="00C55F5D">
        <w:rPr>
          <w:rFonts w:ascii="Courier New" w:eastAsia="Yu Mincho" w:hAnsi="Courier New"/>
          <w:noProof/>
          <w:color w:val="808080"/>
          <w:sz w:val="16"/>
          <w:lang w:eastAsia="en-GB"/>
        </w:rPr>
        <w:t>-- R1 9-3: Parallel MsgA and SRS/PUCCH/PUSCH transmissions across CCs in inter-band CA</w:t>
      </w:r>
    </w:p>
    <w:p w14:paraId="55E72C9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lastRenderedPageBreak/>
        <w:t xml:space="preserve">    parallelTxMsgA-SRS-PUCCH-PUSCH-r16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0A7A33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55F5D">
        <w:rPr>
          <w:rFonts w:ascii="Courier New" w:eastAsia="Yu Mincho" w:hAnsi="Courier New"/>
          <w:noProof/>
          <w:sz w:val="16"/>
          <w:lang w:eastAsia="en-GB"/>
        </w:rPr>
        <w:t xml:space="preserve">     </w:t>
      </w:r>
      <w:r w:rsidRPr="00C55F5D">
        <w:rPr>
          <w:rFonts w:ascii="Courier New" w:eastAsia="Yu Mincho" w:hAnsi="Courier New"/>
          <w:noProof/>
          <w:color w:val="808080"/>
          <w:sz w:val="16"/>
          <w:lang w:eastAsia="en-GB"/>
        </w:rPr>
        <w:t>-- R1 9-4: MsgA operation in a band combination including SUL</w:t>
      </w:r>
    </w:p>
    <w:p w14:paraId="5A2DF59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msgA-SUL-r16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034401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color w:val="808080"/>
          <w:sz w:val="16"/>
          <w:lang w:eastAsia="en-GB"/>
        </w:rPr>
        <w:t>-- R1 10-9c: Joint search space group switching across multiple cells</w:t>
      </w:r>
    </w:p>
    <w:p w14:paraId="5F8B3A5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jointSearchSpaceSwitchAcrossCells-r16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ENUMERATED</w:t>
      </w:r>
      <w:r w:rsidRPr="00C55F5D">
        <w:rPr>
          <w:rFonts w:ascii="Courier New" w:eastAsia="Yu Mincho" w:hAnsi="Courier New"/>
          <w:noProof/>
          <w:sz w:val="16"/>
          <w:lang w:eastAsia="en-GB"/>
        </w:rPr>
        <w:t xml:space="preserve"> {supported}</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OPTIONAL</w:t>
      </w:r>
      <w:r w:rsidRPr="00C55F5D">
        <w:rPr>
          <w:rFonts w:ascii="Courier New" w:eastAsia="Yu Mincho" w:hAnsi="Courier New"/>
          <w:noProof/>
          <w:sz w:val="16"/>
          <w:lang w:eastAsia="en-GB"/>
        </w:rPr>
        <w:t>,</w:t>
      </w:r>
    </w:p>
    <w:p w14:paraId="7B4B390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color w:val="808080"/>
          <w:sz w:val="16"/>
          <w:lang w:eastAsia="en-GB"/>
        </w:rPr>
        <w:t>-- R1 14-5: Half-duplex UE behaviour in TDD CA for same SCS</w:t>
      </w:r>
    </w:p>
    <w:p w14:paraId="0FD8D98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half-DuplexTDD-CA-SameSCS-r16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ENUMERATED</w:t>
      </w:r>
      <w:r w:rsidRPr="00C55F5D">
        <w:rPr>
          <w:rFonts w:ascii="Courier New" w:eastAsia="Yu Mincho" w:hAnsi="Courier New"/>
          <w:noProof/>
          <w:sz w:val="16"/>
          <w:lang w:eastAsia="en-GB"/>
        </w:rPr>
        <w:t xml:space="preserve"> {supported}</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OPTIONAL</w:t>
      </w:r>
      <w:r w:rsidRPr="00C55F5D">
        <w:rPr>
          <w:rFonts w:ascii="Courier New" w:eastAsia="Yu Mincho" w:hAnsi="Courier New"/>
          <w:noProof/>
          <w:sz w:val="16"/>
          <w:lang w:eastAsia="en-GB"/>
        </w:rPr>
        <w:t>,</w:t>
      </w:r>
    </w:p>
    <w:p w14:paraId="0D1DEB3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color w:val="808080"/>
          <w:sz w:val="16"/>
          <w:lang w:eastAsia="en-GB"/>
        </w:rPr>
        <w:t xml:space="preserve">-- R1 </w:t>
      </w:r>
      <w:r w:rsidRPr="00C55F5D">
        <w:rPr>
          <w:rFonts w:ascii="Courier New" w:eastAsia="Times New Roman" w:hAnsi="Courier New"/>
          <w:noProof/>
          <w:color w:val="808080"/>
          <w:sz w:val="16"/>
          <w:lang w:eastAsia="en-GB"/>
        </w:rPr>
        <w:t>18-4: SCell dormancy within active time</w:t>
      </w:r>
    </w:p>
    <w:p w14:paraId="4FD6127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scellDormancyWithinActiveTime-r16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628E7B5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color w:val="808080"/>
          <w:sz w:val="16"/>
          <w:lang w:eastAsia="en-GB"/>
        </w:rPr>
        <w:t xml:space="preserve">-- R1 </w:t>
      </w:r>
      <w:r w:rsidRPr="00C55F5D">
        <w:rPr>
          <w:rFonts w:ascii="Courier New" w:eastAsia="Times New Roman" w:hAnsi="Courier New"/>
          <w:noProof/>
          <w:color w:val="808080"/>
          <w:sz w:val="16"/>
          <w:lang w:eastAsia="en-GB"/>
        </w:rPr>
        <w:t>18-4a: SCell dormancy outside active time</w:t>
      </w:r>
    </w:p>
    <w:p w14:paraId="0F1F00A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scellDormancyOutsideActiveTime-r16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36952D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18-6: Cross-carrier A-CSI RS triggering with different SCS</w:t>
      </w:r>
    </w:p>
    <w:p w14:paraId="6A9C278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crossCarrierA-CSI-trigDiffSCS-r16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{higherA-CSI-SCS,lowerA-CSI-SCS,both}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03A6021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color w:val="808080"/>
          <w:sz w:val="16"/>
          <w:lang w:eastAsia="en-GB"/>
        </w:rPr>
        <w:t xml:space="preserve">-- R1 </w:t>
      </w:r>
      <w:r w:rsidRPr="00C55F5D">
        <w:rPr>
          <w:rFonts w:ascii="Courier New" w:eastAsia="Times New Roman" w:hAnsi="Courier New"/>
          <w:noProof/>
          <w:color w:val="808080"/>
          <w:sz w:val="16"/>
          <w:lang w:eastAsia="en-GB"/>
        </w:rPr>
        <w:t>18-6a: Default QCL assumption for cross-carrier A-CSI-RS triggering</w:t>
      </w:r>
    </w:p>
    <w:p w14:paraId="12AB439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defaultQCL-CrossCarrierA-CSI-Trig</w:t>
      </w:r>
      <w:r w:rsidRPr="00C55F5D">
        <w:rPr>
          <w:rFonts w:ascii="Courier New" w:eastAsia="Times New Roman" w:hAnsi="Courier New"/>
          <w:noProof/>
          <w:sz w:val="16"/>
          <w:lang w:eastAsia="en-GB"/>
        </w:rPr>
        <w:t xml:space="preserve">-r16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{diffOnly, both}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F4BB3E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18-7: CA with non-aligned frame boundaries for inter-band CA</w:t>
      </w:r>
    </w:p>
    <w:p w14:paraId="2642189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interCA-NonAlignedFrame-r16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0B600A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simul-SRS-Trans-BC-r16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{n2}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1437EB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interFreqDAPS-r16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456175A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interFreqAsyncDAPS-r16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6EC01B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interFreqDiffSCS-DAPS-r16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670A356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interFreqMultiUL-TransmissionDAPS-r16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0DAF702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interFreqSemiStaticPowerSharingDAPS-Mode1-r16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1E6F84A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interFreqSemiStaticPowerSharingDAPS-Mode2-r16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740E2B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interFreqDynamicPowerSharingDAPS-r16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{short, long}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F47785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interFreqUL-TransCancellationDAPS-r16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p>
    <w:p w14:paraId="03DFF82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24078A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codebookParametersPerBC-r16                       CodebookParameters-v1610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E61F2F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color w:val="808080"/>
          <w:sz w:val="16"/>
          <w:lang w:eastAsia="en-GB"/>
        </w:rPr>
        <w:t>-- R1 16-2a-10 Value of R for BD/CCE</w:t>
      </w:r>
    </w:p>
    <w:p w14:paraId="4EB1D19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blindDetectFactor-r16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INTEGER</w:t>
      </w:r>
      <w:r w:rsidRPr="00C55F5D">
        <w:rPr>
          <w:rFonts w:ascii="Courier New" w:eastAsia="Yu Mincho" w:hAnsi="Courier New"/>
          <w:noProof/>
          <w:sz w:val="16"/>
          <w:lang w:eastAsia="en-GB"/>
        </w:rPr>
        <w:t xml:space="preserve"> (1..2)</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OPTIONAL</w:t>
      </w:r>
      <w:r w:rsidRPr="00C55F5D">
        <w:rPr>
          <w:rFonts w:ascii="Courier New" w:eastAsia="Yu Mincho" w:hAnsi="Courier New"/>
          <w:noProof/>
          <w:sz w:val="16"/>
          <w:lang w:eastAsia="en-GB"/>
        </w:rPr>
        <w:t>,</w:t>
      </w:r>
    </w:p>
    <w:p w14:paraId="16C2064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color w:val="808080"/>
          <w:sz w:val="16"/>
          <w:lang w:eastAsia="en-GB"/>
        </w:rPr>
        <w:t>-- R1 11-2a: Capability on the number of CCs for monitoring a maximum number of BDs and non-overlapped CCEs per span when configured</w:t>
      </w:r>
    </w:p>
    <w:p w14:paraId="2C78117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w:t>
      </w:r>
      <w:r w:rsidRPr="00C55F5D">
        <w:rPr>
          <w:rFonts w:ascii="Courier New" w:eastAsia="Yu Mincho" w:hAnsi="Courier New"/>
          <w:noProof/>
          <w:color w:val="808080"/>
          <w:sz w:val="16"/>
          <w:lang w:eastAsia="en-GB"/>
        </w:rPr>
        <w:t xml:space="preserve"> with DL CA with Rel-16 PDCCH monitoring capability on all the serving cells</w:t>
      </w:r>
    </w:p>
    <w:p w14:paraId="1542A7C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pdcch-MonitoringCA-r16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SEQUENCE</w:t>
      </w:r>
      <w:r w:rsidRPr="00C55F5D">
        <w:rPr>
          <w:rFonts w:ascii="Courier New" w:eastAsia="Yu Mincho" w:hAnsi="Courier New"/>
          <w:noProof/>
          <w:sz w:val="16"/>
          <w:lang w:eastAsia="en-GB"/>
        </w:rPr>
        <w:t xml:space="preserve"> {</w:t>
      </w:r>
    </w:p>
    <w:p w14:paraId="392B0A7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maxNumberOfMonitoringCC-r16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INTEGER</w:t>
      </w:r>
      <w:r w:rsidRPr="00C55F5D">
        <w:rPr>
          <w:rFonts w:ascii="Courier New" w:eastAsia="Yu Mincho" w:hAnsi="Courier New"/>
          <w:noProof/>
          <w:sz w:val="16"/>
          <w:lang w:eastAsia="en-GB"/>
        </w:rPr>
        <w:t xml:space="preserve"> (2..16),</w:t>
      </w:r>
    </w:p>
    <w:p w14:paraId="433DE95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supportedSpanArrangement-r16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ENUMERATED</w:t>
      </w:r>
      <w:r w:rsidRPr="00C55F5D">
        <w:rPr>
          <w:rFonts w:ascii="Courier New" w:eastAsia="Yu Mincho" w:hAnsi="Courier New"/>
          <w:noProof/>
          <w:sz w:val="16"/>
          <w:lang w:eastAsia="en-GB"/>
        </w:rPr>
        <w:t xml:space="preserve"> {alignedOnly, alignedAndNonAligned}</w:t>
      </w:r>
    </w:p>
    <w:p w14:paraId="392CEA6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OPTIONAL</w:t>
      </w:r>
      <w:r w:rsidRPr="00C55F5D">
        <w:rPr>
          <w:rFonts w:ascii="Courier New" w:eastAsia="Yu Mincho" w:hAnsi="Courier New"/>
          <w:noProof/>
          <w:sz w:val="16"/>
          <w:lang w:eastAsia="en-GB"/>
        </w:rPr>
        <w:t>,</w:t>
      </w:r>
    </w:p>
    <w:p w14:paraId="0B29FFD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color w:val="808080"/>
          <w:sz w:val="16"/>
          <w:lang w:eastAsia="en-GB"/>
        </w:rPr>
        <w:t>-- R1 11-2c: Number of carriers for CCE/BD scaling with DL CA with mix of Rel. 16 and Rel. 15 PDCCH monitoring capabilities on</w:t>
      </w:r>
    </w:p>
    <w:p w14:paraId="65487CF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w:t>
      </w:r>
      <w:r w:rsidRPr="00C55F5D">
        <w:rPr>
          <w:rFonts w:ascii="Courier New" w:eastAsia="Yu Mincho" w:hAnsi="Courier New"/>
          <w:noProof/>
          <w:color w:val="808080"/>
          <w:sz w:val="16"/>
          <w:lang w:eastAsia="en-GB"/>
        </w:rPr>
        <w:t xml:space="preserve"> different carriers</w:t>
      </w:r>
    </w:p>
    <w:p w14:paraId="28EF3A3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pdcch-BlindDetectionCA-Mixed-r16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SEQUENCE</w:t>
      </w:r>
      <w:r w:rsidRPr="00C55F5D">
        <w:rPr>
          <w:rFonts w:ascii="Courier New" w:eastAsia="Yu Mincho" w:hAnsi="Courier New"/>
          <w:noProof/>
          <w:sz w:val="16"/>
          <w:lang w:eastAsia="en-GB"/>
        </w:rPr>
        <w:t xml:space="preserve"> {</w:t>
      </w:r>
    </w:p>
    <w:p w14:paraId="7C984C8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pdcch-BlindDetectionCA1-r16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INTEGER</w:t>
      </w:r>
      <w:r w:rsidRPr="00C55F5D">
        <w:rPr>
          <w:rFonts w:ascii="Courier New" w:eastAsia="Yu Mincho" w:hAnsi="Courier New"/>
          <w:noProof/>
          <w:sz w:val="16"/>
          <w:lang w:eastAsia="en-GB"/>
        </w:rPr>
        <w:t xml:space="preserve"> (1..15),</w:t>
      </w:r>
    </w:p>
    <w:p w14:paraId="79BDCCD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pdcch-BlindDetectionCA2-r16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INTEGER</w:t>
      </w:r>
      <w:r w:rsidRPr="00C55F5D">
        <w:rPr>
          <w:rFonts w:ascii="Courier New" w:eastAsia="Yu Mincho" w:hAnsi="Courier New"/>
          <w:noProof/>
          <w:sz w:val="16"/>
          <w:lang w:eastAsia="en-GB"/>
        </w:rPr>
        <w:t xml:space="preserve"> (1..15),</w:t>
      </w:r>
    </w:p>
    <w:p w14:paraId="0168F5B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supportedSpanArrangement-r16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ENUMERATED</w:t>
      </w:r>
      <w:r w:rsidRPr="00C55F5D">
        <w:rPr>
          <w:rFonts w:ascii="Courier New" w:eastAsia="Yu Mincho" w:hAnsi="Courier New"/>
          <w:noProof/>
          <w:sz w:val="16"/>
          <w:lang w:eastAsia="en-GB"/>
        </w:rPr>
        <w:t xml:space="preserve"> {alignedOnly, alignedAndNonAligned}</w:t>
      </w:r>
    </w:p>
    <w:p w14:paraId="32A6D5E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OPTIONAL</w:t>
      </w:r>
      <w:r w:rsidRPr="00C55F5D">
        <w:rPr>
          <w:rFonts w:ascii="Courier New" w:eastAsia="Yu Mincho" w:hAnsi="Courier New"/>
          <w:noProof/>
          <w:sz w:val="16"/>
          <w:lang w:eastAsia="en-GB"/>
        </w:rPr>
        <w:t>,</w:t>
      </w:r>
    </w:p>
    <w:p w14:paraId="4567EA4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color w:val="808080"/>
          <w:sz w:val="16"/>
          <w:lang w:eastAsia="en-GB"/>
        </w:rPr>
        <w:t>-- R1 11-2d: Capability on the number of CCs for monitoring a maximum number of BDs and non-overlapped CCEs per span for MCG and for</w:t>
      </w:r>
    </w:p>
    <w:p w14:paraId="3E92E34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w:t>
      </w:r>
      <w:r w:rsidRPr="00C55F5D">
        <w:rPr>
          <w:rFonts w:ascii="Courier New" w:eastAsia="Yu Mincho" w:hAnsi="Courier New"/>
          <w:noProof/>
          <w:color w:val="808080"/>
          <w:sz w:val="16"/>
          <w:lang w:eastAsia="en-GB"/>
        </w:rPr>
        <w:t xml:space="preserve"> SCG when configured for NR-DC operation with Rel-16 PDCCH monitoring capability on all the serving cells</w:t>
      </w:r>
    </w:p>
    <w:p w14:paraId="2426996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pdcch-BlindDetectionMCG-UE-r16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INTEGER</w:t>
      </w:r>
      <w:r w:rsidRPr="00C55F5D">
        <w:rPr>
          <w:rFonts w:ascii="Courier New" w:eastAsia="Yu Mincho" w:hAnsi="Courier New"/>
          <w:noProof/>
          <w:sz w:val="16"/>
          <w:lang w:eastAsia="en-GB"/>
        </w:rPr>
        <w:t xml:space="preserve"> (1..14)</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O</w:t>
      </w:r>
      <w:r w:rsidRPr="00C55F5D">
        <w:rPr>
          <w:rFonts w:ascii="Courier New" w:eastAsia="Yu Mincho" w:hAnsi="Courier New"/>
          <w:noProof/>
          <w:color w:val="993366"/>
          <w:sz w:val="16"/>
          <w:lang w:eastAsia="en-GB"/>
        </w:rPr>
        <w:t>PTIONAL</w:t>
      </w:r>
      <w:r w:rsidRPr="00C55F5D">
        <w:rPr>
          <w:rFonts w:ascii="Courier New" w:eastAsia="Yu Mincho" w:hAnsi="Courier New"/>
          <w:noProof/>
          <w:sz w:val="16"/>
          <w:lang w:eastAsia="en-GB"/>
        </w:rPr>
        <w:t>,</w:t>
      </w:r>
    </w:p>
    <w:p w14:paraId="77D7C02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pdcch-BlindDetectionSCG-UE-r16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INTEGER</w:t>
      </w:r>
      <w:r w:rsidRPr="00C55F5D">
        <w:rPr>
          <w:rFonts w:ascii="Courier New" w:eastAsia="Yu Mincho" w:hAnsi="Courier New"/>
          <w:noProof/>
          <w:sz w:val="16"/>
          <w:lang w:eastAsia="en-GB"/>
        </w:rPr>
        <w:t xml:space="preserve"> (1..14)</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OPTIONAL</w:t>
      </w:r>
      <w:r w:rsidRPr="00C55F5D">
        <w:rPr>
          <w:rFonts w:ascii="Courier New" w:eastAsia="Yu Mincho" w:hAnsi="Courier New"/>
          <w:noProof/>
          <w:sz w:val="16"/>
          <w:lang w:eastAsia="en-GB"/>
        </w:rPr>
        <w:t>,</w:t>
      </w:r>
    </w:p>
    <w:p w14:paraId="2AF2CFA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color w:val="808080"/>
          <w:sz w:val="16"/>
          <w:lang w:eastAsia="en-GB"/>
        </w:rPr>
        <w:t>-- R1 11-2e: Number of carriers for CCE/BD scaling for MCG and for SCG when configured for NR-DC operation with mix of Rel. 16 and</w:t>
      </w:r>
    </w:p>
    <w:p w14:paraId="401480A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w:t>
      </w:r>
      <w:r w:rsidRPr="00C55F5D">
        <w:rPr>
          <w:rFonts w:ascii="Courier New" w:eastAsia="Yu Mincho" w:hAnsi="Courier New"/>
          <w:noProof/>
          <w:color w:val="808080"/>
          <w:sz w:val="16"/>
          <w:lang w:eastAsia="en-GB"/>
        </w:rPr>
        <w:t xml:space="preserve"> Rel. 15 PDCCH monitoring capabilities on different carriers</w:t>
      </w:r>
    </w:p>
    <w:p w14:paraId="6D98316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pdcch-BlindDetectionMCG-UE-Mixed-r16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SEQUENCE</w:t>
      </w:r>
      <w:r w:rsidRPr="00C55F5D">
        <w:rPr>
          <w:rFonts w:ascii="Courier New" w:eastAsia="Yu Mincho" w:hAnsi="Courier New"/>
          <w:noProof/>
          <w:sz w:val="16"/>
          <w:lang w:eastAsia="en-GB"/>
        </w:rPr>
        <w:t xml:space="preserve"> {</w:t>
      </w:r>
    </w:p>
    <w:p w14:paraId="02AB1E4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pdcch-BlindDetectionMCG-UE1-r16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INTEGER</w:t>
      </w:r>
      <w:r w:rsidRPr="00C55F5D">
        <w:rPr>
          <w:rFonts w:ascii="Courier New" w:eastAsia="Yu Mincho" w:hAnsi="Courier New"/>
          <w:noProof/>
          <w:sz w:val="16"/>
          <w:lang w:eastAsia="en-GB"/>
        </w:rPr>
        <w:t xml:space="preserve"> (0..15),</w:t>
      </w:r>
    </w:p>
    <w:p w14:paraId="79B41FC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pdcch-BlindDetectionMCG-UE2-r16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INTEGER</w:t>
      </w:r>
      <w:r w:rsidRPr="00C55F5D">
        <w:rPr>
          <w:rFonts w:ascii="Courier New" w:eastAsia="Yu Mincho" w:hAnsi="Courier New"/>
          <w:noProof/>
          <w:sz w:val="16"/>
          <w:lang w:eastAsia="en-GB"/>
        </w:rPr>
        <w:t xml:space="preserve"> (0..15)</w:t>
      </w:r>
    </w:p>
    <w:p w14:paraId="0E347E7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lastRenderedPageBreak/>
        <w:t xml:space="preserve">    </w:t>
      </w:r>
      <w:r w:rsidRPr="00C55F5D">
        <w:rPr>
          <w:rFonts w:ascii="Courier New" w:eastAsia="Yu Mincho" w:hAnsi="Courier New"/>
          <w:noProof/>
          <w:sz w:val="16"/>
          <w:lang w:eastAsia="en-GB"/>
        </w:rPr>
        <w:t>}</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OPTIONAL</w:t>
      </w:r>
      <w:r w:rsidRPr="00C55F5D">
        <w:rPr>
          <w:rFonts w:ascii="Courier New" w:eastAsia="Yu Mincho" w:hAnsi="Courier New"/>
          <w:noProof/>
          <w:sz w:val="16"/>
          <w:lang w:eastAsia="en-GB"/>
        </w:rPr>
        <w:t>,</w:t>
      </w:r>
    </w:p>
    <w:p w14:paraId="0EE4BCB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pdcch-BlindDetectionSCG-UE-Mixed-r16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SEQUENCE</w:t>
      </w:r>
      <w:r w:rsidRPr="00C55F5D">
        <w:rPr>
          <w:rFonts w:ascii="Courier New" w:eastAsia="Yu Mincho" w:hAnsi="Courier New"/>
          <w:noProof/>
          <w:sz w:val="16"/>
          <w:lang w:eastAsia="en-GB"/>
        </w:rPr>
        <w:t xml:space="preserve"> {</w:t>
      </w:r>
    </w:p>
    <w:p w14:paraId="7828099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pdcch-BlindDetectionSCG-UE1-r16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INTEGER</w:t>
      </w:r>
      <w:r w:rsidRPr="00C55F5D">
        <w:rPr>
          <w:rFonts w:ascii="Courier New" w:eastAsia="Yu Mincho" w:hAnsi="Courier New"/>
          <w:noProof/>
          <w:sz w:val="16"/>
          <w:lang w:eastAsia="en-GB"/>
        </w:rPr>
        <w:t xml:space="preserve"> (0..15),</w:t>
      </w:r>
    </w:p>
    <w:p w14:paraId="3304317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pdcch-BlindDetectionSCG-UE2-r16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INTEGER</w:t>
      </w:r>
      <w:r w:rsidRPr="00C55F5D">
        <w:rPr>
          <w:rFonts w:ascii="Courier New" w:eastAsia="Yu Mincho" w:hAnsi="Courier New"/>
          <w:noProof/>
          <w:sz w:val="16"/>
          <w:lang w:eastAsia="en-GB"/>
        </w:rPr>
        <w:t xml:space="preserve"> (0..15)</w:t>
      </w:r>
    </w:p>
    <w:p w14:paraId="42EB16D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OPTIONAL</w:t>
      </w:r>
      <w:r w:rsidRPr="00C55F5D">
        <w:rPr>
          <w:rFonts w:ascii="Courier New" w:eastAsia="Yu Mincho" w:hAnsi="Courier New"/>
          <w:noProof/>
          <w:sz w:val="16"/>
          <w:lang w:eastAsia="en-GB"/>
        </w:rPr>
        <w:t>,</w:t>
      </w:r>
    </w:p>
    <w:p w14:paraId="4FD9450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 xml:space="preserve"> </w:t>
      </w:r>
      <w:r w:rsidRPr="00C55F5D">
        <w:rPr>
          <w:rFonts w:ascii="Courier New" w:eastAsia="Yu Mincho" w:hAnsi="Courier New"/>
          <w:noProof/>
          <w:color w:val="808080"/>
          <w:sz w:val="16"/>
          <w:lang w:eastAsia="en-GB"/>
        </w:rPr>
        <w:t>-- R1 18-5 cross-carrier scheduling with different SCS in DL CA</w:t>
      </w:r>
    </w:p>
    <w:p w14:paraId="5D39D31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crossCarrierSchedulingDL-DiffSCS-r16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ENUMERATED</w:t>
      </w:r>
      <w:r w:rsidRPr="00C55F5D">
        <w:rPr>
          <w:rFonts w:ascii="Courier New" w:eastAsia="Yu Mincho" w:hAnsi="Courier New"/>
          <w:noProof/>
          <w:sz w:val="16"/>
          <w:lang w:eastAsia="en-GB"/>
        </w:rPr>
        <w:t xml:space="preserve"> {low-to-high, high-to-low, both} </w:t>
      </w:r>
      <w:r w:rsidRPr="00C55F5D">
        <w:rPr>
          <w:rFonts w:ascii="Courier New" w:eastAsia="Yu Mincho" w:hAnsi="Courier New"/>
          <w:noProof/>
          <w:color w:val="993366"/>
          <w:sz w:val="16"/>
          <w:lang w:eastAsia="en-GB"/>
        </w:rPr>
        <w:t>OPTIONAL</w:t>
      </w:r>
      <w:r w:rsidRPr="00C55F5D">
        <w:rPr>
          <w:rFonts w:ascii="Courier New" w:eastAsia="Yu Mincho" w:hAnsi="Courier New"/>
          <w:noProof/>
          <w:sz w:val="16"/>
          <w:lang w:eastAsia="en-GB"/>
        </w:rPr>
        <w:t>,</w:t>
      </w:r>
    </w:p>
    <w:p w14:paraId="0E64FAD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color w:val="808080"/>
          <w:sz w:val="16"/>
          <w:lang w:eastAsia="en-GB"/>
        </w:rPr>
        <w:t>-- R1 18-5a Default QCL assumption for cross-carrier scheduling</w:t>
      </w:r>
    </w:p>
    <w:p w14:paraId="52F8EFB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crossCarrierSchedulingDefaultQCL-r16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ENUMERATED</w:t>
      </w:r>
      <w:r w:rsidRPr="00C55F5D">
        <w:rPr>
          <w:rFonts w:ascii="Courier New" w:eastAsia="Yu Mincho" w:hAnsi="Courier New"/>
          <w:noProof/>
          <w:sz w:val="16"/>
          <w:lang w:eastAsia="en-GB"/>
        </w:rPr>
        <w:t xml:space="preserve"> {diff-only, both}</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OPTIONAL</w:t>
      </w:r>
      <w:r w:rsidRPr="00C55F5D">
        <w:rPr>
          <w:rFonts w:ascii="Courier New" w:eastAsia="Yu Mincho" w:hAnsi="Courier New"/>
          <w:noProof/>
          <w:sz w:val="16"/>
          <w:lang w:eastAsia="en-GB"/>
        </w:rPr>
        <w:t>,</w:t>
      </w:r>
    </w:p>
    <w:p w14:paraId="3311FE6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color w:val="808080"/>
          <w:sz w:val="16"/>
          <w:lang w:eastAsia="en-GB"/>
        </w:rPr>
        <w:t>-- R1 18-5b cross-carrier scheduling with different SCS in UL CA</w:t>
      </w:r>
    </w:p>
    <w:p w14:paraId="5458851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sz w:val="16"/>
          <w:lang w:eastAsia="en-GB"/>
        </w:rPr>
        <w:t>crossCarrierSchedulingUL-DiffSCS-r16</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ENUMERATED</w:t>
      </w:r>
      <w:r w:rsidRPr="00C55F5D">
        <w:rPr>
          <w:rFonts w:ascii="Courier New" w:eastAsia="Yu Mincho" w:hAnsi="Courier New"/>
          <w:noProof/>
          <w:sz w:val="16"/>
          <w:lang w:eastAsia="en-GB"/>
        </w:rPr>
        <w:t xml:space="preserve"> {low-to-high, high-to-low, both}</w:t>
      </w:r>
      <w:r w:rsidRPr="00C55F5D">
        <w:rPr>
          <w:rFonts w:ascii="Courier New" w:eastAsia="Times New Roman" w:hAnsi="Courier New"/>
          <w:noProof/>
          <w:sz w:val="16"/>
          <w:lang w:eastAsia="en-GB"/>
        </w:rPr>
        <w:t xml:space="preserve"> </w:t>
      </w:r>
      <w:r w:rsidRPr="00C55F5D">
        <w:rPr>
          <w:rFonts w:ascii="Courier New" w:eastAsia="Yu Mincho" w:hAnsi="Courier New"/>
          <w:noProof/>
          <w:color w:val="993366"/>
          <w:sz w:val="16"/>
          <w:lang w:eastAsia="en-GB"/>
        </w:rPr>
        <w:t>OPTIONAL</w:t>
      </w:r>
      <w:r w:rsidRPr="00C55F5D">
        <w:rPr>
          <w:rFonts w:ascii="Courier New" w:eastAsia="Yu Mincho" w:hAnsi="Courier New"/>
          <w:noProof/>
          <w:sz w:val="16"/>
          <w:lang w:eastAsia="en-GB"/>
        </w:rPr>
        <w:t>,</w:t>
      </w:r>
    </w:p>
    <w:p w14:paraId="62F7740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Yu Mincho" w:hAnsi="Courier New"/>
          <w:noProof/>
          <w:color w:val="808080"/>
          <w:sz w:val="16"/>
          <w:lang w:eastAsia="en-GB"/>
        </w:rPr>
        <w:t>-- R1 13.19a Simultaneous positioning SRS and MIMO SRS transmission for a given BC</w:t>
      </w:r>
    </w:p>
    <w:p w14:paraId="4A2A860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simul-SRS-MIMO-Trans-BC-r16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{n2}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C65C7A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16-3a, 16-3a-1, 16-3b, 16-3b-1: New Individual Codebook</w:t>
      </w:r>
    </w:p>
    <w:p w14:paraId="47A992E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codebookParametersAdditionPerBC-r16               </w:t>
      </w:r>
      <w:r w:rsidRPr="00C55F5D">
        <w:rPr>
          <w:rFonts w:ascii="Courier New" w:eastAsia="MS Mincho" w:hAnsi="Courier New"/>
          <w:noProof/>
          <w:sz w:val="16"/>
          <w:lang w:eastAsia="en-GB"/>
        </w:rPr>
        <w:t>CodebookParametersAdditionPerBC-r16</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F75B96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16-8: Mixed codebook</w:t>
      </w:r>
    </w:p>
    <w:p w14:paraId="7257810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codebookComboParametersAdditionPerBC-r16          </w:t>
      </w:r>
      <w:r w:rsidRPr="00C55F5D">
        <w:rPr>
          <w:rFonts w:ascii="Courier New" w:eastAsia="MS Mincho" w:hAnsi="Courier New"/>
          <w:noProof/>
          <w:sz w:val="16"/>
          <w:lang w:eastAsia="en-GB"/>
        </w:rPr>
        <w:t>CodebookComboParametersAdditionPerBC-r16</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OPTIONAL</w:t>
      </w:r>
    </w:p>
    <w:p w14:paraId="21FEFCF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Yu Mincho" w:hAnsi="Courier New"/>
          <w:noProof/>
          <w:sz w:val="16"/>
          <w:lang w:eastAsia="en-GB"/>
        </w:rPr>
        <w:t>}</w:t>
      </w:r>
    </w:p>
    <w:p w14:paraId="4E3B1B0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95F3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CA-ParametersNR-v1630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4D17BD1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22-5b: Simultaneous transmission of SRS for antenna switching and SRS for CB/NCB /BM for inter-band UL CA</w:t>
      </w:r>
    </w:p>
    <w:p w14:paraId="22BE06F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22-5d: Simultaneous transmission of SRS for antenna switching for inter-band UL CA</w:t>
      </w:r>
      <w:r w:rsidRPr="00C55F5D">
        <w:rPr>
          <w:rFonts w:ascii="Courier New" w:eastAsia="Times New Roman" w:hAnsi="Courier New"/>
          <w:noProof/>
          <w:color w:val="808080"/>
          <w:sz w:val="16"/>
          <w:lang w:eastAsia="en-GB"/>
        </w:rPr>
        <w:tab/>
      </w:r>
    </w:p>
    <w:p w14:paraId="6F1D922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simulTX-SRS-AntSwitchingInterBandUL-CA-r16        SimulSRS-ForAntennaSwitching-r16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C7E033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R4 8-5: supported beam management type for inter-band CA</w:t>
      </w:r>
      <w:r w:rsidRPr="00C55F5D">
        <w:rPr>
          <w:rFonts w:ascii="Courier New" w:eastAsia="Times New Roman" w:hAnsi="Courier New"/>
          <w:noProof/>
          <w:color w:val="808080"/>
          <w:sz w:val="16"/>
          <w:lang w:eastAsia="en-GB"/>
        </w:rPr>
        <w:tab/>
      </w:r>
    </w:p>
    <w:p w14:paraId="694E55C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beamManagementType-r16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{ibm, dummy}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D3DBCB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R4 7-3a: UL frequency separation class with aggregate BW and Gap BW</w:t>
      </w:r>
    </w:p>
    <w:p w14:paraId="447D70E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intraBandFreqSeparationUL-AggBW-GapBW-r16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{classI, classII, classIII}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1B611F3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RAN 89: Case B in case of Inter-band CA with non-aligned frame boundaries</w:t>
      </w:r>
    </w:p>
    <w:p w14:paraId="77F75DE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interCA-NonAlignedFrame-B-r16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p>
    <w:p w14:paraId="67D9D6A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2B0CDB5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47C9E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CA-ParametersNR-v1640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0818DA2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R4 7-5: Support of reporting UL Tx DC locations for uplink intra-band CA.</w:t>
      </w:r>
    </w:p>
    <w:p w14:paraId="3C7648C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uplinkTxDC-TwoCarrierReport-r16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0D3247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RAN 22-6: Support of up to 3 different numerologies in the same NR PUCCH group for NR part of EN-DC, NGEN-DC, NE-DC and NR-CA</w:t>
      </w:r>
    </w:p>
    <w:p w14:paraId="5F2A636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where UE is not configured with two NR PUCCH groups</w:t>
      </w:r>
    </w:p>
    <w:p w14:paraId="7833A05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maxUpTo3Diff-NumerologiesConfigSinglePUCCH-grp-r16            PUCCH-Grp-CarrierTypes-r16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6F9BC9A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RAN 22-6a: Support of up to 4 different numerologies in the same NR PUCCH group for NR part of EN-DC, NGEN-DC, NE-DC and NR-CA</w:t>
      </w:r>
    </w:p>
    <w:p w14:paraId="4693080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where UE is not configured with two NR PUCCH groups</w:t>
      </w:r>
    </w:p>
    <w:p w14:paraId="11A77C4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maxUpTo4Diff-NumerologiesConfigSinglePUCCH-grp-r16            PUCCH-Grp-CarrierTypes-r16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6156E50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RAN 22-7: Support two PUCCH groups for NR-CA with 3 or more bands with at least two carrier types</w:t>
      </w:r>
    </w:p>
    <w:p w14:paraId="5D9C99A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twoPUCCH-Grp-ConfigurationsList-r16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(1..maxTwoPUCCH-Grp-ConfigList-r16))</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TwoPUCCH-Grp-Configurations-r16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BBF754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22-7a: Different numerology across NR PUCCH groups</w:t>
      </w:r>
    </w:p>
    <w:p w14:paraId="5B032E4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diffNumerologyAcrossPUCCH-Group-CarrierTypes-r16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4138C4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22-7b: Different numerologies across NR carriers within the same NR PUCCH group, with PUCCH on a carrier of smaller SCS</w:t>
      </w:r>
    </w:p>
    <w:p w14:paraId="1CF9268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diffNumerologyWithinPUCCH-GroupSmallerSCS-CarrierTypes-r16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1D4805B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22-7c: Different numerologies across NR carriers within the same NR PUCCH group, with PUCCH on a carrier of larger SCS</w:t>
      </w:r>
    </w:p>
    <w:p w14:paraId="6F106DA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diffNumerologyWithinPUCCH-GroupLargerSCS-CarrierTypes-r16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644AE17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11-2f: add the replicated FGs of 11-2a/c with restriction for non-aligned span case</w:t>
      </w:r>
    </w:p>
    <w:p w14:paraId="27B8E87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with DL CA with Rel-16 PDCCH monitoring capability on all the serving cells</w:t>
      </w:r>
    </w:p>
    <w:p w14:paraId="7BBA698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pdcch-MonitoringCA-NonAlignedSpan-r16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(2..16)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96F538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11-2g: add the replicated FGs of 11-2a/c with restriction for non-aligned span case</w:t>
      </w:r>
    </w:p>
    <w:p w14:paraId="7EE3789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lastRenderedPageBreak/>
        <w:t xml:space="preserve">    pdcch-BlindDetectionCA-Mixed-NonAlignedSpan-r16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77972FC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pdcch-BlindDetectionCA1-r16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(1..15),</w:t>
      </w:r>
    </w:p>
    <w:p w14:paraId="7E117C3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pdcch-BlindDetectionCA2-r16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(1..15)</w:t>
      </w:r>
    </w:p>
    <w:p w14:paraId="7FD886A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p>
    <w:p w14:paraId="30B39C8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758990E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8808C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CA-ParametersNR-v1690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32C518F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csi-ReportingCrossPUCCH-Grp-r16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4E5B02A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computationTimeForA-CSI-r16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{sameAsNoCross, relaxed},</w:t>
      </w:r>
    </w:p>
    <w:p w14:paraId="1480F15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additionalSymbols-r16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31B6A2E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scs-15kHz-additionalSymbols-r16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{s14, s28}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694D9D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scs-30kHz-additionalSymbols-r16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{s14, s28}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775664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scs-60kHz-additionalSymbols-r16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{s14, s28, s56}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DE221A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scs-120kHz-additionalSymbols-r16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{s14, s28, s56}       </w:t>
      </w:r>
      <w:r w:rsidRPr="00C55F5D">
        <w:rPr>
          <w:rFonts w:ascii="Courier New" w:eastAsia="Times New Roman" w:hAnsi="Courier New"/>
          <w:noProof/>
          <w:color w:val="993366"/>
          <w:sz w:val="16"/>
          <w:lang w:eastAsia="en-GB"/>
        </w:rPr>
        <w:t>OPTIONAL</w:t>
      </w:r>
    </w:p>
    <w:p w14:paraId="7731549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A87E22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sp-CSI-ReportingOnPUCCH-r16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09FCBBC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sp-CSI-ReportingOnPUSCH-r16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FBC9C8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carrierTypePairList-r16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(1..maxCarrierTypePairList-r16))</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CarrierTypePair-r16</w:t>
      </w:r>
    </w:p>
    <w:p w14:paraId="41CED69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p>
    <w:p w14:paraId="370A507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21BEC71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E99F7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CA-ParametersNR-v16a0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539782B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pdcch-BlindDetectionMixedList-r16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(1..maxNrofPdcch-BlindDetectionMixed-1-r16))</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PDCCH-BlindDetectionMixedList-r16</w:t>
      </w:r>
    </w:p>
    <w:p w14:paraId="767E117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5D723AB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44130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CA-ParametersNR-v1700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089B512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23-9-1: Basic Features of Further Enhanced Port-Selection Type II Codebook (FeType-II) per band combination information</w:t>
      </w:r>
    </w:p>
    <w:p w14:paraId="498636C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codebookParametersfetype2PerBC-r17               CodebookParametersfetype2PerBC-r17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CF0D57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R4 18-4: Support of enhanced Demodulation requirements for CA in HST SFN FR1</w:t>
      </w:r>
    </w:p>
    <w:p w14:paraId="7E3AFF7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demodulationEnhancementCA-r17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867570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R4 20-1: Maximum uplink duty cycle for NR inter-band CA power class 2</w:t>
      </w:r>
    </w:p>
    <w:p w14:paraId="6F8205B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maxUplinkDutyCycle-interBandCA-PC2-r17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{n50, n60, n70, n80, n90, n100}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6A2373A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R4 20-2: Maximum uplink duty cycle for NR SUL combination power class 2</w:t>
      </w:r>
    </w:p>
    <w:p w14:paraId="6D18FD3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maxUplinkDutyCycle-SULcombination-PC2-r17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{n50, n60, n70, n80, n90, n100}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2B763F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beamManagementType-CBM-r17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00823F0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25-18: Parallel PUCCH and PUSCH transmission across CCs in inter-band CA</w:t>
      </w:r>
    </w:p>
    <w:p w14:paraId="1FB838E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parallelTxPUCCH-PUSCH-r17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96C7F9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23-9-5</w:t>
      </w:r>
      <w:r w:rsidRPr="00C55F5D">
        <w:rPr>
          <w:rFonts w:ascii="Courier New" w:eastAsia="Times New Roman" w:hAnsi="Courier New"/>
          <w:noProof/>
          <w:color w:val="808080"/>
          <w:sz w:val="16"/>
          <w:lang w:eastAsia="en-GB"/>
        </w:rPr>
        <w:tab/>
        <w:t>Active CSI-RS resources and ports for mixed codebook types in any slot per band combination</w:t>
      </w:r>
    </w:p>
    <w:p w14:paraId="5268931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codebookComboParameterMixedTypePerBC-r17         CodebookComboParameterMixedTypePerBC-r17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10E0EFD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23-7-1</w:t>
      </w:r>
      <w:r w:rsidRPr="00C55F5D">
        <w:rPr>
          <w:rFonts w:ascii="Courier New" w:eastAsia="Times New Roman" w:hAnsi="Courier New"/>
          <w:noProof/>
          <w:color w:val="808080"/>
          <w:sz w:val="16"/>
          <w:lang w:eastAsia="en-GB"/>
        </w:rPr>
        <w:tab/>
        <w:t>Basic Features of CSI Enhancement for Multi-TRP</w:t>
      </w:r>
    </w:p>
    <w:p w14:paraId="205DF44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mTRP-CSI-EnhancementPerBC-r17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4F722F1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maxNumNZP-CSI-RS-r17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(2..8),</w:t>
      </w:r>
    </w:p>
    <w:p w14:paraId="6A84C47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cSI-Report-mode-r17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{mode1, mode2, both},</w:t>
      </w:r>
    </w:p>
    <w:p w14:paraId="0271FDE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supportedComboAcrossCCs-r17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(1..16))</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CSI-MultiTRP-SupportedCombinations-r17,</w:t>
      </w:r>
    </w:p>
    <w:p w14:paraId="6A260CE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codebookMode-NCJT-r17</w:t>
      </w:r>
      <w:r w:rsidRPr="00C55F5D">
        <w:rPr>
          <w:rFonts w:ascii="Courier New" w:eastAsia="Times New Roman" w:hAnsi="Courier New"/>
          <w:noProof/>
          <w:sz w:val="16"/>
          <w:lang w:eastAsia="en-GB"/>
        </w:rPr>
        <w:tab/>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{mode1,mode1And2}</w:t>
      </w:r>
    </w:p>
    <w:p w14:paraId="50CA34D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85AFA8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23-7-1b</w:t>
      </w:r>
      <w:r w:rsidRPr="00C55F5D">
        <w:rPr>
          <w:rFonts w:ascii="Courier New" w:eastAsia="Times New Roman" w:hAnsi="Courier New"/>
          <w:noProof/>
          <w:color w:val="808080"/>
          <w:sz w:val="16"/>
          <w:lang w:eastAsia="en-GB"/>
        </w:rPr>
        <w:tab/>
        <w:t>Active CSI-RS resources and ports in the presence of multi-TRP CSI</w:t>
      </w:r>
    </w:p>
    <w:p w14:paraId="554A94C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codebookComboParameterMultiTRP-PerBC-r17         CodebookComboParameterMultiTRP-PerBC-r17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93AF19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24-8b: 32 DL HARQ processes for FR 2-2 - maximum number of component carriers</w:t>
      </w:r>
    </w:p>
    <w:p w14:paraId="5553BA8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maxCC-32-DL-HARQ-ProcessFR2-2-r17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{n1, n2, n3, n4, n6, n8, n16, n32}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082874A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24-9b: 32 UL HARQ processes for FR 2-2 - maximum number of component carriers</w:t>
      </w:r>
    </w:p>
    <w:p w14:paraId="130F5AA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maxCC-32-UL-HARQ-ProcessFR2-2-r17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{n1, n2, n3, n4, n5, n8, n16, n32}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F15461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lastRenderedPageBreak/>
        <w:t xml:space="preserve">    </w:t>
      </w:r>
      <w:r w:rsidRPr="00C55F5D">
        <w:rPr>
          <w:rFonts w:ascii="Courier New" w:eastAsia="Times New Roman" w:hAnsi="Courier New"/>
          <w:noProof/>
          <w:color w:val="808080"/>
          <w:sz w:val="16"/>
          <w:lang w:eastAsia="en-GB"/>
        </w:rPr>
        <w:t>-- R1 34-2: Cross-carrier scheduling from SCell to PCell/PSCell (Type B)</w:t>
      </w:r>
    </w:p>
    <w:p w14:paraId="7E2E5AC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crossCarrierSchedulingSCell-SpCellTypeB-r17      CrossCarrierSchedulingSCell-SpCell-r17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35EA67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color w:val="808080"/>
          <w:sz w:val="16"/>
          <w:lang w:eastAsia="en-GB"/>
        </w:rPr>
        <w:t>-- R1 34-1: Cross-carrier scheduling from SCell to PCell/PSCell with search space restrictions (Type A)</w:t>
      </w:r>
    </w:p>
    <w:p w14:paraId="7125196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crossCarrierSchedulingSCell-SpCellTypeA-r17      CrossCarrierSchedulingSCell-SpCell-r17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74BFC5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34-1a: DCI formats on PCell/PSCell USS set(s) support</w:t>
      </w:r>
    </w:p>
    <w:p w14:paraId="791BE4A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dci-FormatsPCellPSCellUSS-Sets-r17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E20A99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34-3: Disabling scaling factor alpha when sSCell is deactivated</w:t>
      </w:r>
    </w:p>
    <w:p w14:paraId="06172A0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disablingScalingFactorDeactSCell-r17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1B4010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34-4: Disabling scaling factor alpha when sSCell is deactivated</w:t>
      </w:r>
    </w:p>
    <w:p w14:paraId="3198ED2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disablingScalingFactorDormantSCell-r17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2CF733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34-5: Non-aligned frame boundaries between PCell/PSCell and sSCell</w:t>
      </w:r>
    </w:p>
    <w:p w14:paraId="7B841B0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non-AlignedFrameBoundaries-r17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160F07F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scs15kHz-15kHz-r17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(1..496))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9B21A0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scs15kHz-30kHz-r17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(1..496))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09C487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scs15kHz-60kHz-r17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(1..496))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694EE9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scs30kHz-30kHz-r17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(1..496))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A92369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scs30kHz-60kHz-r17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(1..496))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164595A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scs60kHz-60kHz-r17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(1..496))                   </w:t>
      </w:r>
      <w:r w:rsidRPr="00C55F5D">
        <w:rPr>
          <w:rFonts w:ascii="Courier New" w:eastAsia="Times New Roman" w:hAnsi="Courier New"/>
          <w:noProof/>
          <w:color w:val="993366"/>
          <w:sz w:val="16"/>
          <w:lang w:eastAsia="en-GB"/>
        </w:rPr>
        <w:t>OPTIONAL</w:t>
      </w:r>
    </w:p>
    <w:p w14:paraId="068BDEA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p>
    <w:p w14:paraId="3EE84C4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70C2594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E8598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CA-ParametersNR-v1720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6EBE79C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39-1: Parallel SRS and PUCCH/PUSCH transmission across CCs in intra-band non-contiguous CA</w:t>
      </w:r>
    </w:p>
    <w:p w14:paraId="1C53F33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parallelTxSRS-PUCCH-PUSCH-intraBand-r17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BA61F9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39-2: Parallel PRACH and SRS/PUCCH/PUSCH transmissions across CCs in intra-band non-contiguous CA</w:t>
      </w:r>
    </w:p>
    <w:p w14:paraId="0F165D1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parallelTxPRACH-SRS-PUCCH-PUSCH-intraBand-r17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67FEEE0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25-9: Semi-static PUCCH cell switching for a single PUCCH group only</w:t>
      </w:r>
    </w:p>
    <w:p w14:paraId="39FEBA9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semiStaticPUCCH-CellSwitchSingleGroup-r17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7C482AB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pucch-Group-r17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{primaryGroupOnly, secondaryGroupOnly, eitherPrimaryOrSecondaryGroup},</w:t>
      </w:r>
    </w:p>
    <w:p w14:paraId="779B606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pucch-Group-Config-r17                           PUCCH-Group-Config-r17</w:t>
      </w:r>
    </w:p>
    <w:p w14:paraId="1ECD688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930675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25-9a: Semi-static PUCCH cell switching for two PUCCH groups</w:t>
      </w:r>
    </w:p>
    <w:p w14:paraId="60F9ACC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semiStaticPUCCH-CellSwitchTwoGroups-r17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(1..maxTwoPUCCH-Grp-ConfigList-r17))</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TwoPUCCH-Grp-Configurations-r17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65663A4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25-10: PUCCH cell switching based on dynamic indication for same length of overlapping PUCCH slots/sub-slots for a single</w:t>
      </w:r>
    </w:p>
    <w:p w14:paraId="1DD612B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PUCCH group only</w:t>
      </w:r>
    </w:p>
    <w:p w14:paraId="3899431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dynamicPUCCH-CellSwitchSameLengthSingleGroup-r17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6AB0655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pucch-Group-r17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{primaryGroupOnly, secondaryGroupOnly, eitherPrimaryOrSecondaryGroup},</w:t>
      </w:r>
    </w:p>
    <w:p w14:paraId="0C2C57C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pucch-Group-Config-r17                       PUCCH-Group-Config-r17</w:t>
      </w:r>
    </w:p>
    <w:p w14:paraId="1C2F53D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EB038F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25-10a: PUCCH cell switching based on dynamic indication for different length of overlapping PUCCH slots/sub-slots</w:t>
      </w:r>
    </w:p>
    <w:p w14:paraId="29856D9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for a single PUCCH group only</w:t>
      </w:r>
    </w:p>
    <w:p w14:paraId="7EC9ECE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dynamicPUCCH-CellSwitchDiffLengthSingleGroup-r17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2391685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pucch-Group-r17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{primaryGroupOnly, secondaryGroupOnly, eitherPrimaryOrSecondaryGroup},</w:t>
      </w:r>
    </w:p>
    <w:p w14:paraId="1C5C2A4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pucch-Group-Config-r17                           PUCCH-Group-Config-r17</w:t>
      </w:r>
    </w:p>
    <w:p w14:paraId="16CE650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070737E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25-10b: PUCCH cell switching based on dynamic indication for same length of overlapping PUCCH slots/sub-slots for two PUCCH</w:t>
      </w:r>
    </w:p>
    <w:p w14:paraId="3AF7874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groups</w:t>
      </w:r>
    </w:p>
    <w:p w14:paraId="450CC49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dynamicPUCCH-CellSwitchSameLengthTwoGroups-r17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(1..maxTwoPUCCH-Grp-ConfigList-r17))</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TwoPUCCH-Grp-Configurations-r17</w:t>
      </w:r>
    </w:p>
    <w:p w14:paraId="15DFD2D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6A85C1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25-10c: PUCCH cell switching based on dynamic indication for different length of overlapping PUCCH slots/sub-slots for two</w:t>
      </w:r>
    </w:p>
    <w:p w14:paraId="43E1E45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PUCCH groups</w:t>
      </w:r>
    </w:p>
    <w:p w14:paraId="4C013BA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dynamicPUCCH-CellSwitchDiffLengthTwoGroups-r17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(1..maxTwoPUCCH-Grp-ConfigList-r17))</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TwoPUCCH-Grp-Configurations-r17</w:t>
      </w:r>
    </w:p>
    <w:p w14:paraId="665AB7B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lastRenderedPageBreak/>
        <w:t xml:space="preserve">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1476C0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33-2a: ACK/NACK based HARQ-ACK feedback and RRC-based enabling/disabling ACK/NACK-based</w:t>
      </w:r>
    </w:p>
    <w:p w14:paraId="6C0751D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feedback for dynamic scheduling for multicast</w:t>
      </w:r>
    </w:p>
    <w:p w14:paraId="6FDC232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ack-NACK-FeedbackForMulticast-r17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6B3EC02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33-2d: PTP retransmission for multicast dynamic scheduling</w:t>
      </w:r>
    </w:p>
    <w:p w14:paraId="615F732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ptp-Retx-Multicast-r17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5D1CCA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33-4: NACK-only based HARQ-ACK feedback for RRC-based enabling/disabling multicast with ACK/NACK transforming</w:t>
      </w:r>
    </w:p>
    <w:p w14:paraId="7CA4031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nack-OnlyFeedbackForMulticast-r17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B16A76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33-4a: NACK-only based HARQ-ACK feedback for multicast corresponding to a specific sequence or a PUCCH transmission</w:t>
      </w:r>
    </w:p>
    <w:p w14:paraId="6F21CB0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nack-OnlyFeedbackSpecificResourceForMulticast-r17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E75A6F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33-5-1a: ACK/NACK based HARQ-ACK feedback and RRC-based enabling/disabling ACK/NACK-based feedback</w:t>
      </w:r>
    </w:p>
    <w:p w14:paraId="0294895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for SPS group-common PDSCH for multicast</w:t>
      </w:r>
    </w:p>
    <w:p w14:paraId="1765761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ack-NACK-FeedbackForSPS-Multicast-r17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A7045F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33-5-1d: PTP retransmission for SPS group-common PDSCH for multicast</w:t>
      </w:r>
    </w:p>
    <w:p w14:paraId="303A18D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ptp-Retx-SPS-Multicast-r17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FD885D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R4 26-1: Higher Power Limit CA DC</w:t>
      </w:r>
    </w:p>
    <w:p w14:paraId="7094563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higherPowerLimit-r17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05BD2BA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39-4: Parallel MsgA and SRS/PUCCH/PUSCH transmissions across CCs in intra-band non-contiguous CA</w:t>
      </w:r>
    </w:p>
    <w:p w14:paraId="4540F9F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parallelTxMsgA-SRS-PUCCH-PUSCH-intraBand-r17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68C15C9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24-11a: Capability on the number of CCs for monitoring a maximum number of BDs and non-overlapped CCEs per span when</w:t>
      </w:r>
    </w:p>
    <w:p w14:paraId="5D09854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configured with DL CA with Rel-17 PDCCH monitoring capability on all the serving cells</w:t>
      </w:r>
    </w:p>
    <w:p w14:paraId="514B347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pdcch-MonitoringCA-r17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(4..16)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D285EC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24-11f: Capability on the number of CCs for monitoring a maximum number of BDs and non-overlapped CCEs for MCG and for SCG</w:t>
      </w:r>
    </w:p>
    <w:p w14:paraId="20C8857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when configured for NR-DC operation with Rel-17 PDCCH monitoring capability on all the serving cells</w:t>
      </w:r>
    </w:p>
    <w:p w14:paraId="47B5985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pdcch-BlindDetectionMCG-SCG-List-r17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(1..maxNrofPdcch-BlindDetection-r17))</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PDCCH-BlindDetectionMCG-SCG-r17</w:t>
      </w:r>
    </w:p>
    <w:p w14:paraId="1CA17D6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A5566D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24-11c: Number of carriers for CCE/BD scaling with DL CA with mix of Rel. 17 and Rel. 15 PDCCH monitoring capabilities on</w:t>
      </w:r>
    </w:p>
    <w:p w14:paraId="3956E7F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different Carriers</w:t>
      </w:r>
    </w:p>
    <w:p w14:paraId="560E193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24-11g: Number of carriers for CCE/BD scaling for MCG and for SCG when configured for NR-DC operation with mix of Rel. 17 and</w:t>
      </w:r>
    </w:p>
    <w:p w14:paraId="75E94F8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Rel. 15 PDCCH monitoring capabilities on different carriers</w:t>
      </w:r>
    </w:p>
    <w:p w14:paraId="129DE3D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pdcch-BlindDetectionMixedList1-r17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(1..maxNrofPdcch-BlindDetection-r17))</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PDCCH-BlindDetectionMixed-r17</w:t>
      </w:r>
    </w:p>
    <w:p w14:paraId="4E3B50B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493E4C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24-11d: Number of carriers for CCE/BD scaling with DL CA with mix of Rel. 17 and Rel. 16 PDCCH monitoring capabilities on</w:t>
      </w:r>
    </w:p>
    <w:p w14:paraId="48BD7D6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different Carriers</w:t>
      </w:r>
    </w:p>
    <w:p w14:paraId="288034E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24-11h: Number of carriers for CCE/BD scaling for MCG and for SCG when configured for NR-DC operation with mix of Rel. 17 and</w:t>
      </w:r>
    </w:p>
    <w:p w14:paraId="597A580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Rel. 16 PDCCH monitoring capabilities on different carriers</w:t>
      </w:r>
    </w:p>
    <w:p w14:paraId="458F399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pdcch-BlindDetectionMixedList2-r17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(1..maxNrofPdcch-BlindDetection-r17))</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PDCCH-BlindDetectionMixed-r17</w:t>
      </w:r>
    </w:p>
    <w:p w14:paraId="22A223A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13EEC4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24-11e: Number of carriers for CCE/BD scaling with DL CA with mix of Rel. 17, Rel. 16 and Rel. 15 PDCCH monitoring</w:t>
      </w:r>
    </w:p>
    <w:p w14:paraId="25FA35A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capabilities on different carriers</w:t>
      </w:r>
    </w:p>
    <w:p w14:paraId="0AE84E4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24-11i: Number of carriers for CCE/BD scaling for MCG and for SCG when configured for NR-DC operation with mix of Rel. 17,</w:t>
      </w:r>
    </w:p>
    <w:p w14:paraId="0D10167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Rel. 16 and Rel. 15 PDCCH monitoring capabilities on different carriers</w:t>
      </w:r>
    </w:p>
    <w:p w14:paraId="3D3ACC2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pdcch-BlindDetectionMixedList3-r17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(1..maxNrofPdcch-BlindDetection-r17))</w:t>
      </w:r>
      <w:r w:rsidRPr="00C55F5D">
        <w:rPr>
          <w:rFonts w:ascii="Courier New" w:eastAsia="Times New Roman" w:hAnsi="Courier New"/>
          <w:noProof/>
          <w:color w:val="993366"/>
          <w:sz w:val="16"/>
          <w:lang w:eastAsia="en-GB"/>
        </w:rPr>
        <w:t xml:space="preserve"> OF</w:t>
      </w:r>
      <w:r w:rsidRPr="00C55F5D">
        <w:rPr>
          <w:rFonts w:ascii="Courier New" w:eastAsia="Times New Roman" w:hAnsi="Courier New"/>
          <w:noProof/>
          <w:sz w:val="16"/>
          <w:lang w:eastAsia="en-GB"/>
        </w:rPr>
        <w:t xml:space="preserve"> PDCCH-BlindDetectionMixed1-r17</w:t>
      </w:r>
    </w:p>
    <w:p w14:paraId="13B7478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OPTIONAL</w:t>
      </w:r>
    </w:p>
    <w:p w14:paraId="794062A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3614B11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DAFA9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CA-ParametersNR-v1730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35CCBCB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30-4a: DM-RS bundling for PUSCH repetition type A (per BC)</w:t>
      </w:r>
    </w:p>
    <w:p w14:paraId="0A7078F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dmrs-BundlingPUSCH-RepTypeAPerBC-r17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17DE912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30-4b: DM-RS bundling for PUSCH repetition type B(per BC)</w:t>
      </w:r>
    </w:p>
    <w:p w14:paraId="50742A3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dmrs-BundlingPUSCH-RepTypeBPerBC-r17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138442A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30-4c: DM-RS bundling for TB processing over multi-slot PUSCH(per BC)</w:t>
      </w:r>
    </w:p>
    <w:p w14:paraId="53FE66E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lastRenderedPageBreak/>
        <w:t xml:space="preserve">    dmrs-BundlingPUSCH-multiSlotPerBC-r17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61BF4C8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30-4d: DMRS bundling for PUCCH repetitions(per BC)</w:t>
      </w:r>
    </w:p>
    <w:p w14:paraId="02E83E0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dmrs-BundlingPUCCH-RepPerBC-r17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2A12C2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30-4g: Restart DM-RS bundling (per BC)</w:t>
      </w:r>
    </w:p>
    <w:p w14:paraId="1C26925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dmrs-BundlingRestartPerBC-r17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0EC8950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30-4h: DM-RS bundling for non-back-to-back transmission (per BC)</w:t>
      </w:r>
    </w:p>
    <w:p w14:paraId="400A18B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dmrs-BundlingNonBackToBackTX-PerBC-r17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E620E6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39-3-1: Stay on the target CC for SRS carrier switching</w:t>
      </w:r>
    </w:p>
    <w:p w14:paraId="72CF3F8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stayOnTargetCC-SRS-CarrierSwitch-r17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13C64F5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33-3-3a: FDM-ed Type-1 and Type-2 HARQ-ACK codebooks for multiplexing HARQ-ACK for unicast and HARQ-ACK for multicast</w:t>
      </w:r>
    </w:p>
    <w:p w14:paraId="39DF1A0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fdm-CodebookForMux-UnicastMulticastHARQ-ACK-r17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EF601F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33-3-3b: Mode 2 TDM-ed Type-1 and Type-2 HARQ-ACK codebook for multiplexing HARQ-ACK for unicast and HARQ-ACK for multicast</w:t>
      </w:r>
    </w:p>
    <w:p w14:paraId="7EB72E6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mode2-TDM-CodebookForMux-UnicastMulticastHARQ-ACK-r17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47B5FE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33-3-4: Mode 1 for type1 codebook generation</w:t>
      </w:r>
    </w:p>
    <w:p w14:paraId="1C1A4BB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mode1-ForType1-CodebookGeneration-r17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7D7E44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33-5-1j: NACK-only based HARQ-ACK feedback for multicast corresponding to a specific sequence or a PUCCH transmission</w:t>
      </w:r>
    </w:p>
    <w:p w14:paraId="705C689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for SPS group-commmon PDSCH for multicast</w:t>
      </w:r>
    </w:p>
    <w:p w14:paraId="2425D7B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nack-OnlyFeedbackSpecificResourceForSPS-Multicast-r17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AD1D71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33-8-2: Up to 2 PUCCH resources configuration for multicast feedback for dynamically scheduled multicast</w:t>
      </w:r>
    </w:p>
    <w:p w14:paraId="3F360D2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multiPUCCH-ConfigForMulticast-r17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17A3BC6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33-8-3: PUCCH resource configuration for multicast feedback for SPS GC-PDSCH</w:t>
      </w:r>
    </w:p>
    <w:p w14:paraId="7F7EB0F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pucch-ConfigForSPS-Multicast-r17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A5740B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The following parameter is associated with R1 33-2a, R1 33-3-3a, and R1 33-3-3b, and is not a RAN1 FG.</w:t>
      </w:r>
    </w:p>
    <w:p w14:paraId="405A1EE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maxNumberG-RNTI-HARQ-ACK-Codebook-r17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(1..4)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C60FBE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33-3-5: Feedback multiplexing for unicast PDSCH and group-common PDSCH for multicast with same priority and different codebook</w:t>
      </w:r>
    </w:p>
    <w:p w14:paraId="0FADBC2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type</w:t>
      </w:r>
    </w:p>
    <w:p w14:paraId="1717936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mux-HARQ-ACK-UnicastMulticast-r17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p>
    <w:p w14:paraId="7E7DFC6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4249DC0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8AF14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CA-ParametersNR-v1740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3B5615F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33-5-1f: NACK-only based HARQ-ACK feedback for multicast RRC-based enabling/disabling NACK-only based feedback</w:t>
      </w:r>
    </w:p>
    <w:p w14:paraId="709680C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for SPS group-common PDSCH for multicast</w:t>
      </w:r>
    </w:p>
    <w:p w14:paraId="58D6FB0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nack-OnlyFeedbackForSPS-Multicast-r17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A6A1AB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808080"/>
          <w:sz w:val="16"/>
          <w:lang w:eastAsia="en-GB"/>
        </w:rPr>
        <w:t>-- R1 33-8-1: PUCCH resource configuration for multicast feedback for dynamically scheduled multicast</w:t>
      </w:r>
    </w:p>
    <w:p w14:paraId="63905F2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singlePUCCH-ConfigForMulticast-r17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p>
    <w:p w14:paraId="34A0737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0A79F9C4" w14:textId="0EACFA69" w:rsid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Seungri Jin (Samsung)" w:date="2023-09-18T17:13:00Z"/>
          <w:rFonts w:ascii="Courier New" w:eastAsia="Times New Roman" w:hAnsi="Courier New"/>
          <w:noProof/>
          <w:sz w:val="16"/>
          <w:lang w:eastAsia="en-GB"/>
        </w:rPr>
      </w:pPr>
    </w:p>
    <w:p w14:paraId="03D1A75E" w14:textId="22924CA3" w:rsidR="009A507F" w:rsidRPr="00C55F5D" w:rsidRDefault="009A507F" w:rsidP="009A50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Seungri Jin (Samsung)" w:date="2023-09-18T17:13:00Z"/>
          <w:rFonts w:ascii="Courier New" w:eastAsia="Times New Roman" w:hAnsi="Courier New"/>
          <w:noProof/>
          <w:sz w:val="16"/>
          <w:lang w:eastAsia="en-GB"/>
        </w:rPr>
      </w:pPr>
      <w:ins w:id="43" w:author="Seungri Jin (Samsung)" w:date="2023-09-18T17:13:00Z">
        <w:r w:rsidRPr="00C55F5D">
          <w:rPr>
            <w:rFonts w:ascii="Courier New" w:eastAsia="Times New Roman" w:hAnsi="Courier New"/>
            <w:noProof/>
            <w:sz w:val="16"/>
            <w:lang w:eastAsia="en-GB"/>
          </w:rPr>
          <w:t>CA-ParametersNR-v1</w:t>
        </w:r>
        <w:r>
          <w:rPr>
            <w:rFonts w:ascii="Courier New" w:eastAsia="Times New Roman" w:hAnsi="Courier New"/>
            <w:noProof/>
            <w:sz w:val="16"/>
            <w:lang w:eastAsia="en-GB"/>
          </w:rPr>
          <w:t>80</w:t>
        </w:r>
        <w:r w:rsidRPr="00C55F5D">
          <w:rPr>
            <w:rFonts w:ascii="Courier New" w:eastAsia="Times New Roman" w:hAnsi="Courier New"/>
            <w:noProof/>
            <w:sz w:val="16"/>
            <w:lang w:eastAsia="en-GB"/>
          </w:rPr>
          <w:t xml:space="preserve">0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ins>
    </w:p>
    <w:p w14:paraId="48C99806" w14:textId="76A3788B" w:rsidR="009A507F" w:rsidRPr="005F0AD3" w:rsidRDefault="009A507F" w:rsidP="009A50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Seungri Jin (Samsung)" w:date="2023-09-18T17:14:00Z"/>
          <w:rFonts w:ascii="Courier New" w:eastAsia="Times New Roman" w:hAnsi="Courier New"/>
          <w:noProof/>
          <w:color w:val="808080"/>
          <w:sz w:val="16"/>
          <w:lang w:eastAsia="en-GB"/>
        </w:rPr>
      </w:pPr>
      <w:ins w:id="45" w:author="Seungri Jin (Samsung)" w:date="2023-09-18T17:14:00Z">
        <w:r>
          <w:rPr>
            <w:rFonts w:ascii="Courier New" w:eastAsia="Yu Mincho" w:hAnsi="Courier New"/>
            <w:noProof/>
            <w:color w:val="808080"/>
            <w:sz w:val="16"/>
            <w:lang w:eastAsia="en-GB"/>
          </w:rPr>
          <w:tab/>
          <w:t xml:space="preserve">-- </w:t>
        </w:r>
        <w:r w:rsidRPr="009A507F">
          <w:rPr>
            <w:rFonts w:ascii="Courier New" w:eastAsia="Times New Roman" w:hAnsi="Courier New"/>
            <w:noProof/>
            <w:color w:val="808080"/>
            <w:sz w:val="16"/>
            <w:lang w:eastAsia="en-GB"/>
          </w:rPr>
          <w:t>non-collocated deployment for TDD-TDD intra-band NR-CA</w:t>
        </w:r>
      </w:ins>
    </w:p>
    <w:p w14:paraId="78DA0547" w14:textId="5F0B357F" w:rsidR="009A507F" w:rsidRPr="005F0AD3" w:rsidRDefault="009A507F" w:rsidP="00941B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Seungri Jin (Samsung)" w:date="2023-09-18T17:14:00Z"/>
          <w:rFonts w:ascii="Courier New" w:eastAsia="Yu Mincho" w:hAnsi="Courier New"/>
          <w:noProof/>
          <w:sz w:val="16"/>
          <w:lang w:eastAsia="en-GB"/>
        </w:rPr>
      </w:pPr>
      <w:ins w:id="47" w:author="Seungri Jin (Samsung)" w:date="2023-09-18T17:14:00Z">
        <w:r w:rsidRPr="005F0AD3">
          <w:rPr>
            <w:rFonts w:ascii="Courier New" w:eastAsia="Times New Roman" w:hAnsi="Courier New"/>
            <w:noProof/>
            <w:sz w:val="16"/>
            <w:lang w:eastAsia="en-GB"/>
          </w:rPr>
          <w:t xml:space="preserve">    </w:t>
        </w:r>
      </w:ins>
      <w:ins w:id="48" w:author="Seungri Jin (Samsung)" w:date="2023-09-18T17:35:00Z">
        <w:r w:rsidR="001018FB">
          <w:rPr>
            <w:rFonts w:ascii="Courier New" w:eastAsia="Times New Roman" w:hAnsi="Courier New"/>
            <w:noProof/>
            <w:sz w:val="16"/>
            <w:lang w:eastAsia="en-GB"/>
          </w:rPr>
          <w:t>i</w:t>
        </w:r>
      </w:ins>
      <w:ins w:id="49" w:author="Seungri Jin (Samsung)" w:date="2023-09-18T17:14:00Z">
        <w:r w:rsidRPr="005F0AD3">
          <w:rPr>
            <w:rFonts w:ascii="Courier New" w:eastAsia="Times New Roman" w:hAnsi="Courier New"/>
            <w:noProof/>
            <w:sz w:val="16"/>
            <w:lang w:eastAsia="en-GB"/>
          </w:rPr>
          <w:t>ntr</w:t>
        </w:r>
      </w:ins>
      <w:ins w:id="50" w:author="Seungri Jin (Samsung)" w:date="2023-09-18T17:15:00Z">
        <w:r>
          <w:rPr>
            <w:rFonts w:ascii="Courier New" w:eastAsia="Times New Roman" w:hAnsi="Courier New"/>
            <w:noProof/>
            <w:sz w:val="16"/>
            <w:lang w:eastAsia="en-GB"/>
          </w:rPr>
          <w:t>a</w:t>
        </w:r>
      </w:ins>
      <w:ins w:id="51" w:author="Seungri Jin (Samsung)" w:date="2023-09-18T17:14:00Z">
        <w:r>
          <w:rPr>
            <w:rFonts w:ascii="Courier New" w:eastAsia="Times New Roman" w:hAnsi="Courier New"/>
            <w:noProof/>
            <w:sz w:val="16"/>
            <w:lang w:eastAsia="en-GB"/>
          </w:rPr>
          <w:t>BandNR</w:t>
        </w:r>
      </w:ins>
      <w:ins w:id="52" w:author="Seungri Jin (Samsung)" w:date="2023-09-18T17:15:00Z">
        <w:r>
          <w:rPr>
            <w:rFonts w:ascii="Courier New" w:eastAsia="Times New Roman" w:hAnsi="Courier New"/>
            <w:noProof/>
            <w:sz w:val="16"/>
            <w:lang w:eastAsia="en-GB"/>
          </w:rPr>
          <w:t>-</w:t>
        </w:r>
      </w:ins>
      <w:ins w:id="53" w:author="Seungri Jin (Samsung)" w:date="2023-09-18T17:14:00Z">
        <w:r>
          <w:rPr>
            <w:rFonts w:ascii="Courier New" w:eastAsia="Times New Roman" w:hAnsi="Courier New"/>
            <w:noProof/>
            <w:sz w:val="16"/>
            <w:lang w:eastAsia="en-GB"/>
          </w:rPr>
          <w:t>C</w:t>
        </w:r>
        <w:r w:rsidR="001018FB">
          <w:rPr>
            <w:rFonts w:ascii="Courier New" w:eastAsia="Times New Roman" w:hAnsi="Courier New"/>
            <w:noProof/>
            <w:sz w:val="16"/>
            <w:lang w:eastAsia="en-GB"/>
          </w:rPr>
          <w:t>A</w:t>
        </w:r>
      </w:ins>
      <w:ins w:id="54" w:author="Seungri Jin (Samsung)" w:date="2023-09-18T17:35:00Z">
        <w:r w:rsidR="001018FB">
          <w:rPr>
            <w:rFonts w:ascii="Courier New" w:eastAsia="Times New Roman" w:hAnsi="Courier New"/>
            <w:noProof/>
            <w:sz w:val="16"/>
            <w:lang w:eastAsia="en-GB"/>
          </w:rPr>
          <w:t>-</w:t>
        </w:r>
      </w:ins>
      <w:ins w:id="55" w:author="Seungri Jin (Samsung)" w:date="2023-09-18T17:34:00Z">
        <w:r w:rsidR="001018FB">
          <w:rPr>
            <w:rFonts w:ascii="Courier New" w:eastAsia="Times New Roman" w:hAnsi="Courier New"/>
            <w:noProof/>
            <w:sz w:val="16"/>
            <w:lang w:eastAsia="en-GB"/>
          </w:rPr>
          <w:t>non-collocated</w:t>
        </w:r>
      </w:ins>
      <w:ins w:id="56" w:author="Seungri Jin (Samsung)" w:date="2023-09-18T17:14:00Z">
        <w:r w:rsidRPr="005F0AD3">
          <w:rPr>
            <w:rFonts w:ascii="Courier New" w:eastAsia="Times New Roman" w:hAnsi="Courier New"/>
            <w:noProof/>
            <w:sz w:val="16"/>
            <w:lang w:eastAsia="en-GB"/>
          </w:rPr>
          <w:t>-r1</w:t>
        </w:r>
      </w:ins>
      <w:ins w:id="57" w:author="Seungri Jin (Samsung)" w:date="2023-09-18T17:15:00Z">
        <w:r w:rsidR="00B9145A">
          <w:rPr>
            <w:rFonts w:ascii="Courier New" w:eastAsia="Times New Roman" w:hAnsi="Courier New"/>
            <w:noProof/>
            <w:sz w:val="16"/>
            <w:lang w:eastAsia="en-GB"/>
          </w:rPr>
          <w:t>8</w:t>
        </w:r>
      </w:ins>
      <w:ins w:id="58" w:author="Seungri Jin (Samsung)" w:date="2023-09-18T17:14:00Z">
        <w:r w:rsidRPr="005F0AD3">
          <w:rPr>
            <w:rFonts w:ascii="Courier New" w:eastAsia="Times New Roman" w:hAnsi="Courier New"/>
            <w:noProof/>
            <w:sz w:val="16"/>
            <w:lang w:eastAsia="en-GB"/>
          </w:rPr>
          <w:t xml:space="preserve">       </w:t>
        </w:r>
      </w:ins>
      <w:ins w:id="59" w:author="Seungri Jin (Samsung)" w:date="2023-09-18T17:16:00Z">
        <w:r w:rsidR="00B9145A">
          <w:rPr>
            <w:rFonts w:ascii="Courier New" w:eastAsia="Times New Roman" w:hAnsi="Courier New"/>
            <w:noProof/>
            <w:sz w:val="16"/>
            <w:lang w:eastAsia="en-GB"/>
          </w:rPr>
          <w:tab/>
        </w:r>
        <w:r w:rsidR="00B9145A">
          <w:rPr>
            <w:rFonts w:ascii="Courier New" w:eastAsia="Times New Roman" w:hAnsi="Courier New"/>
            <w:noProof/>
            <w:sz w:val="16"/>
            <w:lang w:eastAsia="en-GB"/>
          </w:rPr>
          <w:tab/>
        </w:r>
        <w:r w:rsidR="00B9145A">
          <w:rPr>
            <w:rFonts w:ascii="Courier New" w:eastAsia="Times New Roman" w:hAnsi="Courier New"/>
            <w:noProof/>
            <w:sz w:val="16"/>
            <w:lang w:eastAsia="en-GB"/>
          </w:rPr>
          <w:tab/>
        </w:r>
        <w:r w:rsidR="00B9145A">
          <w:rPr>
            <w:rFonts w:ascii="Courier New" w:eastAsia="Times New Roman" w:hAnsi="Courier New"/>
            <w:noProof/>
            <w:sz w:val="16"/>
            <w:lang w:eastAsia="en-GB"/>
          </w:rPr>
          <w:tab/>
        </w:r>
      </w:ins>
      <w:ins w:id="60" w:author="Seungri Jin (Samsung)" w:date="2023-09-18T17:14:00Z">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ins>
    </w:p>
    <w:p w14:paraId="68E55269" w14:textId="7A42DBDA" w:rsidR="009A507F" w:rsidRPr="00C55F5D" w:rsidRDefault="009A507F" w:rsidP="009A50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Seungri Jin (Samsung)" w:date="2023-09-18T17:13:00Z"/>
          <w:rFonts w:ascii="Courier New" w:eastAsia="Times New Roman" w:hAnsi="Courier New"/>
          <w:noProof/>
          <w:sz w:val="16"/>
          <w:lang w:eastAsia="en-GB"/>
        </w:rPr>
      </w:pPr>
      <w:ins w:id="62" w:author="Seungri Jin (Samsung)" w:date="2023-09-18T17:13:00Z">
        <w:r w:rsidRPr="00C55F5D">
          <w:rPr>
            <w:rFonts w:ascii="Courier New" w:eastAsia="Times New Roman" w:hAnsi="Courier New"/>
            <w:noProof/>
            <w:sz w:val="16"/>
            <w:lang w:eastAsia="en-GB"/>
          </w:rPr>
          <w:t>}</w:t>
        </w:r>
      </w:ins>
    </w:p>
    <w:p w14:paraId="1D0F473E" w14:textId="77777777" w:rsidR="009A507F" w:rsidRPr="009A507F" w:rsidRDefault="009A507F"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ko-KR"/>
        </w:rPr>
      </w:pPr>
    </w:p>
    <w:p w14:paraId="046F98C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CrossCarrierSchedulingSCell-SpCell-r17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4844526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supportedSCS-Combinations-r17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0019D99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scs15kHz-15kHz-r17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ABC403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scs15kHz-30kHz-r17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2F8E5E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scs15kHz-60kHz-r17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197FD7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scs30kHz-30kHz-r17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(1..496))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EE3D3C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scs30kHz-60kHz-r17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(1..496))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0540B52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scs60kHz-60kHz-r17                         </w:t>
      </w:r>
      <w:r w:rsidRPr="00C55F5D">
        <w:rPr>
          <w:rFonts w:ascii="Courier New" w:eastAsia="Times New Roman" w:hAnsi="Courier New"/>
          <w:noProof/>
          <w:color w:val="993366"/>
          <w:sz w:val="16"/>
          <w:lang w:eastAsia="en-GB"/>
        </w:rPr>
        <w:t>BIT</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STRING</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(1..496))                     </w:t>
      </w:r>
      <w:r w:rsidRPr="00C55F5D">
        <w:rPr>
          <w:rFonts w:ascii="Courier New" w:eastAsia="Times New Roman" w:hAnsi="Courier New"/>
          <w:noProof/>
          <w:color w:val="993366"/>
          <w:sz w:val="16"/>
          <w:lang w:eastAsia="en-GB"/>
        </w:rPr>
        <w:t>OPTIONAL</w:t>
      </w:r>
    </w:p>
    <w:p w14:paraId="1E71E7F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w:t>
      </w:r>
    </w:p>
    <w:p w14:paraId="12DBD56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pdcch-MonitoringOccasion-r17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{val1, val2}</w:t>
      </w:r>
    </w:p>
    <w:p w14:paraId="16979E6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lastRenderedPageBreak/>
        <w:t>}</w:t>
      </w:r>
    </w:p>
    <w:p w14:paraId="51A3924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30947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PDCCH-BlindDetectionMixedList-r16::=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61BCD38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pdcch-BlindDetectionCA-MixedExt-r16        </w:t>
      </w:r>
      <w:r w:rsidRPr="00C55F5D">
        <w:rPr>
          <w:rFonts w:ascii="Courier New" w:eastAsia="Times New Roman" w:hAnsi="Courier New"/>
          <w:noProof/>
          <w:color w:val="993366"/>
          <w:sz w:val="16"/>
          <w:lang w:eastAsia="en-GB"/>
        </w:rPr>
        <w:t>CHOICE</w:t>
      </w:r>
      <w:r w:rsidRPr="00C55F5D">
        <w:rPr>
          <w:rFonts w:ascii="Courier New" w:eastAsia="Times New Roman" w:hAnsi="Courier New"/>
          <w:noProof/>
          <w:sz w:val="16"/>
          <w:lang w:eastAsia="en-GB"/>
        </w:rPr>
        <w:t xml:space="preserve"> {</w:t>
      </w:r>
    </w:p>
    <w:p w14:paraId="240AC4C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pdcch-BlindDetectionCA-Mixed-v16a0                PDCCH-BlindDetectionCA-MixedExt-r16,</w:t>
      </w:r>
    </w:p>
    <w:p w14:paraId="4C2B894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pdcch-BlindDetectionCA-Mixed-NonAlignedSpan-v16a0 PDCCH-BlindDetectionCA-MixedExt-r16</w:t>
      </w:r>
    </w:p>
    <w:p w14:paraId="3D3EBFE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2B553A4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pdcch-BlindDetectionCG-UE-MixedExt-r16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w:t>
      </w:r>
    </w:p>
    <w:p w14:paraId="7FAA114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pdcch-BlindDetectionMCG-UE-Mixed-v16a0                PDCCH-BlindDetectionCG-UE-MixedExt-r16,</w:t>
      </w:r>
    </w:p>
    <w:p w14:paraId="3A64EBC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pdcch-BlindDetectionSCG-UE-Mixed-v16a0            PDCCH-BlindDetectionCG-UE-MixedExt-r16</w:t>
      </w:r>
    </w:p>
    <w:p w14:paraId="4CB683E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p>
    <w:p w14:paraId="10EF988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52BC2C5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FD0A2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PDCCH-BlindDetectionCA-MixedExt-r16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617A3A4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pdcch-BlindDetectionCA1-r16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(1..15),</w:t>
      </w:r>
    </w:p>
    <w:p w14:paraId="291A88A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pdcch-BlindDetectionCA2-r16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(1..15)</w:t>
      </w:r>
    </w:p>
    <w:p w14:paraId="79F9B78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7C03753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B576E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PDCCH-BlindDetectionCG-UE-MixedExt-r16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6B9F82B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pdcch-BlindDetectionCG-UE1-r16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(0..15),</w:t>
      </w:r>
    </w:p>
    <w:p w14:paraId="6166778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pdcch-BlindDetectionCG-UE2-r16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(0..15)</w:t>
      </w:r>
    </w:p>
    <w:p w14:paraId="33054AB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6D1131C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AFF94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PDCCH-BlindDetectionMCG-SCG-r17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44FA41F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pdcch-BlindDetectionMCG-UE-r17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(1..15),</w:t>
      </w:r>
    </w:p>
    <w:p w14:paraId="4FC0F37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pdcch-BlindDetectionSCG-UE-r17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(1..15)</w:t>
      </w:r>
    </w:p>
    <w:p w14:paraId="38494DE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6F3DCAA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93D2D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PDCCH-BlindDetectionMixed-r17::=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320D47A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pdcch-BlindDetectionCA-Mixed-r17           PDCCH-BlindDetectionCA-Mixed-r17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42834DB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pdcch-BlindDetectionCG-UE-Mixed-r17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w:t>
      </w:r>
    </w:p>
    <w:p w14:paraId="4249B3E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pdcch-BlindDetectionMCG-UE-Mixed-v17       PDCCH-BlindDetectionCG-UE-Mixed-r17,</w:t>
      </w:r>
    </w:p>
    <w:p w14:paraId="2087B53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pdcch-BlindDetectionSCG-UE-Mixed-v17       PDCCH-BlindDetectionCG-UE-Mixed-r17</w:t>
      </w:r>
    </w:p>
    <w:p w14:paraId="11406C2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p>
    <w:p w14:paraId="6F8103B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437808C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F6766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PDCCH-BlindDetectionCG-UE-Mixed-r17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0029A77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pdcch-BlindDetectionCG-UE1-r17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(0..15),</w:t>
      </w:r>
    </w:p>
    <w:p w14:paraId="590A238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pdcch-BlindDetectionCG-UE2-r17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(0..15)</w:t>
      </w:r>
    </w:p>
    <w:p w14:paraId="7501945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58A57CF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B8E19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PDCCH-BlindDetectionCA-Mixed-r17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52B2EBA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pdcch-BlindDetectionCA1-r17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(1..15)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506DC9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pdcch-BlindDetectionCA2-r17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(1..15)                                    </w:t>
      </w:r>
      <w:r w:rsidRPr="00C55F5D">
        <w:rPr>
          <w:rFonts w:ascii="Courier New" w:eastAsia="Times New Roman" w:hAnsi="Courier New"/>
          <w:noProof/>
          <w:color w:val="993366"/>
          <w:sz w:val="16"/>
          <w:lang w:eastAsia="en-GB"/>
        </w:rPr>
        <w:t>OPTIONAL</w:t>
      </w:r>
    </w:p>
    <w:p w14:paraId="6349DA9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2354644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PDCCH-BlindDetectionMixed1-r17::=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77977D7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pdcch-BlindDetectionCA-Mixed1-r17          PDCCH-BlindDetectionCA-Mixed1-r17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09B5F6C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pdcch-BlindDetectionCG-UE-Mixed1-r17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w:t>
      </w:r>
    </w:p>
    <w:p w14:paraId="24C83BE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pdcch-BlindDetectionMCG-UE-Mixed1-v17      PDCCH-BlindDetectionCG-UE-Mixed1-r17,</w:t>
      </w:r>
    </w:p>
    <w:p w14:paraId="30AFEFE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pdcch-BlindDetectionSCG-UE-Mixed1-v17      PDCCH-BlindDetectionCG-UE-Mixed1-r17</w:t>
      </w:r>
    </w:p>
    <w:p w14:paraId="6894487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OPTIONAL</w:t>
      </w:r>
    </w:p>
    <w:p w14:paraId="1BACD04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4FBE0AF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B80FF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PDCCH-BlindDetectionCG-UE-Mixed1-r17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5848FC8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pdcch-BlindDetectionCG-UE1-r17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(0..15),</w:t>
      </w:r>
    </w:p>
    <w:p w14:paraId="030B93D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pdcch-BlindDetectionCG-UE2-r17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(0..15),</w:t>
      </w:r>
    </w:p>
    <w:p w14:paraId="6E32802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pdcch-BlindDetectionCG-UE3-r17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(0..15)</w:t>
      </w:r>
    </w:p>
    <w:p w14:paraId="226C5AF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31E9FEF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E6DF4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PDCCH-BlindDetectionCA-Mixed1-r17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4C11BF8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pdcch-BlindDetectionCA1-r17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(1..15)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FED723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pdcch-BlindDetectionCA2-r17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(1..15)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342749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pdcch-BlindDetectionCA3-r17                </w:t>
      </w:r>
      <w:r w:rsidRPr="00C55F5D">
        <w:rPr>
          <w:rFonts w:ascii="Courier New" w:eastAsia="Times New Roman" w:hAnsi="Courier New"/>
          <w:noProof/>
          <w:color w:val="993366"/>
          <w:sz w:val="16"/>
          <w:lang w:eastAsia="en-GB"/>
        </w:rPr>
        <w:t>INTEGER</w:t>
      </w:r>
      <w:r w:rsidRPr="00C55F5D">
        <w:rPr>
          <w:rFonts w:ascii="Courier New" w:eastAsia="Times New Roman" w:hAnsi="Courier New"/>
          <w:noProof/>
          <w:sz w:val="16"/>
          <w:lang w:eastAsia="en-GB"/>
        </w:rPr>
        <w:t xml:space="preserve"> (1..15)                                    </w:t>
      </w:r>
      <w:r w:rsidRPr="00C55F5D">
        <w:rPr>
          <w:rFonts w:ascii="Courier New" w:eastAsia="Times New Roman" w:hAnsi="Courier New"/>
          <w:noProof/>
          <w:color w:val="993366"/>
          <w:sz w:val="16"/>
          <w:lang w:eastAsia="en-GB"/>
        </w:rPr>
        <w:t>OPTIONAL</w:t>
      </w:r>
    </w:p>
    <w:p w14:paraId="178017A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2817539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EF2C2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SimulSRS-ForAntennaSwitching-r16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6F7E0C5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supportSRS-xTyR-xLessThanY-r16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1AC519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supportSRS-xTyR-xEqualToY-r16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5AC26AD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supportSRS-AntennaSwitching-r16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p>
    <w:p w14:paraId="6F8A80C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2F7BC3C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12E05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TwoPUCCH-Grp-Configurations-r16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0135602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pucch-PrimaryGroupMapping-r16        TwoPUCCH-Grp-ConfigParams-r16,</w:t>
      </w:r>
    </w:p>
    <w:p w14:paraId="77B62C8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pucch-SecondaryGroupMapping-r16      TwoPUCCH-Grp-ConfigParams-r16</w:t>
      </w:r>
    </w:p>
    <w:p w14:paraId="22D8178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570AA60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901F2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TwoPUCCH-Grp-Configurations-r17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0A08E9E0"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primaryPUCCH-GroupConfig-r17         PUCCH-Group-Config-r17,</w:t>
      </w:r>
    </w:p>
    <w:p w14:paraId="1300F8C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secondaryPUCCH-GroupConfig-r17       PUCCH-Group-Config-r17</w:t>
      </w:r>
    </w:p>
    <w:p w14:paraId="2754282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62946B4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E4753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TwoPUCCH-Grp-ConfigParams-r16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41715A1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pucch-GroupMapping-r16               PUCCH-Grp-CarrierTypes-r16,</w:t>
      </w:r>
    </w:p>
    <w:p w14:paraId="349A8E5C"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pucch-TX-r16                         PUCCH-Grp-CarrierTypes-r16</w:t>
      </w:r>
    </w:p>
    <w:p w14:paraId="28541D0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3DE9E1C5"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8708B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65957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CarrierTypePair-r16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3F23D94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carrierForCSI-Measurement-r16       PUCCH-Grp-CarrierTypes-r16,</w:t>
      </w:r>
    </w:p>
    <w:p w14:paraId="5D53A44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carrierForCSI-Reporting-r16         PUCCH-Grp-CarrierTypes-r16</w:t>
      </w:r>
    </w:p>
    <w:p w14:paraId="6CD3158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78EEE4E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CFE5DA"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PUCCH-Grp-CarrierTypes-r16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65B1D31B"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fr1-NonSharedTDD-r16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1FC96D6"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fr1-SharedTDD-r16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02337C6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fr1-NonSharedFDD-r16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0C37CA7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fr2-r16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p>
    <w:p w14:paraId="53600629"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25D9412E"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A65AA7"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PUCCH-Group-Config-r17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p>
    <w:p w14:paraId="7AF08371"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fr1-FR1-NonSharedTDD-r17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77EF90E4"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fr2-FR2-NonSharedTDD-r17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r w:rsidRPr="00C55F5D">
        <w:rPr>
          <w:rFonts w:ascii="Courier New" w:eastAsia="Times New Roman" w:hAnsi="Courier New"/>
          <w:noProof/>
          <w:sz w:val="16"/>
          <w:lang w:eastAsia="en-GB"/>
        </w:rPr>
        <w:t>,</w:t>
      </w:r>
    </w:p>
    <w:p w14:paraId="3C966AFF"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 xml:space="preserve">    fr1-FR2-NonSharedTDD-r17             </w:t>
      </w:r>
      <w:r w:rsidRPr="00C55F5D">
        <w:rPr>
          <w:rFonts w:ascii="Courier New" w:eastAsia="Times New Roman" w:hAnsi="Courier New"/>
          <w:noProof/>
          <w:color w:val="993366"/>
          <w:sz w:val="16"/>
          <w:lang w:eastAsia="en-GB"/>
        </w:rPr>
        <w:t>ENUMERATED</w:t>
      </w:r>
      <w:r w:rsidRPr="00C55F5D">
        <w:rPr>
          <w:rFonts w:ascii="Courier New" w:eastAsia="Times New Roman" w:hAnsi="Courier New"/>
          <w:noProof/>
          <w:sz w:val="16"/>
          <w:lang w:eastAsia="en-GB"/>
        </w:rPr>
        <w:t xml:space="preserve"> {supported}                     </w:t>
      </w:r>
      <w:r w:rsidRPr="00C55F5D">
        <w:rPr>
          <w:rFonts w:ascii="Courier New" w:eastAsia="Times New Roman" w:hAnsi="Courier New"/>
          <w:noProof/>
          <w:color w:val="993366"/>
          <w:sz w:val="16"/>
          <w:lang w:eastAsia="en-GB"/>
        </w:rPr>
        <w:t>OPTIONAL</w:t>
      </w:r>
    </w:p>
    <w:p w14:paraId="71938F53"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F5D">
        <w:rPr>
          <w:rFonts w:ascii="Courier New" w:eastAsia="Times New Roman" w:hAnsi="Courier New"/>
          <w:noProof/>
          <w:sz w:val="16"/>
          <w:lang w:eastAsia="en-GB"/>
        </w:rPr>
        <w:t>}</w:t>
      </w:r>
    </w:p>
    <w:p w14:paraId="44EE696D"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4F4142"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color w:val="808080"/>
          <w:sz w:val="16"/>
          <w:lang w:eastAsia="en-GB"/>
        </w:rPr>
        <w:t>-- TAG-CA-PARAMETERSNR-STOP</w:t>
      </w:r>
    </w:p>
    <w:p w14:paraId="40873F78" w14:textId="77777777" w:rsidR="00C55F5D" w:rsidRPr="00C55F5D"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F5D">
        <w:rPr>
          <w:rFonts w:ascii="Courier New" w:eastAsia="Times New Roman" w:hAnsi="Courier New"/>
          <w:noProof/>
          <w:color w:val="808080"/>
          <w:sz w:val="16"/>
          <w:lang w:eastAsia="en-GB"/>
        </w:rPr>
        <w:t>-- ASN1STOP</w:t>
      </w:r>
    </w:p>
    <w:p w14:paraId="1F9AA4CE" w14:textId="77777777" w:rsidR="00C55F5D" w:rsidRPr="00C55F5D" w:rsidRDefault="00C55F5D" w:rsidP="00C55F5D">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F5D" w:rsidRPr="00C55F5D" w14:paraId="4A39EFAC" w14:textId="77777777" w:rsidTr="00FE1D99">
        <w:tc>
          <w:tcPr>
            <w:tcW w:w="14281" w:type="dxa"/>
          </w:tcPr>
          <w:p w14:paraId="0AB12DE2" w14:textId="77777777" w:rsidR="00C55F5D" w:rsidRPr="00C55F5D" w:rsidRDefault="00C55F5D" w:rsidP="00FE1D9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55F5D">
              <w:rPr>
                <w:rFonts w:ascii="Arial" w:eastAsia="Times New Roman" w:hAnsi="Arial"/>
                <w:b/>
                <w:i/>
                <w:sz w:val="18"/>
                <w:lang w:eastAsia="ja-JP"/>
              </w:rPr>
              <w:t>CA-ParametersNR</w:t>
            </w:r>
            <w:r w:rsidRPr="00C55F5D">
              <w:rPr>
                <w:rFonts w:ascii="Arial" w:eastAsia="Times New Roman" w:hAnsi="Arial"/>
                <w:b/>
                <w:sz w:val="18"/>
                <w:lang w:eastAsia="ja-JP"/>
              </w:rPr>
              <w:t xml:space="preserve"> field description</w:t>
            </w:r>
          </w:p>
        </w:tc>
      </w:tr>
      <w:tr w:rsidR="00C55F5D" w:rsidRPr="00C55F5D" w14:paraId="30D3BE48" w14:textId="77777777" w:rsidTr="00FE1D99">
        <w:tc>
          <w:tcPr>
            <w:tcW w:w="14281" w:type="dxa"/>
          </w:tcPr>
          <w:p w14:paraId="2BAC78A5"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b/>
                <w:i/>
                <w:sz w:val="18"/>
                <w:lang w:eastAsia="ja-JP"/>
              </w:rPr>
            </w:pPr>
            <w:r w:rsidRPr="00C55F5D">
              <w:rPr>
                <w:rFonts w:ascii="Arial" w:eastAsia="Times New Roman" w:hAnsi="Arial"/>
                <w:b/>
                <w:i/>
                <w:sz w:val="18"/>
                <w:lang w:eastAsia="ja-JP"/>
              </w:rPr>
              <w:t>codebookParametersPerBC</w:t>
            </w:r>
          </w:p>
          <w:p w14:paraId="129D1FA5" w14:textId="77777777" w:rsidR="00C55F5D" w:rsidRPr="00C55F5D" w:rsidRDefault="00C55F5D" w:rsidP="00FE1D99">
            <w:pPr>
              <w:keepNext/>
              <w:keepLines/>
              <w:overflowPunct w:val="0"/>
              <w:autoSpaceDE w:val="0"/>
              <w:autoSpaceDN w:val="0"/>
              <w:adjustRightInd w:val="0"/>
              <w:spacing w:after="0"/>
              <w:textAlignment w:val="baseline"/>
              <w:rPr>
                <w:rFonts w:ascii="Arial" w:eastAsia="Times New Roman" w:hAnsi="Arial"/>
                <w:sz w:val="18"/>
                <w:lang w:eastAsia="ja-JP"/>
              </w:rPr>
            </w:pPr>
            <w:r w:rsidRPr="00C55F5D">
              <w:rPr>
                <w:rFonts w:ascii="Arial" w:eastAsia="Yu Mincho" w:hAnsi="Arial"/>
                <w:sz w:val="18"/>
                <w:lang w:eastAsia="ja-JP"/>
              </w:rPr>
              <w:t xml:space="preserve">For a given supported band combination, this field indicates </w:t>
            </w:r>
            <w:r w:rsidRPr="00C55F5D">
              <w:rPr>
                <w:rFonts w:ascii="Arial" w:eastAsia="Yu Mincho" w:hAnsi="Arial"/>
                <w:sz w:val="18"/>
                <w:lang w:eastAsia="sv-SE"/>
              </w:rPr>
              <w:t xml:space="preserve">the alternative list of </w:t>
            </w:r>
            <w:r w:rsidRPr="00C55F5D">
              <w:rPr>
                <w:rFonts w:ascii="Arial" w:eastAsia="Yu Mincho" w:hAnsi="Arial"/>
                <w:i/>
                <w:sz w:val="18"/>
                <w:lang w:eastAsia="sv-SE"/>
              </w:rPr>
              <w:t>SupportedCSI-RS-Resource</w:t>
            </w:r>
            <w:r w:rsidRPr="00C55F5D">
              <w:rPr>
                <w:rFonts w:ascii="Arial" w:eastAsia="Yu Mincho" w:hAnsi="Arial"/>
                <w:sz w:val="18"/>
                <w:lang w:eastAsia="sv-SE"/>
              </w:rPr>
              <w:t xml:space="preserve"> supported for each codebook type, amongst the supported CSI-RS resources included in </w:t>
            </w:r>
            <w:r w:rsidRPr="00C55F5D">
              <w:rPr>
                <w:rFonts w:ascii="Arial" w:eastAsia="Yu Mincho" w:hAnsi="Arial"/>
                <w:i/>
                <w:sz w:val="18"/>
                <w:lang w:eastAsia="sv-SE"/>
              </w:rPr>
              <w:t>codebookParametersPerBand</w:t>
            </w:r>
            <w:r w:rsidRPr="00C55F5D">
              <w:rPr>
                <w:rFonts w:ascii="Arial" w:eastAsia="Yu Mincho" w:hAnsi="Arial"/>
                <w:sz w:val="18"/>
                <w:lang w:eastAsia="sv-SE"/>
              </w:rPr>
              <w:t xml:space="preserve"> in </w:t>
            </w:r>
            <w:r w:rsidRPr="00C55F5D">
              <w:rPr>
                <w:rFonts w:ascii="Arial" w:eastAsia="Yu Mincho" w:hAnsi="Arial"/>
                <w:i/>
                <w:sz w:val="18"/>
                <w:lang w:eastAsia="sv-SE"/>
              </w:rPr>
              <w:t>MIMO-ParametersPerBand</w:t>
            </w:r>
            <w:r w:rsidRPr="00C55F5D">
              <w:rPr>
                <w:rFonts w:ascii="Arial" w:eastAsia="Yu Mincho" w:hAnsi="Arial"/>
                <w:sz w:val="18"/>
                <w:lang w:eastAsia="sv-SE"/>
              </w:rPr>
              <w:t>.</w:t>
            </w:r>
          </w:p>
        </w:tc>
      </w:tr>
    </w:tbl>
    <w:p w14:paraId="4637929E" w14:textId="77777777" w:rsidR="00C55F5D" w:rsidRPr="00C55F5D" w:rsidRDefault="00C55F5D" w:rsidP="00C55F5D">
      <w:pPr>
        <w:overflowPunct w:val="0"/>
        <w:autoSpaceDE w:val="0"/>
        <w:autoSpaceDN w:val="0"/>
        <w:adjustRightInd w:val="0"/>
        <w:textAlignment w:val="baseline"/>
        <w:rPr>
          <w:rFonts w:eastAsia="Times New Roman"/>
          <w:lang w:eastAsia="ja-JP"/>
        </w:rPr>
      </w:pPr>
    </w:p>
    <w:p w14:paraId="5D0095A8" w14:textId="77777777" w:rsidR="00C55F5D" w:rsidRPr="005F0AD3" w:rsidRDefault="00C55F5D" w:rsidP="00C55F5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5F0AD3">
        <w:rPr>
          <w:rFonts w:ascii="Arial" w:eastAsia="Times New Roman" w:hAnsi="Arial"/>
          <w:sz w:val="24"/>
          <w:lang w:eastAsia="ja-JP"/>
        </w:rPr>
        <w:t>–</w:t>
      </w:r>
      <w:r w:rsidRPr="005F0AD3">
        <w:rPr>
          <w:rFonts w:ascii="Arial" w:eastAsia="Times New Roman" w:hAnsi="Arial"/>
          <w:sz w:val="24"/>
          <w:lang w:eastAsia="ja-JP"/>
        </w:rPr>
        <w:tab/>
      </w:r>
      <w:r w:rsidRPr="005F0AD3">
        <w:rPr>
          <w:rFonts w:ascii="Arial" w:eastAsia="Times New Roman" w:hAnsi="Arial"/>
          <w:i/>
          <w:noProof/>
          <w:sz w:val="24"/>
          <w:lang w:eastAsia="ja-JP"/>
        </w:rPr>
        <w:t>MRDC-Parameters</w:t>
      </w:r>
      <w:bookmarkEnd w:id="39"/>
      <w:bookmarkEnd w:id="40"/>
    </w:p>
    <w:p w14:paraId="7A7A3B33" w14:textId="77777777" w:rsidR="00C55F5D" w:rsidRPr="005F0AD3" w:rsidRDefault="00C55F5D" w:rsidP="00C55F5D">
      <w:pPr>
        <w:overflowPunct w:val="0"/>
        <w:autoSpaceDE w:val="0"/>
        <w:autoSpaceDN w:val="0"/>
        <w:adjustRightInd w:val="0"/>
        <w:textAlignment w:val="baseline"/>
        <w:rPr>
          <w:rFonts w:eastAsia="Times New Roman"/>
          <w:lang w:eastAsia="ja-JP"/>
        </w:rPr>
      </w:pPr>
      <w:r w:rsidRPr="005F0AD3">
        <w:rPr>
          <w:rFonts w:eastAsia="Times New Roman"/>
          <w:lang w:eastAsia="ja-JP"/>
        </w:rPr>
        <w:t xml:space="preserve">The IE </w:t>
      </w:r>
      <w:r w:rsidRPr="005F0AD3">
        <w:rPr>
          <w:rFonts w:eastAsia="Times New Roman"/>
          <w:i/>
          <w:lang w:eastAsia="ja-JP"/>
        </w:rPr>
        <w:t>MRDC-Parameters</w:t>
      </w:r>
      <w:r w:rsidRPr="005F0AD3">
        <w:rPr>
          <w:rFonts w:eastAsia="Times New Roman"/>
          <w:lang w:eastAsia="ja-JP"/>
        </w:rPr>
        <w:t xml:space="preserve"> contains the band combination parameters specific to MR-DC for a given MR-DC band combination.</w:t>
      </w:r>
    </w:p>
    <w:p w14:paraId="3E3E0651" w14:textId="77777777" w:rsidR="00C55F5D" w:rsidRPr="005F0AD3" w:rsidRDefault="00C55F5D" w:rsidP="00C55F5D">
      <w:pPr>
        <w:keepNext/>
        <w:keepLines/>
        <w:overflowPunct w:val="0"/>
        <w:autoSpaceDE w:val="0"/>
        <w:autoSpaceDN w:val="0"/>
        <w:adjustRightInd w:val="0"/>
        <w:spacing w:before="60"/>
        <w:jc w:val="center"/>
        <w:textAlignment w:val="baseline"/>
        <w:rPr>
          <w:rFonts w:ascii="Arial" w:eastAsia="Times New Roman" w:hAnsi="Arial"/>
          <w:b/>
          <w:lang w:eastAsia="ja-JP"/>
        </w:rPr>
      </w:pPr>
      <w:r w:rsidRPr="005F0AD3">
        <w:rPr>
          <w:rFonts w:ascii="Arial" w:eastAsia="Times New Roman" w:hAnsi="Arial"/>
          <w:b/>
          <w:i/>
          <w:lang w:eastAsia="ja-JP"/>
        </w:rPr>
        <w:t>MRDC-Parameters</w:t>
      </w:r>
      <w:r w:rsidRPr="005F0AD3">
        <w:rPr>
          <w:rFonts w:ascii="Arial" w:eastAsia="Times New Roman" w:hAnsi="Arial"/>
          <w:b/>
          <w:lang w:eastAsia="ja-JP"/>
        </w:rPr>
        <w:t xml:space="preserve"> information element</w:t>
      </w:r>
    </w:p>
    <w:p w14:paraId="6C8535C1"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AD3">
        <w:rPr>
          <w:rFonts w:ascii="Courier New" w:eastAsia="Times New Roman" w:hAnsi="Courier New"/>
          <w:noProof/>
          <w:color w:val="808080"/>
          <w:sz w:val="16"/>
          <w:lang w:eastAsia="en-GB"/>
        </w:rPr>
        <w:t>-- ASN1START</w:t>
      </w:r>
    </w:p>
    <w:p w14:paraId="4D6C0F45"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AD3">
        <w:rPr>
          <w:rFonts w:ascii="Courier New" w:eastAsia="Times New Roman" w:hAnsi="Courier New"/>
          <w:noProof/>
          <w:color w:val="808080"/>
          <w:sz w:val="16"/>
          <w:lang w:eastAsia="en-GB"/>
        </w:rPr>
        <w:t>-- TAG-MRDC-PARAMETERS-START</w:t>
      </w:r>
    </w:p>
    <w:p w14:paraId="4592A21B"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61D00F"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MRDC-Parameters ::= </w:t>
      </w:r>
      <w:r w:rsidRPr="005F0AD3">
        <w:rPr>
          <w:rFonts w:ascii="Courier New" w:eastAsia="Times New Roman" w:hAnsi="Courier New"/>
          <w:noProof/>
          <w:color w:val="993366"/>
          <w:sz w:val="16"/>
          <w:lang w:eastAsia="en-GB"/>
        </w:rPr>
        <w:t>SEQUENCE</w:t>
      </w:r>
      <w:r w:rsidRPr="005F0AD3">
        <w:rPr>
          <w:rFonts w:ascii="Courier New" w:eastAsia="Times New Roman" w:hAnsi="Courier New"/>
          <w:noProof/>
          <w:sz w:val="16"/>
          <w:lang w:eastAsia="en-GB"/>
        </w:rPr>
        <w:t xml:space="preserve"> {</w:t>
      </w:r>
    </w:p>
    <w:p w14:paraId="347798A8"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singleUL-Transmission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6B282A43"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dynamicPowerSharingENDC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7EEA463F"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tdm-Pattern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7C95CD1A"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ul-SharingEUTRA-NR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{tdm, fdm, both}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19EA6625"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ul-SwitchingTimeEUTRA-NR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{type1, type2}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505D4B1E"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simultaneousRxTxInterBandENDC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2617A826"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asyncIntraBandENDC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749A8302"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w:t>
      </w:r>
    </w:p>
    <w:p w14:paraId="66A0CF52"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w:t>
      </w:r>
    </w:p>
    <w:p w14:paraId="423E76B3"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dualPA-Architecture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715C78CE"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intraBandENDC-Support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{non-contiguous, both}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0393777E"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ul-TimingAlignmentEUTRA-NR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{required}               </w:t>
      </w:r>
      <w:r w:rsidRPr="005F0AD3">
        <w:rPr>
          <w:rFonts w:ascii="Courier New" w:eastAsia="Times New Roman" w:hAnsi="Courier New"/>
          <w:noProof/>
          <w:color w:val="993366"/>
          <w:sz w:val="16"/>
          <w:lang w:eastAsia="en-GB"/>
        </w:rPr>
        <w:t>OPTIONAL</w:t>
      </w:r>
    </w:p>
    <w:p w14:paraId="4B5BCB9A"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w:t>
      </w:r>
    </w:p>
    <w:p w14:paraId="1B9EC0F1"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w:t>
      </w:r>
    </w:p>
    <w:p w14:paraId="345CA9E7"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EEE047"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MRDC-Parameters-v1580 ::= </w:t>
      </w:r>
      <w:r w:rsidRPr="005F0AD3">
        <w:rPr>
          <w:rFonts w:ascii="Courier New" w:eastAsia="Times New Roman" w:hAnsi="Courier New"/>
          <w:noProof/>
          <w:color w:val="993366"/>
          <w:sz w:val="16"/>
          <w:lang w:eastAsia="en-GB"/>
        </w:rPr>
        <w:t>SEQUENCE</w:t>
      </w:r>
      <w:r w:rsidRPr="005F0AD3">
        <w:rPr>
          <w:rFonts w:ascii="Courier New" w:eastAsia="Times New Roman" w:hAnsi="Courier New"/>
          <w:noProof/>
          <w:sz w:val="16"/>
          <w:lang w:eastAsia="en-GB"/>
        </w:rPr>
        <w:t xml:space="preserve"> {</w:t>
      </w:r>
    </w:p>
    <w:p w14:paraId="241EEA12"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ab/>
        <w:t xml:space="preserve">dynamicPowerSharingNEDC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p>
    <w:p w14:paraId="51068C0E"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w:t>
      </w:r>
    </w:p>
    <w:p w14:paraId="0337D4EC"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F0216D"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MRDC-Parameters-v1590 ::=</w:t>
      </w:r>
      <w:r w:rsidRPr="005F0AD3">
        <w:rPr>
          <w:rFonts w:ascii="Courier New" w:eastAsia="Times New Roman" w:hAnsi="Courier New"/>
          <w:noProof/>
          <w:sz w:val="16"/>
          <w:lang w:eastAsia="en-GB"/>
        </w:rPr>
        <w:tab/>
      </w:r>
      <w:r w:rsidRPr="005F0AD3">
        <w:rPr>
          <w:rFonts w:ascii="Courier New" w:eastAsia="Times New Roman" w:hAnsi="Courier New"/>
          <w:noProof/>
          <w:color w:val="993366"/>
          <w:sz w:val="16"/>
          <w:lang w:eastAsia="en-GB"/>
        </w:rPr>
        <w:t>SEQUENCE</w:t>
      </w:r>
      <w:r w:rsidRPr="005F0AD3">
        <w:rPr>
          <w:rFonts w:ascii="Courier New" w:eastAsia="Times New Roman" w:hAnsi="Courier New"/>
          <w:noProof/>
          <w:sz w:val="16"/>
          <w:lang w:eastAsia="en-GB"/>
        </w:rPr>
        <w:t xml:space="preserve"> {</w:t>
      </w:r>
    </w:p>
    <w:p w14:paraId="0A3F1537"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ab/>
        <w:t xml:space="preserve">interBandContiguousMRDC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p>
    <w:p w14:paraId="311D9574"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w:t>
      </w:r>
    </w:p>
    <w:p w14:paraId="56FB5F00"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78775E"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MRDC-Parameters-v15g0 ::=   </w:t>
      </w:r>
      <w:r w:rsidRPr="005F0AD3">
        <w:rPr>
          <w:rFonts w:ascii="Courier New" w:eastAsia="Times New Roman" w:hAnsi="Courier New"/>
          <w:noProof/>
          <w:color w:val="993366"/>
          <w:sz w:val="16"/>
          <w:lang w:eastAsia="en-GB"/>
        </w:rPr>
        <w:t>SEQUENCE</w:t>
      </w:r>
      <w:r w:rsidRPr="005F0AD3">
        <w:rPr>
          <w:rFonts w:ascii="Courier New" w:eastAsia="Times New Roman" w:hAnsi="Courier New"/>
          <w:noProof/>
          <w:sz w:val="16"/>
          <w:lang w:eastAsia="en-GB"/>
        </w:rPr>
        <w:t xml:space="preserve"> {</w:t>
      </w:r>
    </w:p>
    <w:p w14:paraId="1C880800"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simultaneousRxTxInterBandENDCPerBandPair   SimultaneousRxTxPerBandPair  </w:t>
      </w:r>
      <w:r w:rsidRPr="005F0AD3">
        <w:rPr>
          <w:rFonts w:ascii="Courier New" w:eastAsia="Times New Roman" w:hAnsi="Courier New"/>
          <w:noProof/>
          <w:color w:val="993366"/>
          <w:sz w:val="16"/>
          <w:lang w:eastAsia="en-GB"/>
        </w:rPr>
        <w:t>OPTIONAL</w:t>
      </w:r>
    </w:p>
    <w:p w14:paraId="29A799FB"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w:t>
      </w:r>
    </w:p>
    <w:p w14:paraId="1DCAEB95"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BC6BDA"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MRDC-Parameters-v1620 ::=    </w:t>
      </w:r>
      <w:r w:rsidRPr="005F0AD3">
        <w:rPr>
          <w:rFonts w:ascii="Courier New" w:eastAsia="Times New Roman" w:hAnsi="Courier New"/>
          <w:noProof/>
          <w:color w:val="993366"/>
          <w:sz w:val="16"/>
          <w:lang w:eastAsia="en-GB"/>
        </w:rPr>
        <w:t>SEQUENCE</w:t>
      </w:r>
      <w:r w:rsidRPr="005F0AD3">
        <w:rPr>
          <w:rFonts w:ascii="Courier New" w:eastAsia="Times New Roman" w:hAnsi="Courier New"/>
          <w:noProof/>
          <w:sz w:val="16"/>
          <w:lang w:eastAsia="en-GB"/>
        </w:rPr>
        <w:t xml:space="preserve"> {</w:t>
      </w:r>
    </w:p>
    <w:p w14:paraId="338250EE"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maxUplinkDutyCycle-interBandENDC-TDD-PC2-r16    </w:t>
      </w:r>
      <w:r w:rsidRPr="005F0AD3">
        <w:rPr>
          <w:rFonts w:ascii="Courier New" w:eastAsia="Times New Roman" w:hAnsi="Courier New"/>
          <w:noProof/>
          <w:color w:val="993366"/>
          <w:sz w:val="16"/>
          <w:lang w:eastAsia="en-GB"/>
        </w:rPr>
        <w:t>SEQUENCE</w:t>
      </w:r>
      <w:r w:rsidRPr="005F0AD3">
        <w:rPr>
          <w:rFonts w:ascii="Courier New" w:eastAsia="Times New Roman" w:hAnsi="Courier New"/>
          <w:noProof/>
          <w:sz w:val="16"/>
          <w:lang w:eastAsia="en-GB"/>
        </w:rPr>
        <w:t>{</w:t>
      </w:r>
    </w:p>
    <w:p w14:paraId="29677FEC"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lastRenderedPageBreak/>
        <w:t xml:space="preserve">        eutra-TDD-Config0-r16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{n20, n40, n50, n60, n70, n80, n90, n100}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02A342D3"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eutra-TDD-Config1-r16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{n20, n40, n50, n60, n70, n80, n90, n100}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4C475412"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eutra-TDD-Config2-r16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{n20, n40, n50, n60, n70, n80, n90, n100}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677111F4"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eutra-TDD-Config3-r16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{n20, n40, n50, n60, n70, n80, n90, n100}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77CA9F32"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eutra-TDD-Config4-r16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{n20, n40, n50, n60, n70, n80, n90, n100}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334A2E09"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eutra-TDD-Config5-r16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{n20, n40, n50, n60, n70, n80, n90, n100}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3FD4E643"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eutra-TDD-Config6-r16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{n20, n40, n50, n60, n70, n80, n90, n100}    </w:t>
      </w:r>
      <w:r w:rsidRPr="005F0AD3">
        <w:rPr>
          <w:rFonts w:ascii="Courier New" w:eastAsia="Times New Roman" w:hAnsi="Courier New"/>
          <w:noProof/>
          <w:color w:val="993366"/>
          <w:sz w:val="16"/>
          <w:lang w:eastAsia="en-GB"/>
        </w:rPr>
        <w:t>OPTIONAL</w:t>
      </w:r>
    </w:p>
    <w:p w14:paraId="65926DC2"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3D898803"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AD3">
        <w:rPr>
          <w:rFonts w:ascii="Courier New" w:eastAsia="Times New Roman" w:hAnsi="Courier New"/>
          <w:noProof/>
          <w:sz w:val="16"/>
          <w:lang w:eastAsia="en-GB"/>
        </w:rPr>
        <w:t xml:space="preserve">    </w:t>
      </w:r>
      <w:r w:rsidRPr="005F0AD3">
        <w:rPr>
          <w:rFonts w:ascii="Courier New" w:eastAsia="Times New Roman" w:hAnsi="Courier New"/>
          <w:noProof/>
          <w:color w:val="808080"/>
          <w:sz w:val="16"/>
          <w:lang w:eastAsia="en-GB"/>
        </w:rPr>
        <w:t>-- R1 18-2 Single UL TX operation for TDD PCell in EN-DC</w:t>
      </w:r>
    </w:p>
    <w:p w14:paraId="6033C171"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tdm-restrictionTDD-endc-r16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3C90EA89"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AD3">
        <w:rPr>
          <w:rFonts w:ascii="Courier New" w:eastAsia="Times New Roman" w:hAnsi="Courier New"/>
          <w:noProof/>
          <w:sz w:val="16"/>
          <w:lang w:eastAsia="en-GB"/>
        </w:rPr>
        <w:t xml:space="preserve">    </w:t>
      </w:r>
      <w:r w:rsidRPr="005F0AD3">
        <w:rPr>
          <w:rFonts w:ascii="Courier New" w:eastAsia="Times New Roman" w:hAnsi="Courier New"/>
          <w:noProof/>
          <w:color w:val="808080"/>
          <w:sz w:val="16"/>
          <w:lang w:eastAsia="en-GB"/>
        </w:rPr>
        <w:t>-- R1 18-2a Single UL TX operation for FDD PCell in EN-DC</w:t>
      </w:r>
    </w:p>
    <w:p w14:paraId="1E82657C"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tdm-restrictionFDD-endc-r16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0B7C061D"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AD3">
        <w:rPr>
          <w:rFonts w:ascii="Courier New" w:eastAsia="Times New Roman" w:hAnsi="Courier New"/>
          <w:noProof/>
          <w:sz w:val="16"/>
          <w:lang w:eastAsia="en-GB"/>
        </w:rPr>
        <w:t xml:space="preserve">    </w:t>
      </w:r>
      <w:r w:rsidRPr="005F0AD3">
        <w:rPr>
          <w:rFonts w:ascii="Courier New" w:eastAsia="Times New Roman" w:hAnsi="Courier New"/>
          <w:noProof/>
          <w:color w:val="808080"/>
          <w:sz w:val="16"/>
          <w:lang w:eastAsia="en-GB"/>
        </w:rPr>
        <w:t>--  R1 18-2b Support of HARQ-offset for SUO case1 in EN-DC with LTE TDD PCell for type 1 UE</w:t>
      </w:r>
    </w:p>
    <w:p w14:paraId="300345A0"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singleUL-HARQ-offsetTDD-PCell-r16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0892E2B8"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AD3">
        <w:rPr>
          <w:rFonts w:ascii="Courier New" w:eastAsia="Times New Roman" w:hAnsi="Courier New"/>
          <w:noProof/>
          <w:sz w:val="16"/>
          <w:lang w:eastAsia="en-GB"/>
        </w:rPr>
        <w:t xml:space="preserve">    </w:t>
      </w:r>
      <w:r w:rsidRPr="005F0AD3">
        <w:rPr>
          <w:rFonts w:ascii="Courier New" w:eastAsia="Times New Roman" w:hAnsi="Courier New"/>
          <w:noProof/>
          <w:color w:val="808080"/>
          <w:sz w:val="16"/>
          <w:lang w:eastAsia="en-GB"/>
        </w:rPr>
        <w:t>--  R1 18-3 Dual Tx transmission for EN-DC with FDD PCell(TDM pattern for dual Tx UE)</w:t>
      </w:r>
    </w:p>
    <w:p w14:paraId="06106D49"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tdm-restrictionDualTX-FDD-endc-r16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p>
    <w:p w14:paraId="3F3D4517"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w:t>
      </w:r>
    </w:p>
    <w:p w14:paraId="2C904658"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E76048"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F0AD3">
        <w:rPr>
          <w:rFonts w:ascii="Courier New" w:eastAsia="Yu Mincho" w:hAnsi="Courier New"/>
          <w:noProof/>
          <w:sz w:val="16"/>
          <w:lang w:eastAsia="en-GB"/>
        </w:rPr>
        <w:t xml:space="preserve">MRDC-Parameters-v1630 ::= </w:t>
      </w:r>
      <w:r w:rsidRPr="005F0AD3">
        <w:rPr>
          <w:rFonts w:ascii="Courier New" w:eastAsia="Times New Roman" w:hAnsi="Courier New"/>
          <w:noProof/>
          <w:color w:val="993366"/>
          <w:sz w:val="16"/>
          <w:lang w:eastAsia="en-GB"/>
        </w:rPr>
        <w:t>SEQUENCE</w:t>
      </w:r>
      <w:r w:rsidRPr="005F0AD3">
        <w:rPr>
          <w:rFonts w:ascii="Courier New" w:eastAsia="Yu Mincho" w:hAnsi="Courier New"/>
          <w:noProof/>
          <w:sz w:val="16"/>
          <w:lang w:eastAsia="en-GB"/>
        </w:rPr>
        <w:t xml:space="preserve"> {</w:t>
      </w:r>
    </w:p>
    <w:p w14:paraId="08657A7C"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5F0AD3">
        <w:rPr>
          <w:rFonts w:ascii="Courier New" w:eastAsia="Times New Roman" w:hAnsi="Courier New"/>
          <w:noProof/>
          <w:sz w:val="16"/>
          <w:lang w:eastAsia="en-GB"/>
        </w:rPr>
        <w:t xml:space="preserve">    </w:t>
      </w:r>
      <w:r w:rsidRPr="005F0AD3">
        <w:rPr>
          <w:rFonts w:ascii="Courier New" w:eastAsia="Yu Mincho" w:hAnsi="Courier New"/>
          <w:noProof/>
          <w:color w:val="808080"/>
          <w:sz w:val="16"/>
          <w:lang w:eastAsia="en-GB"/>
        </w:rPr>
        <w:t>-- R4 2-20 Maximum uplink duty cycle for FDD+TDD EN-DC power class 2</w:t>
      </w:r>
    </w:p>
    <w:p w14:paraId="38188FBC"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maxUplinkDutyCycle-interBandENDC-FDD-TDD-PC2-r16  </w:t>
      </w:r>
      <w:r w:rsidRPr="005F0AD3">
        <w:rPr>
          <w:rFonts w:ascii="Courier New" w:eastAsia="Times New Roman" w:hAnsi="Courier New"/>
          <w:noProof/>
          <w:color w:val="993366"/>
          <w:sz w:val="16"/>
          <w:lang w:eastAsia="en-GB"/>
        </w:rPr>
        <w:t>SEQUENCE</w:t>
      </w:r>
      <w:r w:rsidRPr="005F0AD3">
        <w:rPr>
          <w:rFonts w:ascii="Courier New" w:eastAsia="Times New Roman" w:hAnsi="Courier New"/>
          <w:noProof/>
          <w:sz w:val="16"/>
          <w:lang w:eastAsia="en-GB"/>
        </w:rPr>
        <w:t xml:space="preserve"> {</w:t>
      </w:r>
    </w:p>
    <w:p w14:paraId="214EEAFA"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F0AD3">
        <w:rPr>
          <w:rFonts w:ascii="Courier New" w:eastAsia="Times New Roman" w:hAnsi="Courier New"/>
          <w:noProof/>
          <w:sz w:val="16"/>
          <w:lang w:eastAsia="en-GB"/>
        </w:rPr>
        <w:t xml:space="preserve">        </w:t>
      </w:r>
      <w:r w:rsidRPr="005F0AD3">
        <w:rPr>
          <w:rFonts w:ascii="Courier New" w:eastAsia="Yu Mincho" w:hAnsi="Courier New"/>
          <w:noProof/>
          <w:sz w:val="16"/>
          <w:lang w:eastAsia="en-GB"/>
        </w:rPr>
        <w:t>maxUplinkDutyCycle-FDD-TDD-EN-DC1-r16</w:t>
      </w:r>
      <w:r w:rsidRPr="005F0AD3">
        <w:rPr>
          <w:rFonts w:ascii="Courier New" w:eastAsia="Times New Roman" w:hAnsi="Courier New"/>
          <w:noProof/>
          <w:sz w:val="16"/>
          <w:lang w:eastAsia="en-GB"/>
        </w:rPr>
        <w:t xml:space="preserve">             </w:t>
      </w:r>
      <w:r w:rsidRPr="005F0AD3">
        <w:rPr>
          <w:rFonts w:ascii="Courier New" w:eastAsia="Times New Roman" w:hAnsi="Courier New"/>
          <w:noProof/>
          <w:color w:val="993366"/>
          <w:sz w:val="16"/>
          <w:lang w:eastAsia="en-GB"/>
        </w:rPr>
        <w:t>ENUMERATED</w:t>
      </w:r>
      <w:r w:rsidRPr="005F0AD3">
        <w:rPr>
          <w:rFonts w:ascii="Courier New" w:eastAsia="Yu Mincho" w:hAnsi="Courier New"/>
          <w:noProof/>
          <w:sz w:val="16"/>
          <w:lang w:eastAsia="en-GB"/>
        </w:rPr>
        <w:t xml:space="preserve"> {n30, n40, n50, n60, n70, n80, n90, n100}</w:t>
      </w:r>
      <w:r w:rsidRPr="005F0AD3">
        <w:rPr>
          <w:rFonts w:ascii="Courier New" w:eastAsia="Times New Roman" w:hAnsi="Courier New"/>
          <w:noProof/>
          <w:sz w:val="16"/>
          <w:lang w:eastAsia="en-GB"/>
        </w:rPr>
        <w:t xml:space="preserve">    </w:t>
      </w:r>
      <w:r w:rsidRPr="005F0AD3">
        <w:rPr>
          <w:rFonts w:ascii="Courier New" w:eastAsia="Times New Roman" w:hAnsi="Courier New"/>
          <w:noProof/>
          <w:color w:val="993366"/>
          <w:sz w:val="16"/>
          <w:lang w:eastAsia="en-GB"/>
        </w:rPr>
        <w:t>OPTIONAL</w:t>
      </w:r>
      <w:r w:rsidRPr="005F0AD3">
        <w:rPr>
          <w:rFonts w:ascii="Courier New" w:eastAsia="Yu Mincho" w:hAnsi="Courier New"/>
          <w:noProof/>
          <w:sz w:val="16"/>
          <w:lang w:eastAsia="en-GB"/>
        </w:rPr>
        <w:t>,</w:t>
      </w:r>
    </w:p>
    <w:p w14:paraId="6B993DD4"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F0AD3">
        <w:rPr>
          <w:rFonts w:ascii="Courier New" w:eastAsia="Times New Roman" w:hAnsi="Courier New"/>
          <w:noProof/>
          <w:sz w:val="16"/>
          <w:lang w:eastAsia="en-GB"/>
        </w:rPr>
        <w:t xml:space="preserve">        </w:t>
      </w:r>
      <w:r w:rsidRPr="005F0AD3">
        <w:rPr>
          <w:rFonts w:ascii="Courier New" w:eastAsia="Yu Mincho" w:hAnsi="Courier New"/>
          <w:noProof/>
          <w:sz w:val="16"/>
          <w:lang w:eastAsia="en-GB"/>
        </w:rPr>
        <w:t>maxUplinkDutyCycle-FDD-TDD-EN-DC2-r16</w:t>
      </w:r>
      <w:r w:rsidRPr="005F0AD3">
        <w:rPr>
          <w:rFonts w:ascii="Courier New" w:eastAsia="Times New Roman" w:hAnsi="Courier New"/>
          <w:noProof/>
          <w:sz w:val="16"/>
          <w:lang w:eastAsia="en-GB"/>
        </w:rPr>
        <w:t xml:space="preserve">             </w:t>
      </w:r>
      <w:r w:rsidRPr="005F0AD3">
        <w:rPr>
          <w:rFonts w:ascii="Courier New" w:eastAsia="Times New Roman" w:hAnsi="Courier New"/>
          <w:noProof/>
          <w:color w:val="993366"/>
          <w:sz w:val="16"/>
          <w:lang w:eastAsia="en-GB"/>
        </w:rPr>
        <w:t>ENUMERATED</w:t>
      </w:r>
      <w:r w:rsidRPr="005F0AD3">
        <w:rPr>
          <w:rFonts w:ascii="Courier New" w:eastAsia="Yu Mincho" w:hAnsi="Courier New"/>
          <w:noProof/>
          <w:sz w:val="16"/>
          <w:lang w:eastAsia="en-GB"/>
        </w:rPr>
        <w:t xml:space="preserve"> {n30, n40, n50, n60, n70, n80, n90, n100}</w:t>
      </w:r>
      <w:r w:rsidRPr="005F0AD3">
        <w:rPr>
          <w:rFonts w:ascii="Courier New" w:eastAsia="Times New Roman" w:hAnsi="Courier New"/>
          <w:noProof/>
          <w:sz w:val="16"/>
          <w:lang w:eastAsia="en-GB"/>
        </w:rPr>
        <w:t xml:space="preserve">    </w:t>
      </w:r>
      <w:r w:rsidRPr="005F0AD3">
        <w:rPr>
          <w:rFonts w:ascii="Courier New" w:eastAsia="Times New Roman" w:hAnsi="Courier New"/>
          <w:noProof/>
          <w:color w:val="993366"/>
          <w:sz w:val="16"/>
          <w:lang w:eastAsia="en-GB"/>
        </w:rPr>
        <w:t>OPTIONAL</w:t>
      </w:r>
    </w:p>
    <w:p w14:paraId="70E5D304"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F0AD3">
        <w:rPr>
          <w:rFonts w:ascii="Courier New" w:eastAsia="Times New Roman" w:hAnsi="Courier New"/>
          <w:noProof/>
          <w:sz w:val="16"/>
          <w:lang w:eastAsia="en-GB"/>
        </w:rPr>
        <w:t xml:space="preserve">    </w:t>
      </w:r>
      <w:r w:rsidRPr="005F0AD3">
        <w:rPr>
          <w:rFonts w:ascii="Courier New" w:eastAsia="Yu Mincho" w:hAnsi="Courier New"/>
          <w:noProof/>
          <w:sz w:val="16"/>
          <w:lang w:eastAsia="en-GB"/>
        </w:rPr>
        <w:t>}</w:t>
      </w:r>
      <w:r w:rsidRPr="005F0AD3">
        <w:rPr>
          <w:rFonts w:ascii="Courier New" w:eastAsia="Times New Roman" w:hAnsi="Courier New"/>
          <w:noProof/>
          <w:sz w:val="16"/>
          <w:lang w:eastAsia="en-GB"/>
        </w:rPr>
        <w:t xml:space="preserve">                                                                                                             </w:t>
      </w:r>
      <w:r w:rsidRPr="005F0AD3">
        <w:rPr>
          <w:rFonts w:ascii="Courier New" w:eastAsia="Yu Mincho" w:hAnsi="Courier New"/>
          <w:noProof/>
          <w:color w:val="993366"/>
          <w:sz w:val="16"/>
          <w:lang w:eastAsia="en-GB"/>
        </w:rPr>
        <w:t>OPTIONAL</w:t>
      </w:r>
      <w:r w:rsidRPr="005F0AD3">
        <w:rPr>
          <w:rFonts w:ascii="Courier New" w:eastAsia="Yu Mincho" w:hAnsi="Courier New"/>
          <w:noProof/>
          <w:sz w:val="16"/>
          <w:lang w:eastAsia="en-GB"/>
        </w:rPr>
        <w:t>,</w:t>
      </w:r>
    </w:p>
    <w:p w14:paraId="3BDD3AF6"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12BC89C"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AD3">
        <w:rPr>
          <w:rFonts w:ascii="Courier New" w:eastAsia="Times New Roman" w:hAnsi="Courier New"/>
          <w:noProof/>
          <w:sz w:val="16"/>
          <w:lang w:eastAsia="en-GB"/>
        </w:rPr>
        <w:t xml:space="preserve">    </w:t>
      </w:r>
      <w:r w:rsidRPr="005F0AD3">
        <w:rPr>
          <w:rFonts w:ascii="Courier New" w:eastAsia="Yu Mincho" w:hAnsi="Courier New"/>
          <w:noProof/>
          <w:color w:val="808080"/>
          <w:sz w:val="16"/>
          <w:lang w:eastAsia="en-GB"/>
        </w:rPr>
        <w:t xml:space="preserve">-- R4 2-19 </w:t>
      </w:r>
      <w:r w:rsidRPr="005F0AD3">
        <w:rPr>
          <w:rFonts w:ascii="Courier New" w:eastAsia="Times New Roman" w:hAnsi="Courier New"/>
          <w:noProof/>
          <w:color w:val="808080"/>
          <w:sz w:val="16"/>
          <w:lang w:eastAsia="en-GB"/>
        </w:rPr>
        <w:t>FDD-FDD or TDD-TDD inter-band MR-DC with overlapping or partially overlapping DL spectrum</w:t>
      </w:r>
    </w:p>
    <w:p w14:paraId="77BBC8F5"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F0AD3">
        <w:rPr>
          <w:rFonts w:ascii="Courier New" w:eastAsia="Times New Roman" w:hAnsi="Courier New"/>
          <w:noProof/>
          <w:sz w:val="16"/>
          <w:lang w:eastAsia="en-GB"/>
        </w:rPr>
        <w:t xml:space="preserve">    interBandMRDC-WithOverlapDL-Bands-r16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p>
    <w:p w14:paraId="7A19595C"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Yu Mincho" w:hAnsi="Courier New"/>
          <w:noProof/>
          <w:sz w:val="16"/>
          <w:lang w:eastAsia="en-GB"/>
        </w:rPr>
        <w:t>}</w:t>
      </w:r>
    </w:p>
    <w:p w14:paraId="39861017"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240AF5"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MRDC-Parameters-v1700 ::=</w:t>
      </w:r>
      <w:r w:rsidRPr="005F0AD3">
        <w:rPr>
          <w:rFonts w:ascii="Courier New" w:eastAsia="Times New Roman" w:hAnsi="Courier New"/>
          <w:noProof/>
          <w:sz w:val="16"/>
          <w:lang w:eastAsia="en-GB"/>
        </w:rPr>
        <w:tab/>
      </w:r>
      <w:r w:rsidRPr="005F0AD3">
        <w:rPr>
          <w:rFonts w:ascii="Courier New" w:eastAsia="Times New Roman" w:hAnsi="Courier New"/>
          <w:noProof/>
          <w:color w:val="993366"/>
          <w:sz w:val="16"/>
          <w:lang w:eastAsia="en-GB"/>
        </w:rPr>
        <w:t>SEQUENCE</w:t>
      </w:r>
      <w:r w:rsidRPr="005F0AD3">
        <w:rPr>
          <w:rFonts w:ascii="Courier New" w:eastAsia="Times New Roman" w:hAnsi="Courier New"/>
          <w:noProof/>
          <w:sz w:val="16"/>
          <w:lang w:eastAsia="en-GB"/>
        </w:rPr>
        <w:t xml:space="preserve"> {</w:t>
      </w:r>
    </w:p>
    <w:p w14:paraId="6CC55994"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condPSCellAdditionENDC-r17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6A0A7747"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scg-ActivationDeactivationENDC-r17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r w:rsidRPr="005F0AD3">
        <w:rPr>
          <w:rFonts w:ascii="Courier New" w:eastAsia="Times New Roman" w:hAnsi="Courier New"/>
          <w:noProof/>
          <w:sz w:val="16"/>
          <w:lang w:eastAsia="en-GB"/>
        </w:rPr>
        <w:t>,</w:t>
      </w:r>
    </w:p>
    <w:p w14:paraId="2E8ECA04"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 xml:space="preserve">    scg-ActivationDeactivationResumeENDC-r17    </w:t>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p>
    <w:p w14:paraId="36E8D285"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AD3">
        <w:rPr>
          <w:rFonts w:ascii="Courier New" w:eastAsia="Times New Roman" w:hAnsi="Courier New"/>
          <w:noProof/>
          <w:sz w:val="16"/>
          <w:lang w:eastAsia="en-GB"/>
        </w:rPr>
        <w:t>}</w:t>
      </w:r>
    </w:p>
    <w:p w14:paraId="1CE114B5"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E415CF"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AD3">
        <w:rPr>
          <w:rFonts w:ascii="Courier New" w:eastAsia="Times New Roman" w:hAnsi="Courier New"/>
          <w:noProof/>
          <w:color w:val="808080"/>
          <w:sz w:val="16"/>
          <w:lang w:eastAsia="en-GB"/>
        </w:rPr>
        <w:t>-- TAG-MRDC-PARAMETERS-STOP</w:t>
      </w:r>
    </w:p>
    <w:p w14:paraId="26256691" w14:textId="77777777" w:rsidR="00C55F5D" w:rsidRPr="005F0AD3" w:rsidRDefault="00C55F5D" w:rsidP="00C55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AD3">
        <w:rPr>
          <w:rFonts w:ascii="Courier New" w:eastAsia="Times New Roman" w:hAnsi="Courier New"/>
          <w:noProof/>
          <w:color w:val="808080"/>
          <w:sz w:val="16"/>
          <w:lang w:eastAsia="en-GB"/>
        </w:rPr>
        <w:t>-- ASN1STOP</w:t>
      </w:r>
    </w:p>
    <w:p w14:paraId="03DC7D48" w14:textId="77777777" w:rsidR="00C55F5D" w:rsidRPr="005F0AD3" w:rsidRDefault="00C55F5D" w:rsidP="00C55F5D">
      <w:pPr>
        <w:overflowPunct w:val="0"/>
        <w:autoSpaceDE w:val="0"/>
        <w:autoSpaceDN w:val="0"/>
        <w:adjustRightInd w:val="0"/>
        <w:textAlignment w:val="baseline"/>
        <w:rPr>
          <w:rFonts w:eastAsia="Times New Roman"/>
          <w:lang w:eastAsia="ja-JP"/>
        </w:rPr>
      </w:pPr>
    </w:p>
    <w:p w14:paraId="49B02017" w14:textId="77777777" w:rsidR="00680F32" w:rsidRPr="00680F32" w:rsidRDefault="00680F32" w:rsidP="00680F3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3" w:name="_Toc60777491"/>
      <w:bookmarkStart w:id="64" w:name="_Toc139045885"/>
      <w:bookmarkStart w:id="65" w:name="_Hlk54199415"/>
      <w:r w:rsidRPr="00680F32">
        <w:rPr>
          <w:rFonts w:ascii="Arial" w:eastAsia="Times New Roman" w:hAnsi="Arial"/>
          <w:sz w:val="24"/>
          <w:lang w:eastAsia="ja-JP"/>
        </w:rPr>
        <w:t>–</w:t>
      </w:r>
      <w:r w:rsidRPr="00680F32">
        <w:rPr>
          <w:rFonts w:ascii="Arial" w:eastAsia="Times New Roman" w:hAnsi="Arial"/>
          <w:sz w:val="24"/>
          <w:lang w:eastAsia="ja-JP"/>
        </w:rPr>
        <w:tab/>
      </w:r>
      <w:r w:rsidRPr="00680F32">
        <w:rPr>
          <w:rFonts w:ascii="Arial" w:eastAsia="Times New Roman" w:hAnsi="Arial"/>
          <w:i/>
          <w:noProof/>
          <w:sz w:val="24"/>
          <w:lang w:eastAsia="ja-JP"/>
        </w:rPr>
        <w:t>UE-NR-Capability</w:t>
      </w:r>
      <w:bookmarkEnd w:id="63"/>
      <w:bookmarkEnd w:id="64"/>
    </w:p>
    <w:bookmarkEnd w:id="65"/>
    <w:p w14:paraId="04CBF065" w14:textId="77777777" w:rsidR="00680F32" w:rsidRPr="00680F32" w:rsidRDefault="00680F32" w:rsidP="00680F32">
      <w:pPr>
        <w:overflowPunct w:val="0"/>
        <w:autoSpaceDE w:val="0"/>
        <w:autoSpaceDN w:val="0"/>
        <w:adjustRightInd w:val="0"/>
        <w:textAlignment w:val="baseline"/>
        <w:rPr>
          <w:rFonts w:eastAsia="Times New Roman"/>
          <w:iCs/>
          <w:lang w:eastAsia="ja-JP"/>
        </w:rPr>
      </w:pPr>
      <w:r w:rsidRPr="00680F32">
        <w:rPr>
          <w:rFonts w:eastAsia="Times New Roman"/>
          <w:lang w:eastAsia="ja-JP"/>
        </w:rPr>
        <w:t xml:space="preserve">The IE </w:t>
      </w:r>
      <w:r w:rsidRPr="00680F32">
        <w:rPr>
          <w:rFonts w:eastAsia="Times New Roman"/>
          <w:i/>
          <w:lang w:eastAsia="ja-JP"/>
        </w:rPr>
        <w:t>UE-NR-Capability</w:t>
      </w:r>
      <w:r w:rsidRPr="00680F32">
        <w:rPr>
          <w:rFonts w:eastAsia="Times New Roman"/>
          <w:iCs/>
          <w:lang w:eastAsia="ja-JP"/>
        </w:rPr>
        <w:t xml:space="preserve"> is used to convey the NR UE Radio Access Capability Parameters, see TS 38.306 [26].</w:t>
      </w:r>
    </w:p>
    <w:p w14:paraId="1ED20499" w14:textId="77777777" w:rsidR="00680F32" w:rsidRPr="00680F32" w:rsidRDefault="00680F32" w:rsidP="00680F32">
      <w:pPr>
        <w:keepNext/>
        <w:keepLines/>
        <w:overflowPunct w:val="0"/>
        <w:autoSpaceDE w:val="0"/>
        <w:autoSpaceDN w:val="0"/>
        <w:adjustRightInd w:val="0"/>
        <w:spacing w:before="60"/>
        <w:jc w:val="center"/>
        <w:textAlignment w:val="baseline"/>
        <w:rPr>
          <w:rFonts w:ascii="Arial" w:eastAsia="Times New Roman" w:hAnsi="Arial"/>
          <w:b/>
          <w:lang w:eastAsia="ja-JP"/>
        </w:rPr>
      </w:pPr>
      <w:r w:rsidRPr="00680F32">
        <w:rPr>
          <w:rFonts w:ascii="Arial" w:eastAsia="Times New Roman" w:hAnsi="Arial"/>
          <w:b/>
          <w:i/>
          <w:lang w:eastAsia="ja-JP"/>
        </w:rPr>
        <w:t>UE-NR-Capability</w:t>
      </w:r>
      <w:r w:rsidRPr="00680F32">
        <w:rPr>
          <w:rFonts w:ascii="Arial" w:eastAsia="Times New Roman" w:hAnsi="Arial"/>
          <w:b/>
          <w:lang w:eastAsia="ja-JP"/>
        </w:rPr>
        <w:t xml:space="preserve"> information element</w:t>
      </w:r>
    </w:p>
    <w:p w14:paraId="7A071401"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0F32">
        <w:rPr>
          <w:rFonts w:ascii="Courier New" w:eastAsia="Times New Roman" w:hAnsi="Courier New"/>
          <w:noProof/>
          <w:color w:val="808080"/>
          <w:sz w:val="16"/>
          <w:lang w:eastAsia="en-GB"/>
        </w:rPr>
        <w:t>-- ASN1START</w:t>
      </w:r>
    </w:p>
    <w:p w14:paraId="7C9773EE"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0F32">
        <w:rPr>
          <w:rFonts w:ascii="Courier New" w:eastAsia="Times New Roman" w:hAnsi="Courier New"/>
          <w:noProof/>
          <w:color w:val="808080"/>
          <w:sz w:val="16"/>
          <w:lang w:eastAsia="en-GB"/>
        </w:rPr>
        <w:t>-- TAG-UE-NR-CAPABILITY-START</w:t>
      </w:r>
    </w:p>
    <w:p w14:paraId="59475E2E"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F4FA22"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4E2CA1A6"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accessStratumRelease            AccessStratumRelease,</w:t>
      </w:r>
    </w:p>
    <w:p w14:paraId="21423918"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pdcp-Parameters                 PDCP-Parameters,</w:t>
      </w:r>
    </w:p>
    <w:p w14:paraId="049514C1"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lastRenderedPageBreak/>
        <w:t xml:space="preserve">    rlc-Parameters                  RLC-Parameters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6649EB14"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mac-Parameters                  MAC-Parameters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3CCC5C98"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phy-Parameters                  Phy-Parameters,</w:t>
      </w:r>
    </w:p>
    <w:p w14:paraId="07091681"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rf-Parameters                   RF-Parameters,</w:t>
      </w:r>
    </w:p>
    <w:p w14:paraId="02B0F9D4"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measAndMobParameters            MeasAndMobParameters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5A6CFEE0"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fdd-Add-UE-NR-Capabilities      UE-NR-CapabilityAddXDD-Mode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227AAE72"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tdd-Add-UE-NR-Capabilities      UE-NR-CapabilityAddXDD-Mode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57831870"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fr1-Add-UE-NR-Capabilities      UE-NR-CapabilityAddFRX-Mode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5B4D7666"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fr2-Add-UE-NR-Capabilities      UE-NR-CapabilityAddFRX-Mode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45C40E9B"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featureSets                     FeatureSets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0D712B3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featureSetCombinations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r w:rsidRPr="00680F32">
        <w:rPr>
          <w:rFonts w:ascii="Courier New" w:eastAsia="Times New Roman" w:hAnsi="Courier New"/>
          <w:noProof/>
          <w:color w:val="993366"/>
          <w:sz w:val="16"/>
          <w:lang w:eastAsia="en-GB"/>
        </w:rPr>
        <w:t>SIZE</w:t>
      </w:r>
      <w:r w:rsidRPr="00680F32">
        <w:rPr>
          <w:rFonts w:ascii="Courier New" w:eastAsia="Times New Roman" w:hAnsi="Courier New"/>
          <w:noProof/>
          <w:sz w:val="16"/>
          <w:lang w:eastAsia="en-GB"/>
        </w:rPr>
        <w:t xml:space="preserve"> (1..maxFeatureSetCombinations))</w:t>
      </w:r>
      <w:r w:rsidRPr="00680F32">
        <w:rPr>
          <w:rFonts w:ascii="Courier New" w:eastAsia="Times New Roman" w:hAnsi="Courier New"/>
          <w:noProof/>
          <w:color w:val="993366"/>
          <w:sz w:val="16"/>
          <w:lang w:eastAsia="en-GB"/>
        </w:rPr>
        <w:t xml:space="preserve"> OF</w:t>
      </w:r>
      <w:r w:rsidRPr="00680F32">
        <w:rPr>
          <w:rFonts w:ascii="Courier New" w:eastAsia="Times New Roman" w:hAnsi="Courier New"/>
          <w:noProof/>
          <w:sz w:val="16"/>
          <w:lang w:eastAsia="en-GB"/>
        </w:rPr>
        <w:t xml:space="preserve"> FeatureSetCombination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499303AA"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lateNonCriticalExtension        </w:t>
      </w:r>
      <w:r w:rsidRPr="00680F32">
        <w:rPr>
          <w:rFonts w:ascii="Courier New" w:eastAsia="Times New Roman" w:hAnsi="Courier New"/>
          <w:noProof/>
          <w:color w:val="993366"/>
          <w:sz w:val="16"/>
          <w:lang w:eastAsia="en-GB"/>
        </w:rPr>
        <w:t>OCTET</w:t>
      </w:r>
      <w:r w:rsidRPr="00680F32">
        <w:rPr>
          <w:rFonts w:ascii="Courier New" w:eastAsia="Times New Roman" w:hAnsi="Courier New"/>
          <w:noProof/>
          <w:sz w:val="16"/>
          <w:lang w:eastAsia="en-GB"/>
        </w:rPr>
        <w:t xml:space="preserve"> </w:t>
      </w:r>
      <w:r w:rsidRPr="00680F32">
        <w:rPr>
          <w:rFonts w:ascii="Courier New" w:eastAsia="Times New Roman" w:hAnsi="Courier New"/>
          <w:noProof/>
          <w:color w:val="993366"/>
          <w:sz w:val="16"/>
          <w:lang w:eastAsia="en-GB"/>
        </w:rPr>
        <w:t>STRING</w:t>
      </w:r>
      <w:r w:rsidRPr="00680F32">
        <w:rPr>
          <w:rFonts w:ascii="Courier New" w:eastAsia="Times New Roman" w:hAnsi="Courier New"/>
          <w:noProof/>
          <w:sz w:val="16"/>
          <w:lang w:eastAsia="en-GB"/>
        </w:rPr>
        <w:t xml:space="preserve"> (CONTAINING UE-NR-Capability-v15c0)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28007D2E"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UE-NR-Capability-v1530                                                </w:t>
      </w:r>
      <w:r w:rsidRPr="00680F32">
        <w:rPr>
          <w:rFonts w:ascii="Courier New" w:eastAsia="Times New Roman" w:hAnsi="Courier New"/>
          <w:noProof/>
          <w:color w:val="993366"/>
          <w:sz w:val="16"/>
          <w:lang w:eastAsia="en-GB"/>
        </w:rPr>
        <w:t>OPTIONAL</w:t>
      </w:r>
    </w:p>
    <w:p w14:paraId="35CF212F"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6638C8E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7F8AE0"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0F32">
        <w:rPr>
          <w:rFonts w:ascii="Courier New" w:eastAsia="Times New Roman" w:hAnsi="Courier New"/>
          <w:noProof/>
          <w:color w:val="808080"/>
          <w:sz w:val="16"/>
          <w:lang w:eastAsia="en-GB"/>
        </w:rPr>
        <w:t>-- Regular non-critical Rel-15 extensions:</w:t>
      </w:r>
    </w:p>
    <w:p w14:paraId="56FF881E"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UE-NR-Capability-v1530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2415D17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fdd-Add-UE-NR-Capabilities-v1530         UE-NR-CapabilityAddXDD-Mode-v1530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7410E77D"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tdd-Add-UE-NR-Capabilities-v1530         UE-NR-CapabilityAddXDD-Mode-v1530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478DA7E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dummy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206E848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interRAT-Parameters                      InterRAT-Parameters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4ADE4F49"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inactiveState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4D94781D"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delayBudgetReporting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53D0CD2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UE-NR-Capability-v1540                                       </w:t>
      </w:r>
      <w:r w:rsidRPr="00680F32">
        <w:rPr>
          <w:rFonts w:ascii="Courier New" w:eastAsia="Times New Roman" w:hAnsi="Courier New"/>
          <w:noProof/>
          <w:color w:val="993366"/>
          <w:sz w:val="16"/>
          <w:lang w:eastAsia="en-GB"/>
        </w:rPr>
        <w:t>OPTIONAL</w:t>
      </w:r>
    </w:p>
    <w:p w14:paraId="0C5AF1C4"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17F9A03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83C6FA"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UE-NR-Capability-v1540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007547BB"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sdap-Parameters                         SDAP-Parameters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2E4D7B6B"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overheatingInd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6D849156"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ims-Parameters                          IMS-Parameters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11C870F1"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fr1-Add-UE-NR-Capabilities-v1540        UE-NR-CapabilityAddFRX-Mode-v1540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51A17D94"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fr2-Add-UE-NR-Capabilities-v1540        UE-NR-CapabilityAddFRX-Mode-v1540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3B5B812A"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fr1-fr2-Add-UE-NR-Capabilities          UE-NR-CapabilityAddFRX-Mode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4076FF66"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UE-NR-Capability-v1550                                        </w:t>
      </w:r>
      <w:r w:rsidRPr="00680F32">
        <w:rPr>
          <w:rFonts w:ascii="Courier New" w:eastAsia="Times New Roman" w:hAnsi="Courier New"/>
          <w:noProof/>
          <w:color w:val="993366"/>
          <w:sz w:val="16"/>
          <w:lang w:eastAsia="en-GB"/>
        </w:rPr>
        <w:t>OPTIONAL</w:t>
      </w:r>
    </w:p>
    <w:p w14:paraId="3030CF69"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5B91C370"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0386CB"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UE-NR-Capability-v1550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5C56CAD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reducedCP-Latency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08AFD986"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UE-NR-Capability-v1560                                       </w:t>
      </w:r>
      <w:r w:rsidRPr="00680F32">
        <w:rPr>
          <w:rFonts w:ascii="Courier New" w:eastAsia="Times New Roman" w:hAnsi="Courier New"/>
          <w:noProof/>
          <w:color w:val="993366"/>
          <w:sz w:val="16"/>
          <w:lang w:eastAsia="en-GB"/>
        </w:rPr>
        <w:t>OPTIONAL</w:t>
      </w:r>
    </w:p>
    <w:p w14:paraId="5D389E21"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6017378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B9D9DB"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UE-NR-Capability-v1560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75E7A004"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nrdc-Parameters                         NRDC-Parameters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51F2A43A"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receivedFilters                         </w:t>
      </w:r>
      <w:r w:rsidRPr="00680F32">
        <w:rPr>
          <w:rFonts w:ascii="Courier New" w:eastAsia="Times New Roman" w:hAnsi="Courier New"/>
          <w:noProof/>
          <w:color w:val="993366"/>
          <w:sz w:val="16"/>
          <w:lang w:eastAsia="en-GB"/>
        </w:rPr>
        <w:t>OCTET</w:t>
      </w:r>
      <w:r w:rsidRPr="00680F32">
        <w:rPr>
          <w:rFonts w:ascii="Courier New" w:eastAsia="Times New Roman" w:hAnsi="Courier New"/>
          <w:noProof/>
          <w:sz w:val="16"/>
          <w:lang w:eastAsia="en-GB"/>
        </w:rPr>
        <w:t xml:space="preserve"> </w:t>
      </w:r>
      <w:r w:rsidRPr="00680F32">
        <w:rPr>
          <w:rFonts w:ascii="Courier New" w:eastAsia="Times New Roman" w:hAnsi="Courier New"/>
          <w:noProof/>
          <w:color w:val="993366"/>
          <w:sz w:val="16"/>
          <w:lang w:eastAsia="en-GB"/>
        </w:rPr>
        <w:t>STRING</w:t>
      </w:r>
      <w:r w:rsidRPr="00680F32">
        <w:rPr>
          <w:rFonts w:ascii="Courier New" w:eastAsia="Times New Roman" w:hAnsi="Courier New"/>
          <w:noProof/>
          <w:sz w:val="16"/>
          <w:lang w:eastAsia="en-GB"/>
        </w:rPr>
        <w:t xml:space="preserve"> (CONTAINING UECapabilityEnquiry-v1560-IEs)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649318C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UE-NR-Capability-v1570                                        </w:t>
      </w:r>
      <w:r w:rsidRPr="00680F32">
        <w:rPr>
          <w:rFonts w:ascii="Courier New" w:eastAsia="Times New Roman" w:hAnsi="Courier New"/>
          <w:noProof/>
          <w:color w:val="993366"/>
          <w:sz w:val="16"/>
          <w:lang w:eastAsia="en-GB"/>
        </w:rPr>
        <w:t>OPTIONAL</w:t>
      </w:r>
    </w:p>
    <w:p w14:paraId="7A29ECEB"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3572EBC8"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CC2D9A"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UE-NR-Capability-v1570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77FE2D88"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nrdc-Parameters-v1570                   NRDC-Parameters-v1570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6D25AA46"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UE-NR-Capability-v1610                                        </w:t>
      </w:r>
      <w:r w:rsidRPr="00680F32">
        <w:rPr>
          <w:rFonts w:ascii="Courier New" w:eastAsia="Times New Roman" w:hAnsi="Courier New"/>
          <w:noProof/>
          <w:color w:val="993366"/>
          <w:sz w:val="16"/>
          <w:lang w:eastAsia="en-GB"/>
        </w:rPr>
        <w:t>OPTIONAL</w:t>
      </w:r>
    </w:p>
    <w:p w14:paraId="5902209C"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41A9F124"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94BE3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0F32">
        <w:rPr>
          <w:rFonts w:ascii="Courier New" w:eastAsia="Times New Roman" w:hAnsi="Courier New"/>
          <w:noProof/>
          <w:color w:val="808080"/>
          <w:sz w:val="16"/>
          <w:lang w:eastAsia="en-GB"/>
        </w:rPr>
        <w:lastRenderedPageBreak/>
        <w:t>-- Late non-critical Rel-15 extensions:</w:t>
      </w:r>
    </w:p>
    <w:p w14:paraId="7851BFB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UE-NR-Capability-v15c0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73347564"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nrdc-Parameters-v15c0                    NRDC-Parameters-v15c0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3E887A3C"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partialFR2-FallbackRX-Req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{true}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14C621D9"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UE-NR-Capability-v15g0                                       </w:t>
      </w:r>
      <w:r w:rsidRPr="00680F32">
        <w:rPr>
          <w:rFonts w:ascii="Courier New" w:eastAsia="Times New Roman" w:hAnsi="Courier New"/>
          <w:noProof/>
          <w:color w:val="993366"/>
          <w:sz w:val="16"/>
          <w:lang w:eastAsia="en-GB"/>
        </w:rPr>
        <w:t>OPTIONAL</w:t>
      </w:r>
    </w:p>
    <w:p w14:paraId="100D3157"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652A9039"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EBCEB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UE-NR-Capability-v15g0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6D65636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rf-Parameters-v15g0                      RF-Parameters-v15g0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65A306A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UE-NR-Capability-v15j0                                       </w:t>
      </w:r>
      <w:r w:rsidRPr="00680F32">
        <w:rPr>
          <w:rFonts w:ascii="Courier New" w:eastAsia="Times New Roman" w:hAnsi="Courier New"/>
          <w:noProof/>
          <w:color w:val="993366"/>
          <w:sz w:val="16"/>
          <w:lang w:eastAsia="en-GB"/>
        </w:rPr>
        <w:t>OPTIONAL</w:t>
      </w:r>
    </w:p>
    <w:p w14:paraId="3A427940"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2332648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46F4BE"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UE-NR-Capability-v15j0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4028003B"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0F32">
        <w:rPr>
          <w:rFonts w:ascii="Courier New" w:eastAsia="Times New Roman" w:hAnsi="Courier New"/>
          <w:noProof/>
          <w:sz w:val="16"/>
          <w:lang w:eastAsia="en-GB"/>
        </w:rPr>
        <w:t xml:space="preserve">    </w:t>
      </w:r>
      <w:r w:rsidRPr="00680F32">
        <w:rPr>
          <w:rFonts w:ascii="Courier New" w:eastAsia="Times New Roman" w:hAnsi="Courier New"/>
          <w:noProof/>
          <w:color w:val="808080"/>
          <w:sz w:val="16"/>
          <w:lang w:eastAsia="en-GB"/>
        </w:rPr>
        <w:t>-- Following field is only for REL-15 late non-critical extensions</w:t>
      </w:r>
    </w:p>
    <w:p w14:paraId="599D9DCA"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lateNonCriticalExtension                 </w:t>
      </w:r>
      <w:r w:rsidRPr="00680F32">
        <w:rPr>
          <w:rFonts w:ascii="Courier New" w:eastAsia="Times New Roman" w:hAnsi="Courier New"/>
          <w:noProof/>
          <w:color w:val="993366"/>
          <w:sz w:val="16"/>
          <w:lang w:eastAsia="en-GB"/>
        </w:rPr>
        <w:t>OCTET</w:t>
      </w:r>
      <w:r w:rsidRPr="00680F32">
        <w:rPr>
          <w:rFonts w:ascii="Courier New" w:eastAsia="Times New Roman" w:hAnsi="Courier New"/>
          <w:noProof/>
          <w:sz w:val="16"/>
          <w:lang w:eastAsia="en-GB"/>
        </w:rPr>
        <w:t xml:space="preserve"> </w:t>
      </w:r>
      <w:r w:rsidRPr="00680F32">
        <w:rPr>
          <w:rFonts w:ascii="Courier New" w:eastAsia="Times New Roman" w:hAnsi="Courier New"/>
          <w:noProof/>
          <w:color w:val="993366"/>
          <w:sz w:val="16"/>
          <w:lang w:eastAsia="en-GB"/>
        </w:rPr>
        <w:t>STRING</w:t>
      </w:r>
      <w:r w:rsidRPr="00680F32">
        <w:rPr>
          <w:rFonts w:ascii="Courier New" w:eastAsia="Times New Roman" w:hAnsi="Courier New"/>
          <w:noProof/>
          <w:sz w:val="16"/>
          <w:lang w:eastAsia="en-GB"/>
        </w:rPr>
        <w:t xml:space="preserve">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0EBB3DBB"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UE-NR-Capability-v16a0                                       </w:t>
      </w:r>
      <w:r w:rsidRPr="00680F32">
        <w:rPr>
          <w:rFonts w:ascii="Courier New" w:eastAsia="Times New Roman" w:hAnsi="Courier New"/>
          <w:noProof/>
          <w:color w:val="993366"/>
          <w:sz w:val="16"/>
          <w:lang w:eastAsia="en-GB"/>
        </w:rPr>
        <w:t>OPTIONAL</w:t>
      </w:r>
    </w:p>
    <w:p w14:paraId="403BDF4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53F0ED3F"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CA76E8"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6" w:name="_Hlk54199402"/>
      <w:r w:rsidRPr="00680F32">
        <w:rPr>
          <w:rFonts w:ascii="Courier New" w:eastAsia="Times New Roman" w:hAnsi="Courier New"/>
          <w:noProof/>
          <w:color w:val="808080"/>
          <w:sz w:val="16"/>
          <w:lang w:eastAsia="en-GB"/>
        </w:rPr>
        <w:t>-- Regular non-critical Rel-16 extensions:</w:t>
      </w:r>
    </w:p>
    <w:p w14:paraId="5E408722"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UE-NR-Capability-v1610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6C8D0FEC"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inDeviceCoexInd-r16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7AA8B22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dl-DedicatedMessageSegmentation-r16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34C6EE0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nrdc-Parameters-v1610                   NRDC-Parameters-v1610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4EA5C85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powSav-Parameters-r16                   PowSav-Parameters-r16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4902ECD2"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fr1-Add-UE-NR-Capabilities-v1610        UE-NR-CapabilityAddFRX-Mode-v1610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104417DF"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fr2-Add-UE-NR-Capabilities-v1610        UE-NR-CapabilityAddFRX-Mode-v1610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1F5488DA"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bh-RLF-Indication-r16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0912C79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directSN-AdditionFirstRRC-IAB-r16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307F049B"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bap-Parameters-r16                      BAP-Parameters-r16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13E07C9D"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referenceTimeProvision-r16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26193F6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sidelinkParameters-r16                  SidelinkParameters-r16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31A1CD8D"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highSpeedParameters-r16                 HighSpeedParameters-r16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2757551E"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mac-Parameters-v1610                    MAC-Parameters-v1610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5C6930E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mcgRLF-RecoveryViaSCG-r16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4A85A898"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resumeWithStoredMCG-SCells-r16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04A19C2D"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resumeWithStoredSCG-r16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46F10C5D"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resumeWithSCG-Config-r16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2874377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ue-BasedPerfMeas-Parameters-r16         UE-BasedPerfMeas-Parameters-r16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0D805E0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son-Parameters-r16                      SON-Parameters-r16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10A3A97B"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onDemandSIB-Connected-r16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71A987FB"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UE-NR-Capability-v1640                                        </w:t>
      </w:r>
      <w:r w:rsidRPr="00680F32">
        <w:rPr>
          <w:rFonts w:ascii="Courier New" w:eastAsia="Times New Roman" w:hAnsi="Courier New"/>
          <w:noProof/>
          <w:color w:val="993366"/>
          <w:sz w:val="16"/>
          <w:lang w:eastAsia="en-GB"/>
        </w:rPr>
        <w:t>OPTIONAL</w:t>
      </w:r>
    </w:p>
    <w:p w14:paraId="0FD2A026"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1E567DF1"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66"/>
    <w:p w14:paraId="772A3980"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UE-NR-Capability-v1640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29ECD11F"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redirectAtResumeByNAS-r16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7D1F623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phy-ParametersSharedSpectrumChAccess-r16  Phy-ParametersSharedSpectrumChAccess-r16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38078430"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UE-NR-Capability-v1650                                        </w:t>
      </w:r>
      <w:r w:rsidRPr="00680F32">
        <w:rPr>
          <w:rFonts w:ascii="Courier New" w:eastAsia="Times New Roman" w:hAnsi="Courier New"/>
          <w:noProof/>
          <w:color w:val="993366"/>
          <w:sz w:val="16"/>
          <w:lang w:eastAsia="en-GB"/>
        </w:rPr>
        <w:t>OPTIONAL</w:t>
      </w:r>
    </w:p>
    <w:p w14:paraId="136705E0"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72590D1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57CCFF"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UE-NR-Capability-v1650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0C6041E9"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mpsPriorityIndication-r16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63CD3101"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highSpeedParameters-v1650                HighSpeedParameters-v1650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51DDD764"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lastRenderedPageBreak/>
        <w:t xml:space="preserve">    nonCriticalExtension                     UE-NR-Capability-v1690                                       </w:t>
      </w:r>
      <w:r w:rsidRPr="00680F32">
        <w:rPr>
          <w:rFonts w:ascii="Courier New" w:eastAsia="Times New Roman" w:hAnsi="Courier New"/>
          <w:noProof/>
          <w:color w:val="993366"/>
          <w:sz w:val="16"/>
          <w:lang w:eastAsia="en-GB"/>
        </w:rPr>
        <w:t>OPTIONAL</w:t>
      </w:r>
    </w:p>
    <w:p w14:paraId="469D03F9"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10AE4FD6"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97932"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UE-NR-Capability-v1690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59EB2C5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ul-RRC-Segmentation-r16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2E10A96C"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UE-NR-Capability-v1700                                       </w:t>
      </w:r>
      <w:r w:rsidRPr="00680F32">
        <w:rPr>
          <w:rFonts w:ascii="Courier New" w:eastAsia="Times New Roman" w:hAnsi="Courier New"/>
          <w:noProof/>
          <w:color w:val="993366"/>
          <w:sz w:val="16"/>
          <w:lang w:eastAsia="en-GB"/>
        </w:rPr>
        <w:t>OPTIONAL</w:t>
      </w:r>
    </w:p>
    <w:p w14:paraId="50406754"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51C8EC36"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1AC6A2"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0F32">
        <w:rPr>
          <w:rFonts w:ascii="Courier New" w:eastAsia="Times New Roman" w:hAnsi="Courier New"/>
          <w:noProof/>
          <w:color w:val="808080"/>
          <w:sz w:val="16"/>
          <w:lang w:eastAsia="en-GB"/>
        </w:rPr>
        <w:t>-- Late non-critical extensions from Rel-16 onwards:</w:t>
      </w:r>
    </w:p>
    <w:p w14:paraId="324307B9"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UE-NR-Capability-v16a0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508C1A00"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phy-Parameters-v16a0                     Phy-Parameters-v16a0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29CE4B04"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rf-Parameters-v16a0                      RF-Parameters-v16a0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6A20AA3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UE-NR-Capability-v16c0                                       </w:t>
      </w:r>
      <w:r w:rsidRPr="00680F32">
        <w:rPr>
          <w:rFonts w:ascii="Courier New" w:eastAsia="Times New Roman" w:hAnsi="Courier New"/>
          <w:noProof/>
          <w:color w:val="993366"/>
          <w:sz w:val="16"/>
          <w:lang w:eastAsia="en-GB"/>
        </w:rPr>
        <w:t>OPTIONAL</w:t>
      </w:r>
    </w:p>
    <w:p w14:paraId="022E46E4"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44623C92"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BA792C"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UE-NR-Capability-v16c0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17C7461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rf-Parameters-v16c0                      RF-Parameters-v16c0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52D856D7"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UE-NR-Capability-v16d0                                       </w:t>
      </w:r>
      <w:r w:rsidRPr="00680F32">
        <w:rPr>
          <w:rFonts w:ascii="Courier New" w:eastAsia="Times New Roman" w:hAnsi="Courier New"/>
          <w:noProof/>
          <w:color w:val="993366"/>
          <w:sz w:val="16"/>
          <w:lang w:eastAsia="en-GB"/>
        </w:rPr>
        <w:t>OPTIONAL</w:t>
      </w:r>
    </w:p>
    <w:p w14:paraId="50884D52"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180B2D1D"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CE81B4"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UE-NR-Capability-v16d0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3052E43B"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featureSets-v16d0                        FeatureSets-v16d0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770A7F6D"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                                                  </w:t>
      </w:r>
      <w:r w:rsidRPr="00680F32">
        <w:rPr>
          <w:rFonts w:ascii="Courier New" w:eastAsia="Times New Roman" w:hAnsi="Courier New"/>
          <w:noProof/>
          <w:color w:val="993366"/>
          <w:sz w:val="16"/>
          <w:lang w:eastAsia="en-GB"/>
        </w:rPr>
        <w:t>OPTIONAL</w:t>
      </w:r>
    </w:p>
    <w:p w14:paraId="68C76A30"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45419B5D"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F21628"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0F32">
        <w:rPr>
          <w:rFonts w:ascii="Courier New" w:eastAsia="Times New Roman" w:hAnsi="Courier New"/>
          <w:noProof/>
          <w:color w:val="808080"/>
          <w:sz w:val="16"/>
          <w:lang w:eastAsia="en-GB"/>
        </w:rPr>
        <w:t>-- Regular non-critical Rel-17 extensions:</w:t>
      </w:r>
    </w:p>
    <w:p w14:paraId="6248A810"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UE-NR-Capability-v1700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18645C1C"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inactiveStatePO-Determination-r17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5D2E6B7F"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highSpeedParameters-v1700                HighSpeedParameters-v1700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58DED25C"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powSav-Parameters-v1700                  PowSav-Parameters-v1700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7738EA7C"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mac-Parameters-v1700                     MAC-Parameters-v1700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5D8899CC"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ims-Parameters-v1700                     IMS-Parameters-v1700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5C80FF99"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measAndMobParameters-v1700               MeasAndMobParameters-v1700,</w:t>
      </w:r>
    </w:p>
    <w:p w14:paraId="5BDA7E47"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appLayerMeasParameters-r17               AppLayerMeasParameters-r17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682B40A2"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redCapParameters-r17                     RedCapParameters-r17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5E5B74B2"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ra-SDT-r17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7598B571"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srb-SDT-r17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7E7595A6"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gNB-SideRTT-BasedPDC-r17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7FFB0D31"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bh-RLF-DetectionRecovery-Indication-r17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5D3615CC"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nrdc-Parameters-v1700                    NRDC-Parameters-v1700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7EEF1CD4"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bap-Parameters-v1700                     BAP-Parameters-v1700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3631FC88"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musim-GapPreference-r17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36B1CFA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musimLeaveConnected-r17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5E777F1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mbs-Parameters-r17                       MBS-Parameters-r17,</w:t>
      </w:r>
    </w:p>
    <w:p w14:paraId="2952D418"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nonTerrestrialNetwork-r17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699F6E8A"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ntn-ScenarioSupport-r17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{gso, ngso}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24608B76"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sliceInfoforCellReselection-r17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26D2F3DA"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ue-RadioPagingInfo-r17                   UE-RadioPagingInfo-r17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05E1BEB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0F32">
        <w:rPr>
          <w:rFonts w:ascii="Courier New" w:eastAsia="Times New Roman" w:hAnsi="Courier New"/>
          <w:noProof/>
          <w:sz w:val="16"/>
          <w:lang w:eastAsia="en-GB"/>
        </w:rPr>
        <w:t xml:space="preserve">    </w:t>
      </w:r>
      <w:r w:rsidRPr="00680F32">
        <w:rPr>
          <w:rFonts w:ascii="Courier New" w:eastAsia="Times New Roman" w:hAnsi="Courier New"/>
          <w:noProof/>
          <w:color w:val="808080"/>
          <w:sz w:val="16"/>
          <w:lang w:eastAsia="en-GB"/>
        </w:rPr>
        <w:t>-- R4 17-2 UL gap pattern for Tx power management</w:t>
      </w:r>
    </w:p>
    <w:p w14:paraId="405D9DF6"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ul-GapFR2-Pattern-r17                    </w:t>
      </w:r>
      <w:r w:rsidRPr="00680F32">
        <w:rPr>
          <w:rFonts w:ascii="Courier New" w:eastAsia="Times New Roman" w:hAnsi="Courier New"/>
          <w:noProof/>
          <w:color w:val="993366"/>
          <w:sz w:val="16"/>
          <w:lang w:eastAsia="en-GB"/>
        </w:rPr>
        <w:t>BIT</w:t>
      </w:r>
      <w:r w:rsidRPr="00680F32">
        <w:rPr>
          <w:rFonts w:ascii="Courier New" w:eastAsia="Times New Roman" w:hAnsi="Courier New"/>
          <w:noProof/>
          <w:sz w:val="16"/>
          <w:lang w:eastAsia="en-GB"/>
        </w:rPr>
        <w:t xml:space="preserve"> </w:t>
      </w:r>
      <w:r w:rsidRPr="00680F32">
        <w:rPr>
          <w:rFonts w:ascii="Courier New" w:eastAsia="Times New Roman" w:hAnsi="Courier New"/>
          <w:noProof/>
          <w:color w:val="993366"/>
          <w:sz w:val="16"/>
          <w:lang w:eastAsia="en-GB"/>
        </w:rPr>
        <w:t>STRING</w:t>
      </w:r>
      <w:r w:rsidRPr="00680F32">
        <w:rPr>
          <w:rFonts w:ascii="Courier New" w:eastAsia="Times New Roman" w:hAnsi="Courier New"/>
          <w:noProof/>
          <w:sz w:val="16"/>
          <w:lang w:eastAsia="en-GB"/>
        </w:rPr>
        <w:t xml:space="preserve"> (</w:t>
      </w:r>
      <w:r w:rsidRPr="00680F32">
        <w:rPr>
          <w:rFonts w:ascii="Courier New" w:eastAsia="Times New Roman" w:hAnsi="Courier New"/>
          <w:noProof/>
          <w:color w:val="993366"/>
          <w:sz w:val="16"/>
          <w:lang w:eastAsia="en-GB"/>
        </w:rPr>
        <w:t>SIZE</w:t>
      </w:r>
      <w:r w:rsidRPr="00680F32">
        <w:rPr>
          <w:rFonts w:ascii="Courier New" w:eastAsia="Times New Roman" w:hAnsi="Courier New"/>
          <w:noProof/>
          <w:sz w:val="16"/>
          <w:lang w:eastAsia="en-GB"/>
        </w:rPr>
        <w:t xml:space="preserve"> (4))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6281C467"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ntn-Parameters-r17                       NTN-Parameters-r17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27587BAF"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UE-NR-Capability-v1740                                       </w:t>
      </w:r>
      <w:r w:rsidRPr="00680F32">
        <w:rPr>
          <w:rFonts w:ascii="Courier New" w:eastAsia="Times New Roman" w:hAnsi="Courier New"/>
          <w:noProof/>
          <w:color w:val="993366"/>
          <w:sz w:val="16"/>
          <w:lang w:eastAsia="en-GB"/>
        </w:rPr>
        <w:t>OPTIONAL</w:t>
      </w:r>
    </w:p>
    <w:p w14:paraId="088DC15E"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lastRenderedPageBreak/>
        <w:t>}</w:t>
      </w:r>
    </w:p>
    <w:p w14:paraId="413FEFFE" w14:textId="2F8387D0" w:rsid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Seungri Jin (Samsung)" w:date="2023-09-26T11:13:00Z"/>
          <w:rFonts w:ascii="Courier New" w:eastAsia="Times New Roman" w:hAnsi="Courier New"/>
          <w:noProof/>
          <w:sz w:val="16"/>
          <w:lang w:eastAsia="en-GB"/>
        </w:rPr>
      </w:pPr>
    </w:p>
    <w:p w14:paraId="644EC11B" w14:textId="77186B52"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Seungri Jin (Samsung)" w:date="2023-09-26T11:13:00Z"/>
          <w:rFonts w:ascii="Courier New" w:eastAsia="Times New Roman" w:hAnsi="Courier New"/>
          <w:noProof/>
          <w:color w:val="808080"/>
          <w:sz w:val="16"/>
          <w:lang w:eastAsia="en-GB"/>
        </w:rPr>
      </w:pPr>
      <w:ins w:id="69" w:author="Seungri Jin (Samsung)" w:date="2023-09-26T11:13:00Z">
        <w:r w:rsidRPr="00680F32">
          <w:rPr>
            <w:rFonts w:ascii="Courier New" w:eastAsia="Times New Roman" w:hAnsi="Courier New"/>
            <w:noProof/>
            <w:color w:val="808080"/>
            <w:sz w:val="16"/>
            <w:lang w:eastAsia="en-GB"/>
          </w:rPr>
          <w:t>-- Regular non-critical Rel-1</w:t>
        </w:r>
        <w:r>
          <w:rPr>
            <w:rFonts w:ascii="Courier New" w:eastAsia="Times New Roman" w:hAnsi="Courier New"/>
            <w:noProof/>
            <w:color w:val="808080"/>
            <w:sz w:val="16"/>
            <w:lang w:eastAsia="en-GB"/>
          </w:rPr>
          <w:t>8</w:t>
        </w:r>
        <w:r w:rsidRPr="00680F32">
          <w:rPr>
            <w:rFonts w:ascii="Courier New" w:eastAsia="Times New Roman" w:hAnsi="Courier New"/>
            <w:noProof/>
            <w:color w:val="808080"/>
            <w:sz w:val="16"/>
            <w:lang w:eastAsia="en-GB"/>
          </w:rPr>
          <w:t xml:space="preserve"> extensions:</w:t>
        </w:r>
      </w:ins>
    </w:p>
    <w:p w14:paraId="3C530665" w14:textId="039CAA74"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Seungri Jin (Samsung)" w:date="2023-09-26T11:13:00Z"/>
          <w:rFonts w:ascii="Courier New" w:eastAsia="Times New Roman" w:hAnsi="Courier New"/>
          <w:noProof/>
          <w:sz w:val="16"/>
          <w:lang w:eastAsia="en-GB"/>
        </w:rPr>
      </w:pPr>
      <w:ins w:id="71" w:author="Seungri Jin (Samsung)" w:date="2023-09-26T11:13:00Z">
        <w:r>
          <w:rPr>
            <w:rFonts w:ascii="Courier New" w:eastAsia="Times New Roman" w:hAnsi="Courier New"/>
            <w:noProof/>
            <w:sz w:val="16"/>
            <w:lang w:eastAsia="en-GB"/>
          </w:rPr>
          <w:t>UE-NR-Capability-v18</w:t>
        </w:r>
        <w:r w:rsidRPr="00680F32">
          <w:rPr>
            <w:rFonts w:ascii="Courier New" w:eastAsia="Times New Roman" w:hAnsi="Courier New"/>
            <w:noProof/>
            <w:sz w:val="16"/>
            <w:lang w:eastAsia="en-GB"/>
          </w:rPr>
          <w:t xml:space="preserve">00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ins>
    </w:p>
    <w:p w14:paraId="64073003" w14:textId="0FE5BAD5" w:rsidR="00680F32" w:rsidRPr="00680F32" w:rsidRDefault="00680F32" w:rsidP="009D4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Seungri Jin (Samsung)" w:date="2023-09-26T11:14:00Z"/>
          <w:rFonts w:ascii="Courier New" w:eastAsia="Times New Roman" w:hAnsi="Courier New"/>
          <w:noProof/>
          <w:sz w:val="16"/>
          <w:lang w:eastAsia="en-GB"/>
        </w:rPr>
      </w:pPr>
      <w:ins w:id="73" w:author="Seungri Jin (Samsung)" w:date="2023-09-26T11:14:00Z">
        <w:r>
          <w:rPr>
            <w:rFonts w:ascii="Courier New" w:eastAsia="Times New Roman" w:hAnsi="Courier New"/>
            <w:noProof/>
            <w:sz w:val="16"/>
            <w:lang w:eastAsia="en-GB"/>
          </w:rPr>
          <w:tab/>
          <w:t>type</w:t>
        </w:r>
      </w:ins>
      <w:ins w:id="74" w:author="Seungri Jin (Samsung)" w:date="2023-09-26T11:15:00Z">
        <w:r>
          <w:rPr>
            <w:rFonts w:ascii="Courier New" w:eastAsia="Times New Roman" w:hAnsi="Courier New"/>
            <w:noProof/>
            <w:sz w:val="16"/>
            <w:lang w:eastAsia="en-GB"/>
          </w:rPr>
          <w:t>Indication-r18</w:t>
        </w:r>
      </w:ins>
      <w:ins w:id="75" w:author="Seungri Jin (Samsung)" w:date="2023-09-26T11:14:00Z">
        <w:r>
          <w:rPr>
            <w:rFonts w:ascii="Courier New" w:eastAsia="Times New Roman" w:hAnsi="Courier New"/>
            <w:noProof/>
            <w:sz w:val="16"/>
            <w:lang w:eastAsia="en-GB"/>
          </w:rPr>
          <w:t xml:space="preserve">                   </w:t>
        </w:r>
      </w:ins>
      <w:ins w:id="76" w:author="Seungri Jin (Samsung)" w:date="2023-09-26T14:23:00Z">
        <w:r w:rsidR="009D4CBC">
          <w:rPr>
            <w:rFonts w:ascii="Courier New" w:eastAsia="Times New Roman" w:hAnsi="Courier New"/>
            <w:noProof/>
            <w:sz w:val="16"/>
            <w:lang w:eastAsia="en-GB"/>
          </w:rPr>
          <w:tab/>
        </w:r>
      </w:ins>
      <w:ins w:id="77" w:author="Seungri Jin (Samsung)" w:date="2023-09-26T11:14:00Z">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Pr>
            <w:rFonts w:ascii="Courier New" w:eastAsia="Times New Roman" w:hAnsi="Courier New"/>
            <w:noProof/>
            <w:sz w:val="16"/>
            <w:lang w:eastAsia="en-GB"/>
          </w:rPr>
          <w:t xml:space="preserve">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ins>
    </w:p>
    <w:p w14:paraId="02C9E10C"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Seungri Jin (Samsung)" w:date="2023-09-26T11:14:00Z"/>
          <w:rFonts w:ascii="Courier New" w:eastAsia="Times New Roman" w:hAnsi="Courier New"/>
          <w:noProof/>
          <w:sz w:val="16"/>
          <w:lang w:eastAsia="en-GB"/>
        </w:rPr>
      </w:pPr>
      <w:ins w:id="79" w:author="Seungri Jin (Samsung)" w:date="2023-09-26T11:14:00Z">
        <w:r w:rsidRPr="00680F32">
          <w:rPr>
            <w:rFonts w:ascii="Courier New" w:eastAsia="Times New Roman" w:hAnsi="Courier New"/>
            <w:noProof/>
            <w:sz w:val="16"/>
            <w:lang w:eastAsia="en-GB"/>
          </w:rPr>
          <w:t xml:space="preserve">    nonCriticalExtension                     UE-NR-Capability-v1740                                       </w:t>
        </w:r>
        <w:r w:rsidRPr="00680F32">
          <w:rPr>
            <w:rFonts w:ascii="Courier New" w:eastAsia="Times New Roman" w:hAnsi="Courier New"/>
            <w:noProof/>
            <w:color w:val="993366"/>
            <w:sz w:val="16"/>
            <w:lang w:eastAsia="en-GB"/>
          </w:rPr>
          <w:t>OPTIONAL</w:t>
        </w:r>
      </w:ins>
    </w:p>
    <w:p w14:paraId="63FE017D" w14:textId="5899724A" w:rsid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Seungri Jin (Samsung)" w:date="2023-09-26T11:13:00Z"/>
          <w:rFonts w:ascii="Courier New" w:eastAsia="Times New Roman" w:hAnsi="Courier New"/>
          <w:noProof/>
          <w:sz w:val="16"/>
          <w:lang w:eastAsia="en-GB"/>
        </w:rPr>
      </w:pPr>
    </w:p>
    <w:p w14:paraId="11C25854" w14:textId="7D4D2720"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ko-KR"/>
        </w:rPr>
      </w:pPr>
      <w:ins w:id="81" w:author="Seungri Jin (Samsung)" w:date="2023-09-26T11:13:00Z">
        <w:r>
          <w:rPr>
            <w:rFonts w:ascii="Courier New" w:eastAsia="맑은 고딕" w:hAnsi="Courier New" w:hint="eastAsia"/>
            <w:noProof/>
            <w:sz w:val="16"/>
            <w:lang w:eastAsia="ko-KR"/>
          </w:rPr>
          <w:t>}</w:t>
        </w:r>
      </w:ins>
    </w:p>
    <w:p w14:paraId="4CE6A9A1"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UE-NR-Capability-v1740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480674D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w:t>
      </w:r>
      <w:bookmarkStart w:id="82" w:name="_Hlk130562710"/>
      <w:r w:rsidRPr="00680F32">
        <w:rPr>
          <w:rFonts w:ascii="Courier New" w:eastAsia="Times New Roman" w:hAnsi="Courier New"/>
          <w:noProof/>
          <w:sz w:val="16"/>
          <w:lang w:eastAsia="en-GB"/>
        </w:rPr>
        <w:t>redCapParameters-v1740                   RedCapParameters-v1740,</w:t>
      </w:r>
    </w:p>
    <w:bookmarkEnd w:id="82"/>
    <w:p w14:paraId="3ABCE612"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UE-NR-Capability-v1750                                       </w:t>
      </w:r>
      <w:r w:rsidRPr="00680F32">
        <w:rPr>
          <w:rFonts w:ascii="Courier New" w:eastAsia="Times New Roman" w:hAnsi="Courier New"/>
          <w:noProof/>
          <w:color w:val="993366"/>
          <w:sz w:val="16"/>
          <w:lang w:eastAsia="en-GB"/>
        </w:rPr>
        <w:t>OPTIONAL</w:t>
      </w:r>
    </w:p>
    <w:p w14:paraId="7BD32072"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6D90A26F"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B46140"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UE-NR-Capability-v1750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0303C7DE"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crossCarrierSchedulingConfigurationRelease-r17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43174D8A"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nonCriticalExtension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                                           </w:t>
      </w:r>
      <w:r w:rsidRPr="00680F32">
        <w:rPr>
          <w:rFonts w:ascii="Courier New" w:eastAsia="Times New Roman" w:hAnsi="Courier New"/>
          <w:noProof/>
          <w:color w:val="993366"/>
          <w:sz w:val="16"/>
          <w:lang w:eastAsia="en-GB"/>
        </w:rPr>
        <w:t>OPTIONAL</w:t>
      </w:r>
    </w:p>
    <w:p w14:paraId="70068252"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44C276CE"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548FC7"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UE-NR-CapabilityAddXDD-Mode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0E1CC86C"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phy-ParametersXDD-Diff                   Phy-ParametersXDD-Diff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014185EB"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mac-ParametersXDD-Diff                   MAC-ParametersXDD-Diff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49BB4211"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measAndMobParametersXDD-Diff             MeasAndMobParametersXDD-Diff                                 </w:t>
      </w:r>
      <w:r w:rsidRPr="00680F32">
        <w:rPr>
          <w:rFonts w:ascii="Courier New" w:eastAsia="Times New Roman" w:hAnsi="Courier New"/>
          <w:noProof/>
          <w:color w:val="993366"/>
          <w:sz w:val="16"/>
          <w:lang w:eastAsia="en-GB"/>
        </w:rPr>
        <w:t>OPTIONAL</w:t>
      </w:r>
    </w:p>
    <w:p w14:paraId="2FE25AC6"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19C11FA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E7BBE2"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UE-NR-CapabilityAddXDD-Mode-v1530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751F96C1"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eutra-ParametersXDD-Diff                 EUTRA-ParametersXDD-Diff</w:t>
      </w:r>
    </w:p>
    <w:p w14:paraId="57E75928"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615434DD"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7CDA3F"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UE-NR-CapabilityAddFRX-Mode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2ECDAC88"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phy-ParametersFRX-Diff                   Phy-ParametersFRX-Diff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2360AACF"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measAndMobParametersFRX-Diff             MeasAndMobParametersFRX-Diff                                 </w:t>
      </w:r>
      <w:r w:rsidRPr="00680F32">
        <w:rPr>
          <w:rFonts w:ascii="Courier New" w:eastAsia="Times New Roman" w:hAnsi="Courier New"/>
          <w:noProof/>
          <w:color w:val="993366"/>
          <w:sz w:val="16"/>
          <w:lang w:eastAsia="en-GB"/>
        </w:rPr>
        <w:t>OPTIONAL</w:t>
      </w:r>
    </w:p>
    <w:p w14:paraId="4E859307"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7566467C"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AB062B"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UE-NR-CapabilityAddFRX-Mode-v1540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0F189B08"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ims-ParametersFRX-Diff                   IMS-ParametersFRX-Diff                                       </w:t>
      </w:r>
      <w:r w:rsidRPr="00680F32">
        <w:rPr>
          <w:rFonts w:ascii="Courier New" w:eastAsia="Times New Roman" w:hAnsi="Courier New"/>
          <w:noProof/>
          <w:color w:val="993366"/>
          <w:sz w:val="16"/>
          <w:lang w:eastAsia="en-GB"/>
        </w:rPr>
        <w:t>OPTIONAL</w:t>
      </w:r>
    </w:p>
    <w:p w14:paraId="3E003BAD"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29FE3769"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A08FA3"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UE-NR-CapabilityAddFRX-Mode-v1610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62B3278B"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powSav-ParametersFRX-Diff-r16            PowSav-ParametersFRX-Diff-r16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0E00FCB4"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mac-ParametersFRX-Diff-r16               MAC-ParametersFRX-Diff-r16                                   </w:t>
      </w:r>
      <w:r w:rsidRPr="00680F32">
        <w:rPr>
          <w:rFonts w:ascii="Courier New" w:eastAsia="Times New Roman" w:hAnsi="Courier New"/>
          <w:noProof/>
          <w:color w:val="993366"/>
          <w:sz w:val="16"/>
          <w:lang w:eastAsia="en-GB"/>
        </w:rPr>
        <w:t>OPTIONAL</w:t>
      </w:r>
    </w:p>
    <w:p w14:paraId="56EB4CDF"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1BF0EBCB"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9289FD"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BAP-Parameters-r16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04C46E14"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flowControlBH-RLC-ChannelBased-r16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7EBFAD7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flowControlRouting-ID-Based-r16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p>
    <w:p w14:paraId="1A6E6A8D"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18FA5F3E"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2493F4"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BAP-Parameters-v1700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0E4CEDF5"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bapHeaderRewriting-Rerouting-r17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p>
    <w:p w14:paraId="38517C36"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bapHeaderRewriting-Routing-r17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sidRPr="00680F32">
        <w:rPr>
          <w:rFonts w:ascii="Courier New" w:eastAsia="Times New Roman" w:hAnsi="Courier New"/>
          <w:noProof/>
          <w:color w:val="993366"/>
          <w:sz w:val="16"/>
          <w:lang w:eastAsia="en-GB"/>
        </w:rPr>
        <w:t>OPTIONAL</w:t>
      </w:r>
    </w:p>
    <w:p w14:paraId="291703E7"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72FD780D"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F38157"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lastRenderedPageBreak/>
        <w:t xml:space="preserve">MBS-Parameters-r17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p>
    <w:p w14:paraId="18B58867"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 xml:space="preserve">    maxMRB-Add-r17                           </w:t>
      </w:r>
      <w:r w:rsidRPr="00680F32">
        <w:rPr>
          <w:rFonts w:ascii="Courier New" w:eastAsia="Times New Roman" w:hAnsi="Courier New"/>
          <w:noProof/>
          <w:color w:val="993366"/>
          <w:sz w:val="16"/>
          <w:lang w:eastAsia="en-GB"/>
        </w:rPr>
        <w:t>INTEGER</w:t>
      </w:r>
      <w:r w:rsidRPr="00680F32">
        <w:rPr>
          <w:rFonts w:ascii="Courier New" w:eastAsia="Times New Roman" w:hAnsi="Courier New"/>
          <w:noProof/>
          <w:sz w:val="16"/>
          <w:lang w:eastAsia="en-GB"/>
        </w:rPr>
        <w:t xml:space="preserve"> (1..16)                                              </w:t>
      </w:r>
      <w:r w:rsidRPr="00680F32">
        <w:rPr>
          <w:rFonts w:ascii="Courier New" w:eastAsia="Times New Roman" w:hAnsi="Courier New"/>
          <w:noProof/>
          <w:color w:val="993366"/>
          <w:sz w:val="16"/>
          <w:lang w:eastAsia="en-GB"/>
        </w:rPr>
        <w:t>OPTIONAL</w:t>
      </w:r>
    </w:p>
    <w:p w14:paraId="073E87D4"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0F32">
        <w:rPr>
          <w:rFonts w:ascii="Courier New" w:eastAsia="Times New Roman" w:hAnsi="Courier New"/>
          <w:noProof/>
          <w:sz w:val="16"/>
          <w:lang w:eastAsia="en-GB"/>
        </w:rPr>
        <w:t>}</w:t>
      </w:r>
    </w:p>
    <w:p w14:paraId="04ED75AC"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C7F24F"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0F32">
        <w:rPr>
          <w:rFonts w:ascii="Courier New" w:eastAsia="Times New Roman" w:hAnsi="Courier New"/>
          <w:noProof/>
          <w:color w:val="808080"/>
          <w:sz w:val="16"/>
          <w:lang w:eastAsia="en-GB"/>
        </w:rPr>
        <w:t>-- TAG-UE-NR-CAPABILITY-STOP</w:t>
      </w:r>
    </w:p>
    <w:p w14:paraId="25A77FFA" w14:textId="77777777" w:rsidR="00680F32" w:rsidRPr="00680F32" w:rsidRDefault="00680F32" w:rsidP="00680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680F32">
        <w:rPr>
          <w:rFonts w:ascii="Courier New" w:eastAsia="Times New Roman" w:hAnsi="Courier New"/>
          <w:noProof/>
          <w:color w:val="808080"/>
          <w:sz w:val="16"/>
          <w:lang w:eastAsia="en-GB"/>
        </w:rPr>
        <w:t>-- ASN1STOP</w:t>
      </w:r>
    </w:p>
    <w:p w14:paraId="25E56FA7" w14:textId="77777777" w:rsidR="00680F32" w:rsidRPr="00680F32" w:rsidRDefault="00680F32" w:rsidP="00680F3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F32" w:rsidRPr="00680F32" w14:paraId="09C0006B" w14:textId="77777777" w:rsidTr="00C74538">
        <w:tc>
          <w:tcPr>
            <w:tcW w:w="14173" w:type="dxa"/>
            <w:tcBorders>
              <w:top w:val="single" w:sz="4" w:space="0" w:color="auto"/>
              <w:left w:val="single" w:sz="4" w:space="0" w:color="auto"/>
              <w:bottom w:val="single" w:sz="4" w:space="0" w:color="auto"/>
              <w:right w:val="single" w:sz="4" w:space="0" w:color="auto"/>
            </w:tcBorders>
            <w:hideMark/>
          </w:tcPr>
          <w:p w14:paraId="6DF922FC" w14:textId="77777777" w:rsidR="00680F32" w:rsidRPr="00680F32" w:rsidRDefault="00680F32" w:rsidP="00680F3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80F32">
              <w:rPr>
                <w:rFonts w:ascii="Arial" w:eastAsia="Times New Roman" w:hAnsi="Arial"/>
                <w:b/>
                <w:i/>
                <w:sz w:val="18"/>
                <w:szCs w:val="22"/>
                <w:lang w:eastAsia="sv-SE"/>
              </w:rPr>
              <w:t xml:space="preserve">UE-NR-Capability </w:t>
            </w:r>
            <w:r w:rsidRPr="00680F32">
              <w:rPr>
                <w:rFonts w:ascii="Arial" w:eastAsia="Times New Roman" w:hAnsi="Arial"/>
                <w:b/>
                <w:sz w:val="18"/>
                <w:szCs w:val="22"/>
                <w:lang w:eastAsia="sv-SE"/>
              </w:rPr>
              <w:t>field descriptions</w:t>
            </w:r>
          </w:p>
        </w:tc>
      </w:tr>
      <w:tr w:rsidR="00680F32" w:rsidRPr="00680F32" w14:paraId="0F5A5DEA" w14:textId="77777777" w:rsidTr="00C74538">
        <w:tc>
          <w:tcPr>
            <w:tcW w:w="14173" w:type="dxa"/>
            <w:tcBorders>
              <w:top w:val="single" w:sz="4" w:space="0" w:color="auto"/>
              <w:left w:val="single" w:sz="4" w:space="0" w:color="auto"/>
              <w:bottom w:val="single" w:sz="4" w:space="0" w:color="auto"/>
              <w:right w:val="single" w:sz="4" w:space="0" w:color="auto"/>
            </w:tcBorders>
            <w:hideMark/>
          </w:tcPr>
          <w:p w14:paraId="25DCC318" w14:textId="77777777" w:rsidR="00680F32" w:rsidRPr="00680F32" w:rsidRDefault="00680F32" w:rsidP="00680F3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0F32">
              <w:rPr>
                <w:rFonts w:ascii="Arial" w:eastAsia="Times New Roman" w:hAnsi="Arial"/>
                <w:b/>
                <w:i/>
                <w:sz w:val="18"/>
                <w:szCs w:val="22"/>
                <w:lang w:eastAsia="sv-SE"/>
              </w:rPr>
              <w:t>featureSetCombinations</w:t>
            </w:r>
          </w:p>
          <w:p w14:paraId="2135285E" w14:textId="77777777" w:rsidR="00680F32" w:rsidRPr="00680F32" w:rsidRDefault="00680F32" w:rsidP="00680F3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0F32">
              <w:rPr>
                <w:rFonts w:ascii="Arial" w:eastAsia="Times New Roman" w:hAnsi="Arial"/>
                <w:sz w:val="18"/>
                <w:szCs w:val="22"/>
                <w:lang w:eastAsia="sv-SE"/>
              </w:rPr>
              <w:t xml:space="preserve">A list of </w:t>
            </w:r>
            <w:r w:rsidRPr="00680F32">
              <w:rPr>
                <w:rFonts w:ascii="Arial" w:eastAsia="Times New Roman" w:hAnsi="Arial"/>
                <w:i/>
                <w:sz w:val="18"/>
                <w:lang w:eastAsia="sv-SE"/>
              </w:rPr>
              <w:t>FeatureSetCombination:s</w:t>
            </w:r>
            <w:r w:rsidRPr="00680F32">
              <w:rPr>
                <w:rFonts w:ascii="Arial" w:eastAsia="Times New Roman" w:hAnsi="Arial"/>
                <w:sz w:val="18"/>
                <w:szCs w:val="22"/>
                <w:lang w:eastAsia="sv-SE"/>
              </w:rPr>
              <w:t xml:space="preserve"> for </w:t>
            </w:r>
            <w:r w:rsidRPr="00680F32">
              <w:rPr>
                <w:rFonts w:ascii="Arial" w:eastAsia="Times New Roman" w:hAnsi="Arial"/>
                <w:i/>
                <w:sz w:val="18"/>
                <w:szCs w:val="22"/>
                <w:lang w:eastAsia="sv-SE"/>
              </w:rPr>
              <w:t xml:space="preserve">supportedBandCombinationList </w:t>
            </w:r>
            <w:r w:rsidRPr="00680F32">
              <w:rPr>
                <w:rFonts w:ascii="Arial" w:eastAsia="Times New Roman" w:hAnsi="Arial"/>
                <w:sz w:val="18"/>
                <w:szCs w:val="22"/>
                <w:lang w:eastAsia="sv-SE"/>
              </w:rPr>
              <w:t xml:space="preserve">in </w:t>
            </w:r>
            <w:r w:rsidRPr="00680F32">
              <w:rPr>
                <w:rFonts w:ascii="Arial" w:eastAsia="Times New Roman" w:hAnsi="Arial"/>
                <w:i/>
                <w:sz w:val="18"/>
                <w:lang w:eastAsia="sv-SE"/>
              </w:rPr>
              <w:t>UE-NR-Capability</w:t>
            </w:r>
            <w:r w:rsidRPr="00680F32">
              <w:rPr>
                <w:rFonts w:ascii="Arial" w:eastAsia="Times New Roman" w:hAnsi="Arial"/>
                <w:sz w:val="18"/>
                <w:szCs w:val="22"/>
                <w:lang w:eastAsia="sv-SE"/>
              </w:rPr>
              <w:t xml:space="preserve">. The </w:t>
            </w:r>
            <w:r w:rsidRPr="00680F32">
              <w:rPr>
                <w:rFonts w:ascii="Arial" w:eastAsia="Times New Roman" w:hAnsi="Arial"/>
                <w:i/>
                <w:sz w:val="18"/>
                <w:lang w:eastAsia="sv-SE"/>
              </w:rPr>
              <w:t>FeatureSetDownlink:s</w:t>
            </w:r>
            <w:r w:rsidRPr="00680F32">
              <w:rPr>
                <w:rFonts w:ascii="Arial" w:eastAsia="Times New Roman" w:hAnsi="Arial"/>
                <w:sz w:val="18"/>
                <w:szCs w:val="22"/>
                <w:lang w:eastAsia="sv-SE"/>
              </w:rPr>
              <w:t xml:space="preserve"> and </w:t>
            </w:r>
            <w:r w:rsidRPr="00680F32">
              <w:rPr>
                <w:rFonts w:ascii="Arial" w:eastAsia="Times New Roman" w:hAnsi="Arial"/>
                <w:i/>
                <w:sz w:val="18"/>
                <w:lang w:eastAsia="sv-SE"/>
              </w:rPr>
              <w:t>FeatureSetUplink:s</w:t>
            </w:r>
            <w:r w:rsidRPr="00680F32">
              <w:rPr>
                <w:rFonts w:ascii="Arial" w:eastAsia="Times New Roman" w:hAnsi="Arial"/>
                <w:sz w:val="18"/>
                <w:szCs w:val="22"/>
                <w:lang w:eastAsia="sv-SE"/>
              </w:rPr>
              <w:t xml:space="preserve"> referred to from these </w:t>
            </w:r>
            <w:r w:rsidRPr="00680F32">
              <w:rPr>
                <w:rFonts w:ascii="Arial" w:eastAsia="Times New Roman" w:hAnsi="Arial"/>
                <w:i/>
                <w:sz w:val="18"/>
                <w:lang w:eastAsia="sv-SE"/>
              </w:rPr>
              <w:t>FeatureSetCombination:s</w:t>
            </w:r>
            <w:r w:rsidRPr="00680F32">
              <w:rPr>
                <w:rFonts w:ascii="Arial" w:eastAsia="Times New Roman" w:hAnsi="Arial"/>
                <w:sz w:val="18"/>
                <w:szCs w:val="22"/>
                <w:lang w:eastAsia="sv-SE"/>
              </w:rPr>
              <w:t xml:space="preserve"> are defined in the </w:t>
            </w:r>
            <w:r w:rsidRPr="00680F32">
              <w:rPr>
                <w:rFonts w:ascii="Arial" w:eastAsia="Times New Roman" w:hAnsi="Arial"/>
                <w:i/>
                <w:sz w:val="18"/>
                <w:lang w:eastAsia="sv-SE"/>
              </w:rPr>
              <w:t>featureSets</w:t>
            </w:r>
            <w:r w:rsidRPr="00680F32">
              <w:rPr>
                <w:rFonts w:ascii="Arial" w:eastAsia="Times New Roman" w:hAnsi="Arial"/>
                <w:sz w:val="18"/>
                <w:szCs w:val="22"/>
                <w:lang w:eastAsia="sv-SE"/>
              </w:rPr>
              <w:t xml:space="preserve"> list in </w:t>
            </w:r>
            <w:r w:rsidRPr="00680F32">
              <w:rPr>
                <w:rFonts w:ascii="Arial" w:eastAsia="Times New Roman" w:hAnsi="Arial"/>
                <w:i/>
                <w:sz w:val="18"/>
                <w:lang w:eastAsia="sv-SE"/>
              </w:rPr>
              <w:t>UE-NR-Capability</w:t>
            </w:r>
            <w:r w:rsidRPr="00680F32">
              <w:rPr>
                <w:rFonts w:ascii="Arial" w:eastAsia="Times New Roman" w:hAnsi="Arial"/>
                <w:sz w:val="18"/>
                <w:szCs w:val="22"/>
                <w:lang w:eastAsia="sv-SE"/>
              </w:rPr>
              <w:t>.</w:t>
            </w:r>
          </w:p>
        </w:tc>
      </w:tr>
    </w:tbl>
    <w:p w14:paraId="18D1A397" w14:textId="77777777" w:rsidR="00680F32" w:rsidRPr="00680F32" w:rsidRDefault="00680F32" w:rsidP="00680F32">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680F32" w:rsidRPr="00680F32" w14:paraId="167934FB" w14:textId="77777777" w:rsidTr="00C74538">
        <w:tc>
          <w:tcPr>
            <w:tcW w:w="14173" w:type="dxa"/>
            <w:tcBorders>
              <w:top w:val="single" w:sz="4" w:space="0" w:color="auto"/>
              <w:left w:val="single" w:sz="4" w:space="0" w:color="auto"/>
              <w:bottom w:val="single" w:sz="4" w:space="0" w:color="auto"/>
              <w:right w:val="single" w:sz="4" w:space="0" w:color="auto"/>
            </w:tcBorders>
            <w:hideMark/>
          </w:tcPr>
          <w:p w14:paraId="3D7D9991" w14:textId="77777777" w:rsidR="00680F32" w:rsidRPr="00680F32" w:rsidRDefault="00680F32" w:rsidP="00680F3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680F32">
              <w:rPr>
                <w:rFonts w:ascii="Arial" w:eastAsia="Times New Roman" w:hAnsi="Arial"/>
                <w:b/>
                <w:i/>
                <w:sz w:val="18"/>
                <w:lang w:eastAsia="sv-SE"/>
              </w:rPr>
              <w:t>UE-NR-Capability-v1540 field descriptions</w:t>
            </w:r>
          </w:p>
        </w:tc>
      </w:tr>
      <w:tr w:rsidR="00680F32" w:rsidRPr="00680F32" w14:paraId="4F621A33" w14:textId="77777777" w:rsidTr="00C74538">
        <w:tc>
          <w:tcPr>
            <w:tcW w:w="14173" w:type="dxa"/>
            <w:tcBorders>
              <w:top w:val="single" w:sz="4" w:space="0" w:color="auto"/>
              <w:left w:val="single" w:sz="4" w:space="0" w:color="auto"/>
              <w:bottom w:val="single" w:sz="4" w:space="0" w:color="auto"/>
              <w:right w:val="single" w:sz="4" w:space="0" w:color="auto"/>
            </w:tcBorders>
            <w:hideMark/>
          </w:tcPr>
          <w:p w14:paraId="42F24AD7" w14:textId="77777777" w:rsidR="00680F32" w:rsidRPr="00680F32" w:rsidRDefault="00680F32" w:rsidP="00680F32">
            <w:pPr>
              <w:keepNext/>
              <w:keepLines/>
              <w:overflowPunct w:val="0"/>
              <w:autoSpaceDE w:val="0"/>
              <w:autoSpaceDN w:val="0"/>
              <w:adjustRightInd w:val="0"/>
              <w:spacing w:after="0"/>
              <w:textAlignment w:val="baseline"/>
              <w:rPr>
                <w:rFonts w:ascii="Arial" w:eastAsia="Times New Roman" w:hAnsi="Arial"/>
                <w:sz w:val="18"/>
                <w:lang w:eastAsia="sv-SE"/>
              </w:rPr>
            </w:pPr>
            <w:r w:rsidRPr="00680F32">
              <w:rPr>
                <w:rFonts w:ascii="Arial" w:eastAsia="Times New Roman" w:hAnsi="Arial"/>
                <w:b/>
                <w:i/>
                <w:sz w:val="18"/>
                <w:lang w:eastAsia="sv-SE"/>
              </w:rPr>
              <w:t>fr1-fr2-Add-UE-NR-Capabilities</w:t>
            </w:r>
          </w:p>
          <w:p w14:paraId="642DE2C9" w14:textId="77777777" w:rsidR="00680F32" w:rsidRPr="00680F32" w:rsidRDefault="00680F32" w:rsidP="00680F32">
            <w:pPr>
              <w:keepNext/>
              <w:keepLines/>
              <w:overflowPunct w:val="0"/>
              <w:autoSpaceDE w:val="0"/>
              <w:autoSpaceDN w:val="0"/>
              <w:adjustRightInd w:val="0"/>
              <w:spacing w:after="0"/>
              <w:textAlignment w:val="baseline"/>
              <w:rPr>
                <w:rFonts w:ascii="Arial" w:eastAsia="Times New Roman" w:hAnsi="Arial"/>
                <w:sz w:val="18"/>
                <w:lang w:eastAsia="sv-SE"/>
              </w:rPr>
            </w:pPr>
            <w:r w:rsidRPr="00680F32">
              <w:rPr>
                <w:rFonts w:ascii="Arial" w:eastAsia="Times New Roman" w:hAnsi="Arial"/>
                <w:sz w:val="18"/>
                <w:lang w:eastAsia="sv-SE"/>
              </w:rPr>
              <w:t xml:space="preserve">This instance of </w:t>
            </w:r>
            <w:r w:rsidRPr="00680F32">
              <w:rPr>
                <w:rFonts w:ascii="Arial" w:eastAsia="Times New Roman" w:hAnsi="Arial"/>
                <w:i/>
                <w:iCs/>
                <w:sz w:val="18"/>
                <w:lang w:eastAsia="sv-SE"/>
              </w:rPr>
              <w:t>UE-NR-CapabilityAddFRX-Mode</w:t>
            </w:r>
            <w:r w:rsidRPr="00680F32">
              <w:rPr>
                <w:rFonts w:ascii="Arial" w:eastAsia="Times New Roman" w:hAnsi="Arial"/>
                <w:sz w:val="18"/>
                <w:lang w:eastAsia="sv-SE"/>
              </w:rPr>
              <w:t xml:space="preserve"> does not include any other fields than </w:t>
            </w:r>
            <w:r w:rsidRPr="00680F32">
              <w:rPr>
                <w:rFonts w:ascii="Arial" w:eastAsia="Times New Roman" w:hAnsi="Arial"/>
                <w:i/>
                <w:iCs/>
                <w:sz w:val="18"/>
                <w:lang w:eastAsia="sv-SE"/>
              </w:rPr>
              <w:t>csi-RS-IM-ReceptionForFeedback</w:t>
            </w:r>
            <w:r w:rsidRPr="00680F32">
              <w:rPr>
                <w:rFonts w:ascii="Arial" w:eastAsia="Times New Roman" w:hAnsi="Arial"/>
                <w:sz w:val="18"/>
                <w:lang w:eastAsia="sv-SE"/>
              </w:rPr>
              <w:t xml:space="preserve">/ </w:t>
            </w:r>
            <w:r w:rsidRPr="00680F32">
              <w:rPr>
                <w:rFonts w:ascii="Arial" w:eastAsia="Times New Roman" w:hAnsi="Arial"/>
                <w:i/>
                <w:iCs/>
                <w:sz w:val="18"/>
                <w:lang w:eastAsia="sv-SE"/>
              </w:rPr>
              <w:t>csi-RS-ProcFrameworkForSRS</w:t>
            </w:r>
            <w:r w:rsidRPr="00680F32">
              <w:rPr>
                <w:rFonts w:ascii="Arial" w:eastAsia="Times New Roman" w:hAnsi="Arial"/>
                <w:sz w:val="18"/>
                <w:lang w:eastAsia="sv-SE"/>
              </w:rPr>
              <w:t xml:space="preserve">/ </w:t>
            </w:r>
            <w:r w:rsidRPr="00680F32">
              <w:rPr>
                <w:rFonts w:ascii="Arial" w:eastAsia="Times New Roman" w:hAnsi="Arial"/>
                <w:i/>
                <w:iCs/>
                <w:sz w:val="18"/>
                <w:lang w:eastAsia="sv-SE"/>
              </w:rPr>
              <w:t>csi-ReportFramework</w:t>
            </w:r>
            <w:r w:rsidRPr="00680F32">
              <w:rPr>
                <w:rFonts w:ascii="Arial" w:eastAsia="Times New Roman" w:hAnsi="Arial"/>
                <w:sz w:val="18"/>
                <w:lang w:eastAsia="sv-SE"/>
              </w:rPr>
              <w:t>.</w:t>
            </w:r>
          </w:p>
        </w:tc>
      </w:tr>
    </w:tbl>
    <w:p w14:paraId="6A8DFDA5" w14:textId="77777777" w:rsidR="00680F32" w:rsidRDefault="00680F32" w:rsidP="00680F32">
      <w:pPr>
        <w:pStyle w:val="af6"/>
      </w:pPr>
    </w:p>
    <w:p w14:paraId="5085412D" w14:textId="77777777" w:rsidR="00680F32" w:rsidRDefault="00680F32">
      <w:pPr>
        <w:spacing w:after="0"/>
        <w:rPr>
          <w:rFonts w:ascii="Arial" w:hAnsi="Arial"/>
          <w:sz w:val="28"/>
        </w:rPr>
      </w:pPr>
      <w:r>
        <w:br w:type="page"/>
      </w:r>
    </w:p>
    <w:p w14:paraId="2B83DE74" w14:textId="64489B93" w:rsidR="005F34F2" w:rsidRPr="00C0503E" w:rsidRDefault="005F34F2" w:rsidP="005F34F2">
      <w:pPr>
        <w:pStyle w:val="3"/>
      </w:pPr>
      <w:r w:rsidRPr="00C0503E">
        <w:lastRenderedPageBreak/>
        <w:t>6.3.4</w:t>
      </w:r>
      <w:r w:rsidRPr="00C0503E">
        <w:tab/>
        <w:t>Other information elements</w:t>
      </w:r>
      <w:bookmarkEnd w:id="12"/>
      <w:bookmarkEnd w:id="13"/>
    </w:p>
    <w:bookmarkEnd w:id="14"/>
    <w:bookmarkEnd w:id="15"/>
    <w:p w14:paraId="7C05A24A" w14:textId="77777777" w:rsidR="005F34F2" w:rsidRPr="005F34F2" w:rsidRDefault="005F34F2" w:rsidP="005F34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5F34F2">
        <w:rPr>
          <w:rFonts w:ascii="Arial" w:eastAsia="Times New Roman" w:hAnsi="Arial"/>
          <w:sz w:val="24"/>
          <w:lang w:eastAsia="ja-JP"/>
        </w:rPr>
        <w:t>–</w:t>
      </w:r>
      <w:r w:rsidRPr="005F34F2">
        <w:rPr>
          <w:rFonts w:ascii="Arial" w:eastAsia="Times New Roman" w:hAnsi="Arial"/>
          <w:sz w:val="24"/>
          <w:lang w:eastAsia="ja-JP"/>
        </w:rPr>
        <w:tab/>
      </w:r>
      <w:r w:rsidRPr="005F34F2">
        <w:rPr>
          <w:rFonts w:ascii="Arial" w:eastAsia="Times New Roman" w:hAnsi="Arial"/>
          <w:i/>
          <w:sz w:val="24"/>
          <w:lang w:eastAsia="ja-JP"/>
        </w:rPr>
        <w:t>OtherConfig</w:t>
      </w:r>
    </w:p>
    <w:p w14:paraId="7F2FE056" w14:textId="77777777" w:rsidR="005F34F2" w:rsidRPr="005F34F2" w:rsidRDefault="005F34F2" w:rsidP="005F34F2">
      <w:pPr>
        <w:keepNext/>
        <w:keepLines/>
        <w:overflowPunct w:val="0"/>
        <w:autoSpaceDE w:val="0"/>
        <w:autoSpaceDN w:val="0"/>
        <w:adjustRightInd w:val="0"/>
        <w:textAlignment w:val="baseline"/>
        <w:rPr>
          <w:rFonts w:eastAsia="Times New Roman"/>
          <w:iCs/>
          <w:lang w:eastAsia="ja-JP"/>
        </w:rPr>
      </w:pPr>
      <w:r w:rsidRPr="005F34F2">
        <w:rPr>
          <w:rFonts w:eastAsia="Times New Roman"/>
          <w:iCs/>
          <w:lang w:eastAsia="ja-JP"/>
        </w:rPr>
        <w:t xml:space="preserve">The IE </w:t>
      </w:r>
      <w:r w:rsidRPr="005F34F2">
        <w:rPr>
          <w:rFonts w:eastAsia="Times New Roman"/>
          <w:i/>
          <w:iCs/>
          <w:lang w:eastAsia="ja-JP"/>
        </w:rPr>
        <w:t>OtherConfig</w:t>
      </w:r>
      <w:r w:rsidRPr="005F34F2">
        <w:rPr>
          <w:rFonts w:eastAsia="Times New Roman"/>
          <w:iCs/>
          <w:lang w:eastAsia="ja-JP"/>
        </w:rPr>
        <w:t xml:space="preserve"> contains configuration related to </w:t>
      </w:r>
      <w:r w:rsidRPr="005F34F2">
        <w:rPr>
          <w:rFonts w:eastAsia="Times New Roman"/>
          <w:lang w:eastAsia="ja-JP"/>
        </w:rPr>
        <w:t xml:space="preserve">miscellaneous </w:t>
      </w:r>
      <w:r w:rsidRPr="005F34F2">
        <w:rPr>
          <w:rFonts w:eastAsia="Times New Roman"/>
          <w:iCs/>
          <w:lang w:eastAsia="ja-JP"/>
        </w:rPr>
        <w:t>other configurations.</w:t>
      </w:r>
    </w:p>
    <w:p w14:paraId="6ABE379B" w14:textId="77777777" w:rsidR="005F34F2" w:rsidRPr="005F34F2" w:rsidRDefault="005F34F2" w:rsidP="005F34F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5F34F2">
        <w:rPr>
          <w:rFonts w:ascii="Arial" w:eastAsia="Times New Roman" w:hAnsi="Arial"/>
          <w:b/>
          <w:bCs/>
          <w:i/>
          <w:iCs/>
          <w:lang w:eastAsia="ja-JP"/>
        </w:rPr>
        <w:t xml:space="preserve">OtherConfig </w:t>
      </w:r>
      <w:r w:rsidRPr="005F34F2">
        <w:rPr>
          <w:rFonts w:ascii="Arial" w:eastAsia="Times New Roman" w:hAnsi="Arial"/>
          <w:b/>
          <w:bCs/>
          <w:iCs/>
          <w:lang w:eastAsia="ja-JP"/>
        </w:rPr>
        <w:t>information element</w:t>
      </w:r>
    </w:p>
    <w:p w14:paraId="1E681299"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color w:val="808080"/>
          <w:sz w:val="16"/>
          <w:lang w:eastAsia="en-GB"/>
        </w:rPr>
        <w:t>-- ASN1START</w:t>
      </w:r>
    </w:p>
    <w:p w14:paraId="199E308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color w:val="808080"/>
          <w:sz w:val="16"/>
          <w:lang w:eastAsia="en-GB"/>
        </w:rPr>
        <w:t>-- TAG-OTHERCONFIG-START</w:t>
      </w:r>
    </w:p>
    <w:p w14:paraId="64B886AE"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13A0A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OtherConfig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0A07A9B3"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delayBudgetReportingConfig  </w:t>
      </w:r>
      <w:r w:rsidRPr="005F34F2">
        <w:rPr>
          <w:rFonts w:ascii="Courier New" w:eastAsia="Times New Roman" w:hAnsi="Courier New"/>
          <w:noProof/>
          <w:color w:val="993366"/>
          <w:sz w:val="16"/>
          <w:lang w:eastAsia="en-GB"/>
        </w:rPr>
        <w:t>CHOICE</w:t>
      </w:r>
      <w:r w:rsidRPr="005F34F2">
        <w:rPr>
          <w:rFonts w:ascii="Courier New" w:eastAsia="Times New Roman" w:hAnsi="Courier New"/>
          <w:noProof/>
          <w:sz w:val="16"/>
          <w:lang w:eastAsia="en-GB"/>
        </w:rPr>
        <w:t>{</w:t>
      </w:r>
    </w:p>
    <w:p w14:paraId="6305E8E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release                 </w:t>
      </w:r>
      <w:r w:rsidRPr="005F34F2">
        <w:rPr>
          <w:rFonts w:ascii="Courier New" w:eastAsia="Times New Roman" w:hAnsi="Courier New"/>
          <w:noProof/>
          <w:color w:val="993366"/>
          <w:sz w:val="16"/>
          <w:lang w:eastAsia="en-GB"/>
        </w:rPr>
        <w:t>NULL</w:t>
      </w:r>
      <w:r w:rsidRPr="005F34F2">
        <w:rPr>
          <w:rFonts w:ascii="Courier New" w:eastAsia="Times New Roman" w:hAnsi="Courier New"/>
          <w:noProof/>
          <w:sz w:val="16"/>
          <w:lang w:eastAsia="en-GB"/>
        </w:rPr>
        <w:t>,</w:t>
      </w:r>
    </w:p>
    <w:p w14:paraId="74C3EA0F"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setup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w:t>
      </w:r>
    </w:p>
    <w:p w14:paraId="1AF737FD"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delayBudgetReportingProhibitTimer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{s0, s0dot4, s0dot8, s1dot6, s3, s6, s12, s30}</w:t>
      </w:r>
    </w:p>
    <w:p w14:paraId="192BA62D"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w:t>
      </w:r>
    </w:p>
    <w:p w14:paraId="3A92C7D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2C09657D"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7F8732D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B6586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OtherConfig-v1540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6E6AD38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overheatingAssistanceConfig     SetupRelease {OverheatingAssistanceConfig}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1341563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w:t>
      </w:r>
    </w:p>
    <w:p w14:paraId="4C94F9CF"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0A4049C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5B070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OtherConfig-v1610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42293FB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idc-AssistanceConfig-r16                SetupRelease {IDC-AssistanceConfig-r16}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437DC40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drx-PreferenceConfig-r16                SetupRelease {DRX-PreferenceConfig-r16}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4AD5AF4F"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maxBW-PreferenceConfig-r16              SetupRelease {MaxBW-PreferenceConfig-r16}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02B34C1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maxCC-PreferenceConfig-r16              SetupRelease {MaxCC-PreferenceConfig-r16}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337A8810"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maxMIMO-LayerPreferenceConfig-r16       SetupRelease {MaxMIMO-LayerPreferenceConfig-r16}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7EC29DC3"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minSchedulingOffsetPreferenceConfig-r16 SetupRelease {MinSchedulingOffsetPreferenceConfig-r16}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0B2B2B6B"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releasePreferenceConfig-r16             SetupRelease {ReleasePreferenceConfig-r16}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122D58CD"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referenceTimePreferenceReporting-r16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{true}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R</w:t>
      </w:r>
    </w:p>
    <w:p w14:paraId="70B47B6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btNameList-r16                          SetupRelease {BT-NameList-r16}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56EEEA7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wlanNameList-r16                        SetupRelease {WLAN-NameList-r16}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26A5E58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sensorNameList-r16                      SetupRelease {Sensor-NameList-r16}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4562F6AF"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obtainCommonLocation-r16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{true}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R</w:t>
      </w:r>
    </w:p>
    <w:p w14:paraId="009E697A"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sl-AssistanceConfigNR-r16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{true}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R</w:t>
      </w:r>
    </w:p>
    <w:p w14:paraId="58410EE3"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52E502B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A518A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OtherConfig-v1700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76AF2B5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ul-GapFR2-PreferenceConfig-r17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{true}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R</w:t>
      </w:r>
    </w:p>
    <w:p w14:paraId="391E615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musim-GapAssistanceConfig-r17           SetupRelease {MUSIM-GapAssistanceConfig-r17}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5D889A52"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musim-LeaveAssistanceConfig-r17         SetupRelease {MUSIM-LeaveAssistanceConfig-r17}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5C952E9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successHO-Config-r17                    SetupRelease {SuccessHO-Config-r17}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6228C81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maxBW-PreferenceConfigFR2-2-r17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{true}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Cond maxBW</w:t>
      </w:r>
    </w:p>
    <w:p w14:paraId="519122E0"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maxMIMO-LayerPreferenceConfigFR2-2-r17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{true}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Cond maxMIMO</w:t>
      </w:r>
    </w:p>
    <w:p w14:paraId="47F3C34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minSchedulingOffsetPreferenceConfigExt-r17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{true}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Cond minOffset</w:t>
      </w:r>
    </w:p>
    <w:p w14:paraId="6D96E403"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rlm-RelaxationReportingConfig-r17       SetupRelease {RLM-RelaxationReportingConfig-r17}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50B63EE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lastRenderedPageBreak/>
        <w:t xml:space="preserve">    bfd-RelaxationReportingConfig-r17       SetupRelease {BFD-RelaxationReportingConfig-r17}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7A97E879"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scg-DeactivationPreferenceConfig-r17    SetupRelease {SCG-DeactivationPreferenceConfig-r17}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Cond SCG</w:t>
      </w:r>
    </w:p>
    <w:p w14:paraId="30BE71E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rrm-MeasRelaxationReportingConfig-r17   SetupRelease {RRM-MeasRelaxationReportingConfig-r17}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15238B6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propDelayDiffReportConfig-r17           SetupRelease {PropDelayDiffReportConfig-r17}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0FA7868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28E16F12" w14:textId="2C0299DF" w:rsid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Seungri Jin (Samsung)" w:date="2023-09-18T11:45:00Z"/>
          <w:rFonts w:ascii="Courier New" w:eastAsia="Times New Roman" w:hAnsi="Courier New"/>
          <w:noProof/>
          <w:sz w:val="16"/>
          <w:lang w:eastAsia="en-GB"/>
        </w:rPr>
      </w:pPr>
    </w:p>
    <w:p w14:paraId="66444FA4" w14:textId="092DB0D1" w:rsidR="00F63175" w:rsidRPr="005F34F2" w:rsidRDefault="00DB5DB2" w:rsidP="00F63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Seungri Jin (Samsung)" w:date="2023-09-18T11:45:00Z"/>
          <w:rFonts w:ascii="Courier New" w:eastAsia="Times New Roman" w:hAnsi="Courier New"/>
          <w:noProof/>
          <w:sz w:val="16"/>
          <w:lang w:eastAsia="en-GB"/>
        </w:rPr>
      </w:pPr>
      <w:ins w:id="85" w:author="Seungri Jin (Samsung)" w:date="2023-09-18T11:45:00Z">
        <w:r>
          <w:rPr>
            <w:rFonts w:ascii="Courier New" w:eastAsia="Times New Roman" w:hAnsi="Courier New"/>
            <w:noProof/>
            <w:sz w:val="16"/>
            <w:lang w:eastAsia="en-GB"/>
          </w:rPr>
          <w:t>OtherConfig-v1</w:t>
        </w:r>
      </w:ins>
      <w:ins w:id="86" w:author="Seungri Jin (Samsung)" w:date="2023-09-19T09:43:00Z">
        <w:r>
          <w:rPr>
            <w:rFonts w:ascii="Courier New" w:eastAsia="Times New Roman" w:hAnsi="Courier New"/>
            <w:noProof/>
            <w:sz w:val="16"/>
            <w:lang w:eastAsia="en-GB"/>
          </w:rPr>
          <w:t>8</w:t>
        </w:r>
      </w:ins>
      <w:ins w:id="87" w:author="Seungri Jin (Samsung)" w:date="2023-09-18T11:45:00Z">
        <w:r w:rsidR="00F63175" w:rsidRPr="005F34F2">
          <w:rPr>
            <w:rFonts w:ascii="Courier New" w:eastAsia="Times New Roman" w:hAnsi="Courier New"/>
            <w:noProof/>
            <w:sz w:val="16"/>
            <w:lang w:eastAsia="en-GB"/>
          </w:rPr>
          <w:t xml:space="preserve">00 ::=                   </w:t>
        </w:r>
        <w:r w:rsidR="00F63175" w:rsidRPr="005F34F2">
          <w:rPr>
            <w:rFonts w:ascii="Courier New" w:eastAsia="Times New Roman" w:hAnsi="Courier New"/>
            <w:noProof/>
            <w:color w:val="993366"/>
            <w:sz w:val="16"/>
            <w:lang w:eastAsia="en-GB"/>
          </w:rPr>
          <w:t>SEQUENCE</w:t>
        </w:r>
        <w:r w:rsidR="00F63175" w:rsidRPr="005F34F2">
          <w:rPr>
            <w:rFonts w:ascii="Courier New" w:eastAsia="Times New Roman" w:hAnsi="Courier New"/>
            <w:noProof/>
            <w:sz w:val="16"/>
            <w:lang w:eastAsia="en-GB"/>
          </w:rPr>
          <w:t xml:space="preserve"> {</w:t>
        </w:r>
      </w:ins>
    </w:p>
    <w:p w14:paraId="7AD5DBB8" w14:textId="52200259" w:rsidR="00F63175" w:rsidRPr="00F63175" w:rsidRDefault="00F63175" w:rsidP="00466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Seungri Jin (Samsung)" w:date="2023-09-18T11:45:00Z"/>
          <w:rFonts w:ascii="Courier New" w:eastAsia="Times New Roman" w:hAnsi="Courier New"/>
          <w:noProof/>
          <w:color w:val="808080"/>
          <w:sz w:val="16"/>
          <w:lang w:eastAsia="en-GB"/>
        </w:rPr>
      </w:pPr>
      <w:ins w:id="89" w:author="Seungri Jin (Samsung)" w:date="2023-09-18T11:45:00Z">
        <w:r>
          <w:rPr>
            <w:rFonts w:ascii="Courier New" w:eastAsia="Times New Roman" w:hAnsi="Courier New"/>
            <w:noProof/>
            <w:sz w:val="16"/>
            <w:lang w:eastAsia="en-GB"/>
          </w:rPr>
          <w:tab/>
        </w:r>
      </w:ins>
      <w:ins w:id="90" w:author="Seungri Jin (Samsung)" w:date="2023-09-18T20:16:00Z">
        <w:r w:rsidR="0062153B">
          <w:rPr>
            <w:rFonts w:ascii="Courier New" w:eastAsia="Times New Roman" w:hAnsi="Courier New"/>
            <w:noProof/>
            <w:sz w:val="16"/>
            <w:lang w:eastAsia="en-GB"/>
          </w:rPr>
          <w:t>r</w:t>
        </w:r>
      </w:ins>
      <w:ins w:id="91" w:author="Seungri Jin (Samsung)" w:date="2023-09-18T11:49:00Z">
        <w:r w:rsidR="00585A83">
          <w:rPr>
            <w:rFonts w:ascii="Courier New" w:eastAsia="Times New Roman" w:hAnsi="Courier New"/>
            <w:noProof/>
            <w:sz w:val="16"/>
            <w:lang w:eastAsia="en-GB"/>
          </w:rPr>
          <w:t>equirement</w:t>
        </w:r>
      </w:ins>
      <w:ins w:id="92" w:author="Seungri Jin (Samsung)" w:date="2023-09-18T11:45:00Z">
        <w:r>
          <w:rPr>
            <w:rFonts w:ascii="Courier New" w:eastAsia="Times New Roman" w:hAnsi="Courier New"/>
            <w:noProof/>
            <w:sz w:val="16"/>
            <w:lang w:eastAsia="en-GB"/>
          </w:rPr>
          <w:t>-</w:t>
        </w:r>
      </w:ins>
      <w:ins w:id="93" w:author="Seungri Jin (Samsung)" w:date="2023-09-18T11:47:00Z">
        <w:r w:rsidR="00585A83">
          <w:rPr>
            <w:rFonts w:ascii="Courier New" w:eastAsia="Times New Roman" w:hAnsi="Courier New"/>
            <w:noProof/>
            <w:sz w:val="16"/>
            <w:lang w:eastAsia="en-GB"/>
          </w:rPr>
          <w:t>T</w:t>
        </w:r>
        <w:r w:rsidR="0046629B">
          <w:rPr>
            <w:rFonts w:ascii="Courier New" w:eastAsia="Times New Roman" w:hAnsi="Courier New"/>
            <w:noProof/>
            <w:sz w:val="16"/>
            <w:lang w:eastAsia="en-GB"/>
          </w:rPr>
          <w:t>DD-TDD</w:t>
        </w:r>
      </w:ins>
      <w:ins w:id="94" w:author="Seungri Jin (Samsung)" w:date="2023-09-18T14:41:00Z">
        <w:r w:rsidR="0046629B">
          <w:rPr>
            <w:rFonts w:ascii="Courier New" w:eastAsia="Times New Roman" w:hAnsi="Courier New"/>
            <w:noProof/>
            <w:sz w:val="16"/>
            <w:lang w:eastAsia="en-GB"/>
          </w:rPr>
          <w:t>-</w:t>
        </w:r>
      </w:ins>
      <w:ins w:id="95" w:author="Seungri Jin (Samsung)" w:date="2023-09-18T14:40:00Z">
        <w:r w:rsidR="00AA71C4">
          <w:rPr>
            <w:rFonts w:ascii="Courier New" w:eastAsia="Times New Roman" w:hAnsi="Courier New"/>
            <w:noProof/>
            <w:sz w:val="16"/>
            <w:lang w:eastAsia="en-GB"/>
          </w:rPr>
          <w:t>non-</w:t>
        </w:r>
        <w:r w:rsidR="0046629B">
          <w:rPr>
            <w:rFonts w:ascii="Courier New" w:eastAsia="Times New Roman" w:hAnsi="Courier New"/>
            <w:noProof/>
            <w:sz w:val="16"/>
            <w:lang w:eastAsia="en-GB"/>
          </w:rPr>
          <w:t>collocated</w:t>
        </w:r>
      </w:ins>
      <w:ins w:id="96" w:author="Seungri Jin (Samsung)" w:date="2023-09-18T11:45:00Z">
        <w:r>
          <w:rPr>
            <w:rFonts w:ascii="Courier New" w:eastAsia="Times New Roman" w:hAnsi="Courier New"/>
            <w:noProof/>
            <w:sz w:val="16"/>
            <w:lang w:eastAsia="en-GB"/>
          </w:rPr>
          <w:t>-r18</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ins>
      <w:ins w:id="97" w:author="Seungri Jin (Samsung)" w:date="2023-09-18T19:52:00Z">
        <w:r w:rsidR="004C58C5">
          <w:rPr>
            <w:rFonts w:ascii="Courier New" w:eastAsia="Times New Roman" w:hAnsi="Courier New"/>
            <w:noProof/>
            <w:sz w:val="16"/>
            <w:lang w:eastAsia="en-GB"/>
          </w:rPr>
          <w:t>true</w:t>
        </w:r>
      </w:ins>
      <w:ins w:id="98" w:author="Seungri Jin (Samsung)" w:date="2023-09-18T11:45:00Z">
        <w:r w:rsidRPr="005F34F2">
          <w:rPr>
            <w:rFonts w:ascii="Courier New" w:eastAsia="Times New Roman" w:hAnsi="Courier New"/>
            <w:noProof/>
            <w:sz w:val="16"/>
            <w:lang w:eastAsia="en-GB"/>
          </w:rPr>
          <w:t xml:space="preserve">}        </w:t>
        </w:r>
        <w:r w:rsidR="0046629B">
          <w:rPr>
            <w:rFonts w:ascii="Courier New" w:eastAsia="Times New Roman" w:hAnsi="Courier New"/>
            <w:noProof/>
            <w:sz w:val="16"/>
            <w:lang w:eastAsia="en-GB"/>
          </w:rPr>
          <w:t xml:space="preserve">                             </w:t>
        </w:r>
      </w:ins>
      <w:ins w:id="99" w:author="Seungri Jin (Samsung)" w:date="2023-09-18T19:52:00Z">
        <w:r w:rsidR="004C58C5">
          <w:rPr>
            <w:rFonts w:ascii="Courier New" w:eastAsia="Times New Roman" w:hAnsi="Courier New"/>
            <w:noProof/>
            <w:sz w:val="16"/>
            <w:lang w:eastAsia="en-GB"/>
          </w:rPr>
          <w:t xml:space="preserve">  </w:t>
        </w:r>
      </w:ins>
      <w:ins w:id="100" w:author="Seungri Jin (Samsung)" w:date="2023-09-18T20:16:00Z">
        <w:r w:rsidR="00412598">
          <w:rPr>
            <w:rFonts w:ascii="Courier New" w:eastAsia="Times New Roman" w:hAnsi="Courier New"/>
            <w:noProof/>
            <w:sz w:val="16"/>
            <w:lang w:eastAsia="en-GB"/>
          </w:rPr>
          <w:tab/>
        </w:r>
        <w:r w:rsidR="00412598">
          <w:rPr>
            <w:rFonts w:ascii="Courier New" w:eastAsia="Times New Roman" w:hAnsi="Courier New"/>
            <w:noProof/>
            <w:sz w:val="16"/>
            <w:lang w:eastAsia="en-GB"/>
          </w:rPr>
          <w:tab/>
          <w:t xml:space="preserve">   </w:t>
        </w:r>
      </w:ins>
      <w:ins w:id="101" w:author="Seungri Jin (Samsung)" w:date="2023-09-18T11:45:00Z">
        <w:r w:rsidRPr="005F34F2">
          <w:rPr>
            <w:rFonts w:ascii="Courier New" w:eastAsia="Times New Roman" w:hAnsi="Courier New"/>
            <w:noProof/>
            <w:color w:val="993366"/>
            <w:sz w:val="16"/>
            <w:lang w:eastAsia="en-GB"/>
          </w:rPr>
          <w:t>OPTIONAL</w:t>
        </w:r>
      </w:ins>
      <w:ins w:id="102" w:author="Seungri Jin (Samsung)" w:date="2023-09-18T14:41:00Z">
        <w:r w:rsidR="0046629B">
          <w:rPr>
            <w:rFonts w:ascii="Courier New" w:eastAsia="Times New Roman" w:hAnsi="Courier New"/>
            <w:noProof/>
            <w:color w:val="993366"/>
            <w:sz w:val="16"/>
            <w:lang w:eastAsia="en-GB"/>
          </w:rPr>
          <w:t xml:space="preserve"> </w:t>
        </w:r>
      </w:ins>
      <w:ins w:id="103" w:author="Seungri Jin (Samsung)" w:date="2023-09-18T11:45:00Z">
        <w:r w:rsidRPr="005F34F2">
          <w:rPr>
            <w:rFonts w:ascii="Courier New" w:eastAsia="Times New Roman" w:hAnsi="Courier New"/>
            <w:noProof/>
            <w:sz w:val="16"/>
            <w:lang w:eastAsia="en-GB"/>
          </w:rPr>
          <w:t xml:space="preserve"> </w:t>
        </w:r>
        <w:r w:rsidR="0046629B">
          <w:rPr>
            <w:rFonts w:ascii="Courier New" w:eastAsia="Times New Roman" w:hAnsi="Courier New"/>
            <w:noProof/>
            <w:color w:val="808080"/>
            <w:sz w:val="16"/>
            <w:lang w:eastAsia="en-GB"/>
          </w:rPr>
          <w:t xml:space="preserve">-- Cond </w:t>
        </w:r>
      </w:ins>
      <w:ins w:id="104" w:author="Seungri Jin (Samsung)" w:date="2023-09-18T14:43:00Z">
        <w:r w:rsidR="0046629B">
          <w:rPr>
            <w:rFonts w:ascii="Courier New" w:eastAsia="Times New Roman" w:hAnsi="Courier New"/>
            <w:noProof/>
            <w:color w:val="808080"/>
            <w:sz w:val="16"/>
            <w:lang w:eastAsia="en-GB"/>
          </w:rPr>
          <w:t>num</w:t>
        </w:r>
      </w:ins>
      <w:ins w:id="105" w:author="Seungri Jin (Samsung)" w:date="2023-09-18T11:45:00Z">
        <w:r w:rsidRPr="005F34F2">
          <w:rPr>
            <w:rFonts w:ascii="Courier New" w:eastAsia="Times New Roman" w:hAnsi="Courier New"/>
            <w:noProof/>
            <w:color w:val="808080"/>
            <w:sz w:val="16"/>
            <w:lang w:eastAsia="en-GB"/>
          </w:rPr>
          <w:t>MIMO</w:t>
        </w:r>
      </w:ins>
    </w:p>
    <w:p w14:paraId="2D84609C" w14:textId="77777777" w:rsidR="00F63175" w:rsidRPr="005F34F2" w:rsidRDefault="00F63175" w:rsidP="00F63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Seungri Jin (Samsung)" w:date="2023-09-18T11:45:00Z"/>
          <w:rFonts w:ascii="Courier New" w:eastAsia="Times New Roman" w:hAnsi="Courier New"/>
          <w:noProof/>
          <w:sz w:val="16"/>
          <w:lang w:eastAsia="en-GB"/>
        </w:rPr>
      </w:pPr>
      <w:ins w:id="107" w:author="Seungri Jin (Samsung)" w:date="2023-09-18T11:45:00Z">
        <w:r w:rsidRPr="005F34F2">
          <w:rPr>
            <w:rFonts w:ascii="Courier New" w:eastAsia="Times New Roman" w:hAnsi="Courier New"/>
            <w:noProof/>
            <w:sz w:val="16"/>
            <w:lang w:eastAsia="en-GB"/>
          </w:rPr>
          <w:t>}</w:t>
        </w:r>
      </w:ins>
    </w:p>
    <w:p w14:paraId="295A645D" w14:textId="77777777" w:rsidR="00F63175" w:rsidRPr="005F34F2" w:rsidRDefault="00F63175"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6EC09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CandidateServingFreqListNR-r16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SIZE</w:t>
      </w:r>
      <w:r w:rsidRPr="005F34F2">
        <w:rPr>
          <w:rFonts w:ascii="Courier New" w:eastAsia="Times New Roman" w:hAnsi="Courier New"/>
          <w:noProof/>
          <w:sz w:val="16"/>
          <w:lang w:eastAsia="en-GB"/>
        </w:rPr>
        <w:t xml:space="preserve"> (1..maxFreqIDC-r16))</w:t>
      </w:r>
      <w:r w:rsidRPr="005F34F2">
        <w:rPr>
          <w:rFonts w:ascii="Courier New" w:eastAsia="Times New Roman" w:hAnsi="Courier New"/>
          <w:noProof/>
          <w:color w:val="993366"/>
          <w:sz w:val="16"/>
          <w:lang w:eastAsia="en-GB"/>
        </w:rPr>
        <w:t xml:space="preserve"> OF</w:t>
      </w:r>
      <w:r w:rsidRPr="005F34F2">
        <w:rPr>
          <w:rFonts w:ascii="Courier New" w:eastAsia="Times New Roman" w:hAnsi="Courier New"/>
          <w:noProof/>
          <w:sz w:val="16"/>
          <w:lang w:eastAsia="en-GB"/>
        </w:rPr>
        <w:t xml:space="preserve"> ARFCN-ValueNR</w:t>
      </w:r>
    </w:p>
    <w:p w14:paraId="12DEF31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F8C0D"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MUSIM-GapAssistanceConfig-r17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6B4C7D0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musim-GapProhibitTimer-r17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{s0, s0dot1, s0dot2, s0dot3, s0dot4, s0dot5, s1, s2, s3, s4, s5, s6, s7, s8, s9, s10}</w:t>
      </w:r>
    </w:p>
    <w:p w14:paraId="7065591F"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7B18E38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DDE08E"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MUSIM-LeaveAssistanceConfig-r17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4EFC5CB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musim-LeaveWithoutResponseTimer-r17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{ms10, ms20, ms40, ms60, ms80, ms100, spare2, spare1}</w:t>
      </w:r>
    </w:p>
    <w:p w14:paraId="427D83A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642FF60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FE6760"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SuccessHO-Config-r17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20D098E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thresholdPercentageT304-r17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{p40, p60, p80, spare5, spare4, spare3, spare2, spare1}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--Need R</w:t>
      </w:r>
    </w:p>
    <w:p w14:paraId="7D85C2C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thresholdPercentageT310-r17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{p40, p60, p80, spare5, spare4, spare3, spare2, spare1}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--Need R</w:t>
      </w:r>
    </w:p>
    <w:p w14:paraId="0F8D703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thresholdPercentageT312-r17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{p20, p40, p60, p80, spare4, spare3, spare2, spare1}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--Need R</w:t>
      </w:r>
    </w:p>
    <w:p w14:paraId="4016721A"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sourceDAPS-FailureReporting-r17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{true}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--Need R</w:t>
      </w:r>
    </w:p>
    <w:p w14:paraId="382428E9"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w:t>
      </w:r>
    </w:p>
    <w:p w14:paraId="5E4247D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2FCACABD"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D0810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OverheatingAssistanceConfig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06F22D7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overheatingIndicationProhibitTimer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{s0, s0dot5, s1, s2, s5, s10, s20, s30,</w:t>
      </w:r>
    </w:p>
    <w:p w14:paraId="13C67B0F"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s60, s90, s120, s300, s600, spare3, spare2, spare1}</w:t>
      </w:r>
    </w:p>
    <w:p w14:paraId="406B9F9A"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7BD6B6C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2ED65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IDC-AssistanceConfig-r16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5AE1D71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candidateServingFreqListNR-r16  CandidateServingFreqListNR-r16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R</w:t>
      </w:r>
    </w:p>
    <w:p w14:paraId="2505879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w:t>
      </w:r>
    </w:p>
    <w:p w14:paraId="602E82F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73632DE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E4A72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DRX-PreferenceConfig-r16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64EE1BE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drx-PreferenceProhibitTimer-r16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w:t>
      </w:r>
    </w:p>
    <w:p w14:paraId="1DB21DE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s0, s0dot5, s1, s2, s3, s4, s5, s6, s7,</w:t>
      </w:r>
    </w:p>
    <w:p w14:paraId="5530FEDA"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s8, s9, s10, s20, s30, spare2, spare1}</w:t>
      </w:r>
    </w:p>
    <w:p w14:paraId="53ADE14A"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50A8A38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96757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MaxBW-PreferenceConfig-r16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572546FF"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maxBW-PreferenceProhibitTimer-r16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w:t>
      </w:r>
    </w:p>
    <w:p w14:paraId="4C218CB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s0, s0dot5, s1, s2, s3, s4, s5, s6, s7,</w:t>
      </w:r>
    </w:p>
    <w:p w14:paraId="3E20076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s8, s9, s10, s20, s30, spare2, spare1}</w:t>
      </w:r>
    </w:p>
    <w:p w14:paraId="6DC983E3"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66D58A82"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2F7E8F"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MaxCC-PreferenceConfig-r16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1E170BEB"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maxCC-PreferenceProhibitTimer-r16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w:t>
      </w:r>
    </w:p>
    <w:p w14:paraId="7530F349"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lastRenderedPageBreak/>
        <w:t xml:space="preserve">                                              s0, s0dot5, s1, s2, s3, s4, s5, s6, s7,</w:t>
      </w:r>
    </w:p>
    <w:p w14:paraId="71F22B3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s8, s9, s10, s20, s30, spare2, spare1}</w:t>
      </w:r>
    </w:p>
    <w:p w14:paraId="72707B79"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603DCE7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26684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MaxMIMO-LayerPreferenceConfig-r16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627C06DF"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maxMIMO-LayerPreferenceProhibitTimer-r16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w:t>
      </w:r>
    </w:p>
    <w:p w14:paraId="4B207BFE"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s0, s0dot5, s1, s2, s3, s4, s5, s6, s7,</w:t>
      </w:r>
    </w:p>
    <w:p w14:paraId="3841971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s8, s9, s10, s20, s30, spare2, spare1}</w:t>
      </w:r>
    </w:p>
    <w:p w14:paraId="474E22B3"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1B960299"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EE6BB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MinSchedulingOffsetPreferenceConfig-r16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29A6436A"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minSchedulingOffsetPreferenceProhibitTimer-r16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w:t>
      </w:r>
    </w:p>
    <w:p w14:paraId="6A74F260"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s0, s0dot5, s1, s2, s3, s4, s5, s6, s7,</w:t>
      </w:r>
    </w:p>
    <w:p w14:paraId="238347E9"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s8, s9, s10, s20, s30, spare2, spare1}</w:t>
      </w:r>
    </w:p>
    <w:p w14:paraId="7E6A72D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54C54B1F"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DFBF00"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ReleasePreferenceConfig-r16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35AF3B9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releasePreferenceProhibitTimer-r16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w:t>
      </w:r>
    </w:p>
    <w:p w14:paraId="1E8CF7FA"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s0, s0dot5, s1, s2, s3, s4, s5, s6, s7,</w:t>
      </w:r>
    </w:p>
    <w:p w14:paraId="2112048B"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s8, s9, s10, s20, s30, infinity, spare1},</w:t>
      </w:r>
    </w:p>
    <w:p w14:paraId="4B45105A"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connectedReporting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{true}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R</w:t>
      </w:r>
    </w:p>
    <w:p w14:paraId="33912DF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F34F2">
        <w:rPr>
          <w:rFonts w:ascii="Courier New" w:eastAsia="Times New Roman" w:hAnsi="Courier New"/>
          <w:noProof/>
          <w:sz w:val="16"/>
          <w:lang w:eastAsia="en-GB"/>
        </w:rPr>
        <w:t>}</w:t>
      </w:r>
    </w:p>
    <w:p w14:paraId="639CBAA3"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EB0E69F"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R</w:t>
      </w:r>
      <w:r w:rsidRPr="005F34F2">
        <w:rPr>
          <w:rFonts w:ascii="Courier New" w:eastAsia="DengXian" w:hAnsi="Courier New"/>
          <w:noProof/>
          <w:sz w:val="16"/>
          <w:lang w:eastAsia="en-GB"/>
        </w:rPr>
        <w:t>L</w:t>
      </w:r>
      <w:r w:rsidRPr="005F34F2">
        <w:rPr>
          <w:rFonts w:ascii="Courier New" w:eastAsia="Times New Roman" w:hAnsi="Courier New"/>
          <w:noProof/>
          <w:sz w:val="16"/>
          <w:lang w:eastAsia="en-GB"/>
        </w:rPr>
        <w:t xml:space="preserve">M-RelaxationReportingConfig-r17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338C085A"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w:t>
      </w:r>
      <w:r w:rsidRPr="005F34F2">
        <w:rPr>
          <w:rFonts w:ascii="Courier New" w:eastAsia="DengXian" w:hAnsi="Courier New"/>
          <w:noProof/>
          <w:sz w:val="16"/>
          <w:lang w:eastAsia="en-GB"/>
        </w:rPr>
        <w:t>rlm-RelaxtionReporting</w:t>
      </w:r>
      <w:r w:rsidRPr="005F34F2">
        <w:rPr>
          <w:rFonts w:ascii="Courier New" w:eastAsia="Times New Roman" w:hAnsi="Courier New"/>
          <w:noProof/>
          <w:sz w:val="16"/>
          <w:lang w:eastAsia="en-GB"/>
        </w:rPr>
        <w:t xml:space="preserve">ProhibitTimer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{s0, s0dot5, s1, s2, s5, s10, s20, s30,</w:t>
      </w:r>
    </w:p>
    <w:p w14:paraId="1E292D1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s60, s90, s120, s300, s600, infinity, spare2, spare1}</w:t>
      </w:r>
    </w:p>
    <w:p w14:paraId="2CB31D93"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F34F2">
        <w:rPr>
          <w:rFonts w:ascii="Courier New" w:eastAsia="Times New Roman" w:hAnsi="Courier New"/>
          <w:noProof/>
          <w:sz w:val="16"/>
          <w:lang w:eastAsia="en-GB"/>
        </w:rPr>
        <w:t>}</w:t>
      </w:r>
    </w:p>
    <w:p w14:paraId="6E826AEA"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C4C7D09"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DengXian" w:hAnsi="Courier New"/>
          <w:noProof/>
          <w:sz w:val="16"/>
          <w:lang w:eastAsia="en-GB"/>
        </w:rPr>
        <w:t>BFD</w:t>
      </w:r>
      <w:r w:rsidRPr="005F34F2">
        <w:rPr>
          <w:rFonts w:ascii="Courier New" w:eastAsia="Times New Roman" w:hAnsi="Courier New"/>
          <w:noProof/>
          <w:sz w:val="16"/>
          <w:lang w:eastAsia="en-GB"/>
        </w:rPr>
        <w:t xml:space="preserve">-RelaxationReportingConfig-r17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3D6576A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w:t>
      </w:r>
      <w:r w:rsidRPr="005F34F2">
        <w:rPr>
          <w:rFonts w:ascii="Courier New" w:eastAsia="DengXian" w:hAnsi="Courier New"/>
          <w:noProof/>
          <w:sz w:val="16"/>
          <w:lang w:eastAsia="en-GB"/>
        </w:rPr>
        <w:t>bfd-RelaxtionReporting</w:t>
      </w:r>
      <w:r w:rsidRPr="005F34F2">
        <w:rPr>
          <w:rFonts w:ascii="Courier New" w:eastAsia="Times New Roman" w:hAnsi="Courier New"/>
          <w:noProof/>
          <w:sz w:val="16"/>
          <w:lang w:eastAsia="en-GB"/>
        </w:rPr>
        <w:t xml:space="preserve">ProhibitTimer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{s0, s0dot5, s1, s2, s5, s10, s20, s30,</w:t>
      </w:r>
    </w:p>
    <w:p w14:paraId="7885708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s60, s90, s120, s300, s600, infinity, spare2, spare1}</w:t>
      </w:r>
    </w:p>
    <w:p w14:paraId="3239F98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752682D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7640EE"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SCG-DeactivationPreferenceConfig-r17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10A5C79A"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scg-DeactivationPreferenceProhibitTimer-r17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w:t>
      </w:r>
    </w:p>
    <w:p w14:paraId="42E709F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s0, s1, s2, s4, s8, s10, s15, s30,</w:t>
      </w:r>
    </w:p>
    <w:p w14:paraId="3475B98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s60, s120, s180, s240, s300, s600, s900, s1800}</w:t>
      </w:r>
    </w:p>
    <w:p w14:paraId="235B020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756990CB"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E4BC2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RRM-MeasRelaxationReportingConfig-r17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7B13CAB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s-SearchDeltaP-Stationary-r17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{dB2, dB3, dB6, dB9, dB12, dB15, spare2, spare1},</w:t>
      </w:r>
    </w:p>
    <w:p w14:paraId="4154832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t-SearchDeltaP-Stationary-r17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{s5, s10, s20, s30, s60, s120, s180, s240, s300, spare7, spare6, spare5,</w:t>
      </w:r>
    </w:p>
    <w:p w14:paraId="623863AE"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spare4, spare3, spare2, spare1}</w:t>
      </w:r>
    </w:p>
    <w:p w14:paraId="2854F55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5E559A85"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15C0D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PropDelayDiffReportConfig-r17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7E9336B1"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    threshPropDelayDiff-r17           </w:t>
      </w:r>
      <w:r w:rsidRPr="005F34F2">
        <w:rPr>
          <w:rFonts w:ascii="Courier New" w:eastAsia="Times New Roman" w:hAnsi="Courier New"/>
          <w:noProof/>
          <w:color w:val="993366"/>
          <w:sz w:val="16"/>
          <w:lang w:eastAsia="en-GB"/>
        </w:rPr>
        <w:t>ENUMERATED</w:t>
      </w:r>
      <w:r w:rsidRPr="005F34F2">
        <w:rPr>
          <w:rFonts w:ascii="Courier New" w:eastAsia="Times New Roman" w:hAnsi="Courier New"/>
          <w:noProof/>
          <w:sz w:val="16"/>
          <w:lang w:eastAsia="en-GB"/>
        </w:rPr>
        <w:t xml:space="preserve"> {ms0dot5, ms1, ms2, ms3, ms4, ms5, ms6 ,ms7, ms8, ms9, ms10, spare5,</w:t>
      </w:r>
    </w:p>
    <w:p w14:paraId="70A60E8C"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spare4, spare3, spare2, spare1}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2D890094"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sz w:val="16"/>
          <w:lang w:eastAsia="en-GB"/>
        </w:rPr>
        <w:t xml:space="preserve">    neighCellInfoList-r17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993366"/>
          <w:sz w:val="16"/>
          <w:lang w:eastAsia="en-GB"/>
        </w:rPr>
        <w:t>SIZE</w:t>
      </w:r>
      <w:r w:rsidRPr="005F34F2">
        <w:rPr>
          <w:rFonts w:ascii="Courier New" w:eastAsia="Times New Roman" w:hAnsi="Courier New"/>
          <w:noProof/>
          <w:sz w:val="16"/>
          <w:lang w:eastAsia="en-GB"/>
        </w:rPr>
        <w:t xml:space="preserve"> (1..maxCellNTN-r17))</w:t>
      </w:r>
      <w:r w:rsidRPr="005F34F2">
        <w:rPr>
          <w:rFonts w:ascii="Courier New" w:eastAsia="Times New Roman" w:hAnsi="Courier New"/>
          <w:noProof/>
          <w:color w:val="993366"/>
          <w:sz w:val="16"/>
          <w:lang w:eastAsia="en-GB"/>
        </w:rPr>
        <w:t xml:space="preserve"> OF</w:t>
      </w:r>
      <w:r w:rsidRPr="005F34F2">
        <w:rPr>
          <w:rFonts w:ascii="Courier New" w:eastAsia="Times New Roman" w:hAnsi="Courier New"/>
          <w:noProof/>
          <w:sz w:val="16"/>
          <w:lang w:eastAsia="en-GB"/>
        </w:rPr>
        <w:t xml:space="preserve"> NeighbourCellInfo-r17         </w:t>
      </w:r>
      <w:r w:rsidRPr="005F34F2">
        <w:rPr>
          <w:rFonts w:ascii="Courier New" w:eastAsia="Times New Roman" w:hAnsi="Courier New"/>
          <w:noProof/>
          <w:color w:val="993366"/>
          <w:sz w:val="16"/>
          <w:lang w:eastAsia="en-GB"/>
        </w:rPr>
        <w:t>OPTIONAL</w:t>
      </w:r>
      <w:r w:rsidRPr="005F34F2">
        <w:rPr>
          <w:rFonts w:ascii="Courier New" w:eastAsia="Times New Roman" w:hAnsi="Courier New"/>
          <w:noProof/>
          <w:sz w:val="16"/>
          <w:lang w:eastAsia="en-GB"/>
        </w:rPr>
        <w:t xml:space="preserve">    </w:t>
      </w:r>
      <w:r w:rsidRPr="005F34F2">
        <w:rPr>
          <w:rFonts w:ascii="Courier New" w:eastAsia="Times New Roman" w:hAnsi="Courier New"/>
          <w:noProof/>
          <w:color w:val="808080"/>
          <w:sz w:val="16"/>
          <w:lang w:eastAsia="en-GB"/>
        </w:rPr>
        <w:t>-- Need M</w:t>
      </w:r>
    </w:p>
    <w:p w14:paraId="7BE80102"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0E7BA25D"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108E5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 xml:space="preserve">NeighbourCellInfo-r17  ::= </w:t>
      </w:r>
      <w:r w:rsidRPr="005F34F2">
        <w:rPr>
          <w:rFonts w:ascii="Courier New" w:eastAsia="Times New Roman" w:hAnsi="Courier New"/>
          <w:noProof/>
          <w:color w:val="993366"/>
          <w:sz w:val="16"/>
          <w:lang w:eastAsia="en-GB"/>
        </w:rPr>
        <w:t>SEQUENCE</w:t>
      </w:r>
      <w:r w:rsidRPr="005F34F2">
        <w:rPr>
          <w:rFonts w:ascii="Courier New" w:eastAsia="Times New Roman" w:hAnsi="Courier New"/>
          <w:noProof/>
          <w:sz w:val="16"/>
          <w:lang w:eastAsia="en-GB"/>
        </w:rPr>
        <w:t xml:space="preserve"> {</w:t>
      </w:r>
    </w:p>
    <w:p w14:paraId="6E31A786"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lastRenderedPageBreak/>
        <w:t>epochTime-r17                  EpochTime-r17,</w:t>
      </w:r>
    </w:p>
    <w:p w14:paraId="01F4AC8E"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ephemerisInfo-r17              EphemerisInfo-r17</w:t>
      </w:r>
    </w:p>
    <w:p w14:paraId="228C743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4F2">
        <w:rPr>
          <w:rFonts w:ascii="Courier New" w:eastAsia="Times New Roman" w:hAnsi="Courier New"/>
          <w:noProof/>
          <w:sz w:val="16"/>
          <w:lang w:eastAsia="en-GB"/>
        </w:rPr>
        <w:t>}</w:t>
      </w:r>
    </w:p>
    <w:p w14:paraId="01533768"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813797"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color w:val="808080"/>
          <w:sz w:val="16"/>
          <w:lang w:eastAsia="en-GB"/>
        </w:rPr>
        <w:t>-- TAG-OTHERCONFIG-STOP</w:t>
      </w:r>
    </w:p>
    <w:p w14:paraId="283E9F82" w14:textId="77777777" w:rsidR="005F34F2" w:rsidRPr="005F34F2" w:rsidRDefault="005F34F2" w:rsidP="005F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4F2">
        <w:rPr>
          <w:rFonts w:ascii="Courier New" w:eastAsia="Times New Roman" w:hAnsi="Courier New"/>
          <w:noProof/>
          <w:color w:val="808080"/>
          <w:sz w:val="16"/>
          <w:lang w:eastAsia="en-GB"/>
        </w:rPr>
        <w:t>-- ASN1STOP</w:t>
      </w:r>
    </w:p>
    <w:p w14:paraId="057A02CA" w14:textId="77777777" w:rsidR="005F34F2" w:rsidRPr="005F34F2" w:rsidRDefault="005F34F2" w:rsidP="005F34F2">
      <w:pPr>
        <w:overflowPunct w:val="0"/>
        <w:autoSpaceDE w:val="0"/>
        <w:autoSpaceDN w:val="0"/>
        <w:adjustRightInd w:val="0"/>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5F34F2" w:rsidRPr="005F34F2" w14:paraId="3A078646"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4C9BA94" w14:textId="77777777" w:rsidR="005F34F2" w:rsidRPr="005F34F2" w:rsidRDefault="005F34F2" w:rsidP="005F34F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34F2">
              <w:rPr>
                <w:rFonts w:ascii="Arial" w:eastAsia="Times New Roman" w:hAnsi="Arial"/>
                <w:b/>
                <w:i/>
                <w:noProof/>
                <w:sz w:val="18"/>
                <w:lang w:eastAsia="en-GB"/>
              </w:rPr>
              <w:lastRenderedPageBreak/>
              <w:t>OtherConfig</w:t>
            </w:r>
            <w:r w:rsidRPr="005F34F2">
              <w:rPr>
                <w:rFonts w:ascii="Arial" w:eastAsia="Times New Roman" w:hAnsi="Arial"/>
                <w:b/>
                <w:iCs/>
                <w:noProof/>
                <w:sz w:val="18"/>
                <w:lang w:eastAsia="en-GB"/>
              </w:rPr>
              <w:t xml:space="preserve"> field descriptions</w:t>
            </w:r>
          </w:p>
        </w:tc>
      </w:tr>
      <w:tr w:rsidR="005F34F2" w:rsidRPr="005F34F2" w14:paraId="742C7F50"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tcPr>
          <w:p w14:paraId="4DB7025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5F34F2">
              <w:rPr>
                <w:rFonts w:ascii="Arial" w:eastAsia="Times New Roman" w:hAnsi="Arial"/>
                <w:b/>
                <w:bCs/>
                <w:i/>
                <w:iCs/>
                <w:noProof/>
                <w:sz w:val="18"/>
                <w:lang w:eastAsia="en-GB"/>
              </w:rPr>
              <w:t>bfd-RelaxationReportingConfig</w:t>
            </w:r>
          </w:p>
          <w:p w14:paraId="00E1DEC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noProof/>
                <w:sz w:val="18"/>
                <w:lang w:eastAsia="en-GB"/>
              </w:rPr>
            </w:pPr>
            <w:r w:rsidRPr="005F34F2">
              <w:rPr>
                <w:rFonts w:ascii="Arial" w:eastAsia="Times New Roman" w:hAnsi="Arial"/>
                <w:noProof/>
                <w:sz w:val="18"/>
                <w:lang w:eastAsia="en-GB"/>
              </w:rPr>
              <w:t>Configuration for the UE to report the relaxation state of BFD measurements.</w:t>
            </w:r>
          </w:p>
        </w:tc>
      </w:tr>
      <w:tr w:rsidR="005F34F2" w:rsidRPr="005F34F2" w14:paraId="4BB9DC7D"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1D060A"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F34F2">
              <w:rPr>
                <w:rFonts w:ascii="Arial" w:eastAsia="Times New Roman" w:hAnsi="Arial"/>
                <w:b/>
                <w:bCs/>
                <w:i/>
                <w:iCs/>
                <w:sz w:val="18"/>
                <w:lang w:eastAsia="sv-SE"/>
              </w:rPr>
              <w:t>candidateServingFreqListNR</w:t>
            </w:r>
          </w:p>
          <w:p w14:paraId="767D9B40"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lang w:eastAsia="x-none"/>
              </w:rPr>
            </w:pPr>
            <w:r w:rsidRPr="005F34F2">
              <w:rPr>
                <w:rFonts w:ascii="Arial" w:eastAsia="Yu Mincho" w:hAnsi="Arial"/>
                <w:sz w:val="18"/>
                <w:lang w:eastAsia="x-none"/>
              </w:rPr>
              <w:t>Indicates for each candidate NR serving cells, the center frequency around which UE is requested to report IDC issues.</w:t>
            </w:r>
          </w:p>
        </w:tc>
      </w:tr>
      <w:tr w:rsidR="005F34F2" w:rsidRPr="005F34F2" w14:paraId="145C84AF"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tcPr>
          <w:p w14:paraId="344C732A"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lang w:eastAsia="ja-JP"/>
              </w:rPr>
            </w:pPr>
            <w:r w:rsidRPr="005F34F2">
              <w:rPr>
                <w:rFonts w:ascii="Arial" w:eastAsia="Times New Roman" w:hAnsi="Arial"/>
                <w:b/>
                <w:i/>
                <w:sz w:val="18"/>
                <w:lang w:eastAsia="ja-JP"/>
              </w:rPr>
              <w:t>connectedReporting</w:t>
            </w:r>
          </w:p>
          <w:p w14:paraId="73EADE3B"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F34F2">
              <w:rPr>
                <w:rFonts w:ascii="Arial" w:eastAsia="Times New Roman" w:hAnsi="Arial"/>
                <w:sz w:val="18"/>
                <w:lang w:eastAsia="ja-JP"/>
              </w:rPr>
              <w:t xml:space="preserve">Indicates that the UE can report a preference to remain in RRC_CONNECTED state following a </w:t>
            </w:r>
            <w:r w:rsidRPr="005F34F2">
              <w:rPr>
                <w:rFonts w:ascii="Arial" w:eastAsia="Times New Roman" w:hAnsi="Arial"/>
                <w:noProof/>
                <w:sz w:val="18"/>
                <w:lang w:eastAsia="ja-JP"/>
              </w:rPr>
              <w:t>report to leave RRC_CONNECTED state. If absent, the UE cannot report a preference to stay in RRC_CONNECTED state.</w:t>
            </w:r>
          </w:p>
        </w:tc>
      </w:tr>
      <w:tr w:rsidR="005F34F2" w:rsidRPr="005F34F2" w14:paraId="53C7E4BC"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5ADBCE"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b/>
                <w:bCs/>
                <w:i/>
                <w:noProof/>
                <w:sz w:val="18"/>
                <w:lang w:eastAsia="en-GB"/>
              </w:rPr>
              <w:t>delayBudgetReportingProhibitTimer</w:t>
            </w:r>
          </w:p>
          <w:p w14:paraId="04AF4A74"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bCs/>
                <w:noProof/>
                <w:sz w:val="18"/>
                <w:lang w:eastAsia="en-GB"/>
              </w:rPr>
              <w:t xml:space="preserve">Prohibit timer for delay budget reporting. Value in seconds. Value </w:t>
            </w:r>
            <w:r w:rsidRPr="005F34F2">
              <w:rPr>
                <w:rFonts w:ascii="Arial" w:eastAsia="Times New Roman" w:hAnsi="Arial"/>
                <w:i/>
                <w:sz w:val="18"/>
                <w:lang w:eastAsia="sv-SE"/>
              </w:rPr>
              <w:t>s0</w:t>
            </w:r>
            <w:r w:rsidRPr="005F34F2">
              <w:rPr>
                <w:rFonts w:ascii="Arial" w:eastAsia="Times New Roman" w:hAnsi="Arial"/>
                <w:bCs/>
                <w:noProof/>
                <w:sz w:val="18"/>
                <w:lang w:eastAsia="en-GB"/>
              </w:rPr>
              <w:t xml:space="preserve"> means prohibit timer is set to 0 seconds, value </w:t>
            </w:r>
            <w:r w:rsidRPr="005F34F2">
              <w:rPr>
                <w:rFonts w:ascii="Arial" w:eastAsia="Times New Roman" w:hAnsi="Arial"/>
                <w:i/>
                <w:sz w:val="18"/>
                <w:lang w:eastAsia="sv-SE"/>
              </w:rPr>
              <w:t>s0dot4</w:t>
            </w:r>
            <w:r w:rsidRPr="005F34F2">
              <w:rPr>
                <w:rFonts w:ascii="Arial" w:eastAsia="Times New Roman" w:hAnsi="Arial"/>
                <w:bCs/>
                <w:noProof/>
                <w:sz w:val="18"/>
                <w:lang w:eastAsia="en-GB"/>
              </w:rPr>
              <w:t xml:space="preserve"> means prohibit timer is set to 0.4 seconds, and so on.</w:t>
            </w:r>
          </w:p>
        </w:tc>
      </w:tr>
      <w:tr w:rsidR="005F34F2" w:rsidRPr="005F34F2" w14:paraId="72A38E96"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9EDAA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b/>
                <w:i/>
                <w:noProof/>
                <w:sz w:val="18"/>
                <w:lang w:eastAsia="sv-SE"/>
              </w:rPr>
              <w:t>drx-PreferenceConfig</w:t>
            </w:r>
          </w:p>
          <w:p w14:paraId="0737617C"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noProof/>
                <w:sz w:val="18"/>
                <w:lang w:eastAsia="sv-SE"/>
              </w:rPr>
              <w:t>Configuration for the UE to report assistance information to inform the gNB about the UE's DRX preferences for power saving.</w:t>
            </w:r>
          </w:p>
        </w:tc>
      </w:tr>
      <w:tr w:rsidR="005F34F2" w:rsidRPr="005F34F2" w14:paraId="38364FA0"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A207B5"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b/>
                <w:i/>
                <w:noProof/>
                <w:sz w:val="18"/>
                <w:lang w:eastAsia="sv-SE"/>
              </w:rPr>
              <w:t>drx-PreferenceProhibitTimer</w:t>
            </w:r>
          </w:p>
          <w:p w14:paraId="6E0E5DED"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noProof/>
                <w:sz w:val="18"/>
                <w:lang w:eastAsia="sv-SE"/>
              </w:rPr>
              <w:t xml:space="preserve">Prohibit timer for DRX preferences assistance information reporting. Value in seconds. Value </w:t>
            </w:r>
            <w:r w:rsidRPr="005F34F2">
              <w:rPr>
                <w:rFonts w:ascii="Arial" w:eastAsia="Times New Roman" w:hAnsi="Arial"/>
                <w:i/>
                <w:sz w:val="18"/>
                <w:lang w:eastAsia="sv-SE"/>
              </w:rPr>
              <w:t>s0</w:t>
            </w:r>
            <w:r w:rsidRPr="005F34F2">
              <w:rPr>
                <w:rFonts w:ascii="Arial" w:eastAsia="Times New Roman" w:hAnsi="Arial"/>
                <w:noProof/>
                <w:sz w:val="18"/>
                <w:lang w:eastAsia="sv-SE"/>
              </w:rPr>
              <w:t xml:space="preserve"> means prohibit timer is set to 0 seconds, value </w:t>
            </w:r>
            <w:r w:rsidRPr="005F34F2">
              <w:rPr>
                <w:rFonts w:ascii="Arial" w:eastAsia="Times New Roman" w:hAnsi="Arial"/>
                <w:i/>
                <w:sz w:val="18"/>
                <w:lang w:eastAsia="sv-SE"/>
              </w:rPr>
              <w:t>s0dot5</w:t>
            </w:r>
            <w:r w:rsidRPr="005F34F2">
              <w:rPr>
                <w:rFonts w:ascii="Arial" w:eastAsia="Times New Roman" w:hAnsi="Arial"/>
                <w:noProof/>
                <w:sz w:val="18"/>
                <w:lang w:eastAsia="sv-SE"/>
              </w:rPr>
              <w:t xml:space="preserve"> means prohibit timer is set to 0.5 seconds, value </w:t>
            </w:r>
            <w:r w:rsidRPr="005F34F2">
              <w:rPr>
                <w:rFonts w:ascii="Arial" w:eastAsia="Times New Roman" w:hAnsi="Arial"/>
                <w:i/>
                <w:sz w:val="18"/>
                <w:lang w:eastAsia="sv-SE"/>
              </w:rPr>
              <w:t>s1</w:t>
            </w:r>
            <w:r w:rsidRPr="005F34F2">
              <w:rPr>
                <w:rFonts w:ascii="Arial" w:eastAsia="Times New Roman" w:hAnsi="Arial"/>
                <w:noProof/>
                <w:sz w:val="18"/>
                <w:lang w:eastAsia="sv-SE"/>
              </w:rPr>
              <w:t xml:space="preserve"> means prohibit timer is set to 1 second and so on.</w:t>
            </w:r>
          </w:p>
        </w:tc>
      </w:tr>
      <w:tr w:rsidR="005F34F2" w:rsidRPr="005F34F2" w14:paraId="70E2702B" w14:textId="77777777" w:rsidTr="005F34F2">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69970CA"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b/>
                <w:i/>
                <w:noProof/>
                <w:sz w:val="18"/>
                <w:lang w:eastAsia="sv-SE"/>
              </w:rPr>
              <w:t>idc-AssistanceConfig</w:t>
            </w:r>
          </w:p>
          <w:p w14:paraId="1788A9B0"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noProof/>
                <w:sz w:val="18"/>
                <w:lang w:eastAsia="sv-SE"/>
              </w:rPr>
              <w:t xml:space="preserve">Configuration for the UE to report assistance information to </w:t>
            </w:r>
            <w:r w:rsidRPr="005F34F2">
              <w:rPr>
                <w:rFonts w:ascii="Arial" w:eastAsia="Times New Roman" w:hAnsi="Arial"/>
                <w:sz w:val="18"/>
                <w:lang w:eastAsia="sv-SE"/>
              </w:rPr>
              <w:t>inform the gNB about UE detected IDC problem</w:t>
            </w:r>
            <w:r w:rsidRPr="005F34F2">
              <w:rPr>
                <w:rFonts w:ascii="Arial" w:eastAsia="Times New Roman" w:hAnsi="Arial"/>
                <w:noProof/>
                <w:sz w:val="18"/>
                <w:lang w:eastAsia="sv-SE"/>
              </w:rPr>
              <w:t>.</w:t>
            </w:r>
          </w:p>
        </w:tc>
      </w:tr>
      <w:tr w:rsidR="005F34F2" w:rsidRPr="005F34F2" w14:paraId="453FEF5E"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F61A68"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b/>
                <w:i/>
                <w:noProof/>
                <w:sz w:val="18"/>
                <w:lang w:eastAsia="sv-SE"/>
              </w:rPr>
              <w:t>maxBW-PreferenceConfig</w:t>
            </w:r>
          </w:p>
          <w:p w14:paraId="315FDA21"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noProof/>
                <w:sz w:val="18"/>
                <w:lang w:eastAsia="sv-SE"/>
              </w:rPr>
              <w:t>Configuration for the UE to report assistance information to inform the gNB about the UE's preferred bandwidth for power saving.</w:t>
            </w:r>
          </w:p>
        </w:tc>
      </w:tr>
      <w:tr w:rsidR="005F34F2" w:rsidRPr="005F34F2" w14:paraId="57EE599B"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0CEB8A6"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b/>
                <w:i/>
                <w:noProof/>
                <w:sz w:val="18"/>
                <w:lang w:eastAsia="sv-SE"/>
              </w:rPr>
              <w:t>maxBW-PreferenceProhibitTimer</w:t>
            </w:r>
          </w:p>
          <w:p w14:paraId="558E876E"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noProof/>
                <w:sz w:val="18"/>
                <w:lang w:eastAsia="sv-SE"/>
              </w:rPr>
              <w:t xml:space="preserve">Prohibit timer for preferred bandwidth assistance information reporting. Value in seconds. Value </w:t>
            </w:r>
            <w:r w:rsidRPr="005F34F2">
              <w:rPr>
                <w:rFonts w:ascii="Arial" w:eastAsia="Times New Roman" w:hAnsi="Arial"/>
                <w:i/>
                <w:sz w:val="18"/>
                <w:lang w:eastAsia="sv-SE"/>
              </w:rPr>
              <w:t>s0</w:t>
            </w:r>
            <w:r w:rsidRPr="005F34F2">
              <w:rPr>
                <w:rFonts w:ascii="Arial" w:eastAsia="Times New Roman" w:hAnsi="Arial"/>
                <w:noProof/>
                <w:sz w:val="18"/>
                <w:lang w:eastAsia="sv-SE"/>
              </w:rPr>
              <w:t xml:space="preserve"> means prohibit timer is set to 0 seconds, value </w:t>
            </w:r>
            <w:r w:rsidRPr="005F34F2">
              <w:rPr>
                <w:rFonts w:ascii="Arial" w:eastAsia="Times New Roman" w:hAnsi="Arial"/>
                <w:i/>
                <w:sz w:val="18"/>
                <w:lang w:eastAsia="sv-SE"/>
              </w:rPr>
              <w:t>s0dot5</w:t>
            </w:r>
            <w:r w:rsidRPr="005F34F2">
              <w:rPr>
                <w:rFonts w:ascii="Arial" w:eastAsia="Times New Roman" w:hAnsi="Arial"/>
                <w:noProof/>
                <w:sz w:val="18"/>
                <w:lang w:eastAsia="sv-SE"/>
              </w:rPr>
              <w:t xml:space="preserve"> means prohibit timer is set to 0.5 seconds, value </w:t>
            </w:r>
            <w:r w:rsidRPr="005F34F2">
              <w:rPr>
                <w:rFonts w:ascii="Arial" w:eastAsia="Times New Roman" w:hAnsi="Arial"/>
                <w:i/>
                <w:sz w:val="18"/>
                <w:lang w:eastAsia="sv-SE"/>
              </w:rPr>
              <w:t>s1</w:t>
            </w:r>
            <w:r w:rsidRPr="005F34F2">
              <w:rPr>
                <w:rFonts w:ascii="Arial" w:eastAsia="Times New Roman" w:hAnsi="Arial"/>
                <w:noProof/>
                <w:sz w:val="18"/>
                <w:lang w:eastAsia="sv-SE"/>
              </w:rPr>
              <w:t xml:space="preserve"> means prohibit timer is set to 1 second and so on.</w:t>
            </w:r>
          </w:p>
        </w:tc>
      </w:tr>
      <w:tr w:rsidR="005F34F2" w:rsidRPr="005F34F2" w14:paraId="71CE3436"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DF0768F"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b/>
                <w:i/>
                <w:noProof/>
                <w:sz w:val="18"/>
                <w:lang w:eastAsia="sv-SE"/>
              </w:rPr>
              <w:t>maxCC-PreferenceConfig</w:t>
            </w:r>
          </w:p>
          <w:p w14:paraId="3D013154"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noProof/>
                <w:sz w:val="18"/>
                <w:lang w:eastAsia="sv-SE"/>
              </w:rPr>
              <w:t>Configuration for the UE to report assistance information to inform the gNB about the UE's preferred number of carriers for power saving.</w:t>
            </w:r>
          </w:p>
        </w:tc>
      </w:tr>
      <w:tr w:rsidR="005F34F2" w:rsidRPr="005F34F2" w14:paraId="72C64DA3"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B5ED83"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5F34F2">
              <w:rPr>
                <w:rFonts w:ascii="Arial" w:eastAsia="Times New Roman" w:hAnsi="Arial"/>
                <w:b/>
                <w:bCs/>
                <w:i/>
                <w:iCs/>
                <w:noProof/>
                <w:sz w:val="18"/>
                <w:lang w:eastAsia="sv-SE"/>
              </w:rPr>
              <w:t>maxBW-PreferenceConfigFR2-2</w:t>
            </w:r>
          </w:p>
          <w:p w14:paraId="746571A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F34F2">
              <w:rPr>
                <w:rFonts w:ascii="Arial" w:eastAsia="Times New Roman" w:hAnsi="Arial"/>
                <w:noProof/>
                <w:sz w:val="18"/>
                <w:lang w:eastAsia="sv-SE"/>
              </w:rPr>
              <w:t>Configuration for the UE to report assistance information to inform the gNB about the UE's preferred bandwidth for power saving for FR2-2.</w:t>
            </w:r>
          </w:p>
        </w:tc>
      </w:tr>
      <w:tr w:rsidR="005F34F2" w:rsidRPr="005F34F2" w14:paraId="73C416F0"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9D6020"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b/>
                <w:i/>
                <w:noProof/>
                <w:sz w:val="18"/>
                <w:lang w:eastAsia="sv-SE"/>
              </w:rPr>
              <w:t>maxCC-PreferenceProhibitTimer</w:t>
            </w:r>
          </w:p>
          <w:p w14:paraId="7C7D737A"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noProof/>
                <w:sz w:val="18"/>
                <w:lang w:eastAsia="sv-SE"/>
              </w:rPr>
              <w:t xml:space="preserve">Prohibit timer for preferred number of carriers assistance information reporting. Value in seconds. Value </w:t>
            </w:r>
            <w:r w:rsidRPr="005F34F2">
              <w:rPr>
                <w:rFonts w:ascii="Arial" w:eastAsia="Times New Roman" w:hAnsi="Arial"/>
                <w:i/>
                <w:sz w:val="18"/>
                <w:lang w:eastAsia="sv-SE"/>
              </w:rPr>
              <w:t>s0</w:t>
            </w:r>
            <w:r w:rsidRPr="005F34F2">
              <w:rPr>
                <w:rFonts w:ascii="Arial" w:eastAsia="Times New Roman" w:hAnsi="Arial"/>
                <w:noProof/>
                <w:sz w:val="18"/>
                <w:lang w:eastAsia="sv-SE"/>
              </w:rPr>
              <w:t xml:space="preserve"> means prohibit timer is set to 0 seconds, value </w:t>
            </w:r>
            <w:r w:rsidRPr="005F34F2">
              <w:rPr>
                <w:rFonts w:ascii="Arial" w:eastAsia="Times New Roman" w:hAnsi="Arial"/>
                <w:i/>
                <w:sz w:val="18"/>
                <w:lang w:eastAsia="sv-SE"/>
              </w:rPr>
              <w:t>s0dot5</w:t>
            </w:r>
            <w:r w:rsidRPr="005F34F2">
              <w:rPr>
                <w:rFonts w:ascii="Arial" w:eastAsia="Times New Roman" w:hAnsi="Arial"/>
                <w:noProof/>
                <w:sz w:val="18"/>
                <w:lang w:eastAsia="sv-SE"/>
              </w:rPr>
              <w:t xml:space="preserve"> means prohibit timer is set to 0.5 seconds, value </w:t>
            </w:r>
            <w:r w:rsidRPr="005F34F2">
              <w:rPr>
                <w:rFonts w:ascii="Arial" w:eastAsia="Times New Roman" w:hAnsi="Arial"/>
                <w:i/>
                <w:sz w:val="18"/>
                <w:lang w:eastAsia="sv-SE"/>
              </w:rPr>
              <w:t>s1</w:t>
            </w:r>
            <w:r w:rsidRPr="005F34F2">
              <w:rPr>
                <w:rFonts w:ascii="Arial" w:eastAsia="Times New Roman" w:hAnsi="Arial"/>
                <w:noProof/>
                <w:sz w:val="18"/>
                <w:lang w:eastAsia="sv-SE"/>
              </w:rPr>
              <w:t xml:space="preserve"> means prohibit timer is set to 1 second and so on.</w:t>
            </w:r>
          </w:p>
        </w:tc>
      </w:tr>
      <w:tr w:rsidR="005F34F2" w:rsidRPr="005F34F2" w14:paraId="7BA6F0F1"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B0ECB3"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b/>
                <w:i/>
                <w:noProof/>
                <w:sz w:val="18"/>
                <w:lang w:eastAsia="sv-SE"/>
              </w:rPr>
              <w:t>maxMIMO-LayerPreferenceConfig</w:t>
            </w:r>
          </w:p>
          <w:p w14:paraId="52755E13"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noProof/>
                <w:sz w:val="18"/>
                <w:lang w:eastAsia="sv-SE"/>
              </w:rPr>
              <w:t>Configuration for the UE to report assistance information to inform the gNB about the UE's preferred number of MIMO layers for power saving.</w:t>
            </w:r>
          </w:p>
        </w:tc>
      </w:tr>
      <w:tr w:rsidR="005F34F2" w:rsidRPr="005F34F2" w14:paraId="4FA9F8AD"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7638EC"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5F34F2">
              <w:rPr>
                <w:rFonts w:ascii="Arial" w:eastAsia="Times New Roman" w:hAnsi="Arial"/>
                <w:b/>
                <w:bCs/>
                <w:i/>
                <w:iCs/>
                <w:noProof/>
                <w:sz w:val="18"/>
                <w:lang w:eastAsia="sv-SE"/>
              </w:rPr>
              <w:t>maxMIMO-LayerPreferenceConfigFR2-2</w:t>
            </w:r>
          </w:p>
          <w:p w14:paraId="28729AD0"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F34F2">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5F34F2" w:rsidRPr="005F34F2" w14:paraId="23BDDC10"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B5D9E4"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b/>
                <w:i/>
                <w:noProof/>
                <w:sz w:val="18"/>
                <w:lang w:eastAsia="sv-SE"/>
              </w:rPr>
              <w:t>maxMIMO-LayerPreferenceProhibitTimer</w:t>
            </w:r>
          </w:p>
          <w:p w14:paraId="4974DFE3"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34F2">
              <w:rPr>
                <w:rFonts w:ascii="Arial" w:eastAsia="Times New Roman" w:hAnsi="Arial"/>
                <w:noProof/>
                <w:sz w:val="18"/>
                <w:lang w:eastAsia="sv-SE"/>
              </w:rPr>
              <w:t xml:space="preserve">Prohibit timer for preferred number of number of MIMO layers assistance information reporting. Value in seconds. Value </w:t>
            </w:r>
            <w:r w:rsidRPr="005F34F2">
              <w:rPr>
                <w:rFonts w:ascii="Arial" w:eastAsia="Times New Roman" w:hAnsi="Arial"/>
                <w:i/>
                <w:sz w:val="18"/>
                <w:lang w:eastAsia="sv-SE"/>
              </w:rPr>
              <w:t>s0</w:t>
            </w:r>
            <w:r w:rsidRPr="005F34F2">
              <w:rPr>
                <w:rFonts w:ascii="Arial" w:eastAsia="Times New Roman" w:hAnsi="Arial"/>
                <w:noProof/>
                <w:sz w:val="18"/>
                <w:lang w:eastAsia="sv-SE"/>
              </w:rPr>
              <w:t xml:space="preserve"> means prohibit timer is set to 0 seconds, value </w:t>
            </w:r>
            <w:r w:rsidRPr="005F34F2">
              <w:rPr>
                <w:rFonts w:ascii="Arial" w:eastAsia="Times New Roman" w:hAnsi="Arial"/>
                <w:i/>
                <w:sz w:val="18"/>
                <w:lang w:eastAsia="sv-SE"/>
              </w:rPr>
              <w:t>s0dot5</w:t>
            </w:r>
            <w:r w:rsidRPr="005F34F2">
              <w:rPr>
                <w:rFonts w:ascii="Arial" w:eastAsia="Times New Roman" w:hAnsi="Arial"/>
                <w:noProof/>
                <w:sz w:val="18"/>
                <w:lang w:eastAsia="sv-SE"/>
              </w:rPr>
              <w:t xml:space="preserve"> means prohibit timer is set to 0.5 seconds, value </w:t>
            </w:r>
            <w:r w:rsidRPr="005F34F2">
              <w:rPr>
                <w:rFonts w:ascii="Arial" w:eastAsia="Times New Roman" w:hAnsi="Arial"/>
                <w:i/>
                <w:sz w:val="18"/>
                <w:lang w:eastAsia="sv-SE"/>
              </w:rPr>
              <w:t>s1</w:t>
            </w:r>
            <w:r w:rsidRPr="005F34F2">
              <w:rPr>
                <w:rFonts w:ascii="Arial" w:eastAsia="Times New Roman" w:hAnsi="Arial"/>
                <w:noProof/>
                <w:sz w:val="18"/>
                <w:lang w:eastAsia="sv-SE"/>
              </w:rPr>
              <w:t xml:space="preserve"> means prohibit timer is set to 1 second and so on.</w:t>
            </w:r>
          </w:p>
        </w:tc>
      </w:tr>
      <w:tr w:rsidR="005F34F2" w:rsidRPr="005F34F2" w14:paraId="5553A3EE"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B00810"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b/>
                <w:i/>
                <w:noProof/>
                <w:sz w:val="18"/>
                <w:lang w:eastAsia="sv-SE"/>
              </w:rPr>
              <w:t>minSchedulingOffsetPreferenceConfig</w:t>
            </w:r>
          </w:p>
          <w:p w14:paraId="0D3214C6"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noProof/>
                <w:sz w:val="18"/>
                <w:lang w:eastAsia="sv-SE"/>
              </w:rPr>
              <w:t xml:space="preserve">Configuration for the UE to report assistance information to inform the gNB about the UE's preferred </w:t>
            </w:r>
            <w:r w:rsidRPr="005F34F2">
              <w:rPr>
                <w:rFonts w:ascii="Arial" w:eastAsia="Times New Roman" w:hAnsi="Arial"/>
                <w:i/>
                <w:noProof/>
                <w:sz w:val="18"/>
                <w:lang w:eastAsia="sv-SE"/>
              </w:rPr>
              <w:t>minimumSchedulingOffset</w:t>
            </w:r>
            <w:r w:rsidRPr="005F34F2">
              <w:rPr>
                <w:rFonts w:ascii="Arial" w:eastAsia="Times New Roman" w:hAnsi="Arial"/>
                <w:noProof/>
                <w:sz w:val="18"/>
                <w:lang w:eastAsia="sv-SE"/>
              </w:rPr>
              <w:t xml:space="preserve"> value for cross-slot scheduling for power saving.</w:t>
            </w:r>
          </w:p>
        </w:tc>
      </w:tr>
      <w:tr w:rsidR="005F34F2" w:rsidRPr="005F34F2" w14:paraId="7E46DE0C"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C4BD8D"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5F34F2">
              <w:rPr>
                <w:rFonts w:ascii="Arial" w:eastAsia="Times New Roman" w:hAnsi="Arial"/>
                <w:b/>
                <w:bCs/>
                <w:i/>
                <w:iCs/>
                <w:noProof/>
                <w:sz w:val="18"/>
                <w:lang w:eastAsia="sv-SE"/>
              </w:rPr>
              <w:t>minSchedulingOffsetPreferenceConfigExt</w:t>
            </w:r>
          </w:p>
          <w:p w14:paraId="0AA886C5"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noProof/>
                <w:sz w:val="18"/>
                <w:lang w:eastAsia="sv-SE"/>
              </w:rPr>
            </w:pPr>
            <w:r w:rsidRPr="005F34F2">
              <w:rPr>
                <w:rFonts w:ascii="Arial" w:eastAsia="Times New Roman" w:hAnsi="Arial"/>
                <w:noProof/>
                <w:sz w:val="18"/>
                <w:lang w:eastAsia="sv-SE"/>
              </w:rPr>
              <w:t xml:space="preserve">Configuration for the UE to report assistance information to inform the gNB about the UE's preferred </w:t>
            </w:r>
            <w:r w:rsidRPr="005F34F2">
              <w:rPr>
                <w:rFonts w:ascii="Arial" w:eastAsia="Times New Roman" w:hAnsi="Arial"/>
                <w:i/>
                <w:iCs/>
                <w:noProof/>
                <w:sz w:val="18"/>
                <w:lang w:eastAsia="sv-SE"/>
              </w:rPr>
              <w:t>minimumSchedulingOffset</w:t>
            </w:r>
            <w:r w:rsidRPr="005F34F2">
              <w:rPr>
                <w:rFonts w:ascii="Arial" w:eastAsia="Times New Roman" w:hAnsi="Arial"/>
                <w:noProof/>
                <w:sz w:val="18"/>
                <w:lang w:eastAsia="sv-SE"/>
              </w:rPr>
              <w:t xml:space="preserve"> value for cross-slot scheduling for power saving for SCS 480 kHz and/or 960 kHz.</w:t>
            </w:r>
          </w:p>
        </w:tc>
      </w:tr>
      <w:tr w:rsidR="005F34F2" w:rsidRPr="005F34F2" w14:paraId="18617E4D"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C1722F"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b/>
                <w:i/>
                <w:noProof/>
                <w:sz w:val="18"/>
                <w:lang w:eastAsia="sv-SE"/>
              </w:rPr>
              <w:t>minSchedulingOffsetPreferenceProhibitTimer</w:t>
            </w:r>
          </w:p>
          <w:p w14:paraId="3B4670C8"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noProof/>
                <w:sz w:val="18"/>
                <w:lang w:eastAsia="sv-SE"/>
              </w:rPr>
              <w:t xml:space="preserve">Prohibit timer for preferred </w:t>
            </w:r>
            <w:r w:rsidRPr="005F34F2">
              <w:rPr>
                <w:rFonts w:ascii="Arial" w:eastAsia="Times New Roman" w:hAnsi="Arial"/>
                <w:i/>
                <w:noProof/>
                <w:sz w:val="18"/>
                <w:lang w:eastAsia="sv-SE"/>
              </w:rPr>
              <w:t>minimumSchedulingOffset</w:t>
            </w:r>
            <w:r w:rsidRPr="005F34F2">
              <w:rPr>
                <w:rFonts w:ascii="Arial" w:eastAsia="Times New Roman" w:hAnsi="Arial"/>
                <w:noProof/>
                <w:sz w:val="18"/>
                <w:lang w:eastAsia="sv-SE"/>
              </w:rPr>
              <w:t xml:space="preserve"> assistance information reporting. Value in seconds. Value </w:t>
            </w:r>
            <w:r w:rsidRPr="005F34F2">
              <w:rPr>
                <w:rFonts w:ascii="Arial" w:eastAsia="Times New Roman" w:hAnsi="Arial"/>
                <w:i/>
                <w:sz w:val="18"/>
                <w:lang w:eastAsia="sv-SE"/>
              </w:rPr>
              <w:t>s0</w:t>
            </w:r>
            <w:r w:rsidRPr="005F34F2">
              <w:rPr>
                <w:rFonts w:ascii="Arial" w:eastAsia="Times New Roman" w:hAnsi="Arial"/>
                <w:noProof/>
                <w:sz w:val="18"/>
                <w:lang w:eastAsia="sv-SE"/>
              </w:rPr>
              <w:t xml:space="preserve"> means prohibit timer is set to 0 seconds, value </w:t>
            </w:r>
            <w:r w:rsidRPr="005F34F2">
              <w:rPr>
                <w:rFonts w:ascii="Arial" w:eastAsia="Times New Roman" w:hAnsi="Arial"/>
                <w:i/>
                <w:sz w:val="18"/>
                <w:lang w:eastAsia="sv-SE"/>
              </w:rPr>
              <w:t>s0dot5</w:t>
            </w:r>
            <w:r w:rsidRPr="005F34F2">
              <w:rPr>
                <w:rFonts w:ascii="Arial" w:eastAsia="Times New Roman" w:hAnsi="Arial"/>
                <w:noProof/>
                <w:sz w:val="18"/>
                <w:lang w:eastAsia="sv-SE"/>
              </w:rPr>
              <w:t xml:space="preserve"> means prohibit timer is set to 0.5 seconds, value </w:t>
            </w:r>
            <w:r w:rsidRPr="005F34F2">
              <w:rPr>
                <w:rFonts w:ascii="Arial" w:eastAsia="Times New Roman" w:hAnsi="Arial"/>
                <w:i/>
                <w:sz w:val="18"/>
                <w:lang w:eastAsia="sv-SE"/>
              </w:rPr>
              <w:t>s1</w:t>
            </w:r>
            <w:r w:rsidRPr="005F34F2">
              <w:rPr>
                <w:rFonts w:ascii="Arial" w:eastAsia="Times New Roman" w:hAnsi="Arial"/>
                <w:noProof/>
                <w:sz w:val="18"/>
                <w:lang w:eastAsia="sv-SE"/>
              </w:rPr>
              <w:t xml:space="preserve"> means prohibit timer is set to 1 second and so on.</w:t>
            </w:r>
          </w:p>
        </w:tc>
      </w:tr>
      <w:tr w:rsidR="005F34F2" w:rsidRPr="005F34F2" w14:paraId="480374CD" w14:textId="77777777" w:rsidTr="005F34F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F371B0C"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5F34F2">
              <w:rPr>
                <w:rFonts w:ascii="Arial" w:eastAsia="Times New Roman" w:hAnsi="Arial" w:cs="Arial"/>
                <w:b/>
                <w:i/>
                <w:sz w:val="18"/>
                <w:szCs w:val="18"/>
                <w:lang w:eastAsia="ja-JP"/>
              </w:rPr>
              <w:lastRenderedPageBreak/>
              <w:t>musim-GapAssistanceConfig</w:t>
            </w:r>
          </w:p>
          <w:p w14:paraId="30159BB6"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lang w:eastAsia="sv-SE"/>
              </w:rPr>
            </w:pPr>
            <w:r w:rsidRPr="005F34F2">
              <w:rPr>
                <w:rFonts w:ascii="Arial" w:eastAsia="Times New Roman" w:hAnsi="Arial"/>
                <w:sz w:val="18"/>
                <w:lang w:eastAsia="sv-SE"/>
              </w:rPr>
              <w:t>Configuration for the UE to report assistance information for gap preference.</w:t>
            </w:r>
          </w:p>
        </w:tc>
      </w:tr>
      <w:tr w:rsidR="005F34F2" w:rsidRPr="005F34F2" w14:paraId="5E1D3E33" w14:textId="77777777" w:rsidTr="005F34F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7A4B497"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5F34F2">
              <w:rPr>
                <w:rFonts w:ascii="Arial" w:eastAsia="Times New Roman" w:hAnsi="Arial" w:cs="Arial"/>
                <w:b/>
                <w:i/>
                <w:sz w:val="18"/>
                <w:szCs w:val="18"/>
                <w:lang w:eastAsia="sv-SE"/>
              </w:rPr>
              <w:t>musim-GapProhibitTimer</w:t>
            </w:r>
          </w:p>
          <w:p w14:paraId="14B0CFB6"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5F34F2">
              <w:rPr>
                <w:rFonts w:ascii="Arial" w:eastAsia="Times New Roman" w:hAnsi="Arial" w:cs="Arial"/>
                <w:sz w:val="18"/>
                <w:szCs w:val="18"/>
                <w:lang w:eastAsia="sv-SE"/>
              </w:rPr>
              <w:t>Prohibit timer for MUSIM assistance information reporting for gap preference.</w:t>
            </w:r>
          </w:p>
        </w:tc>
      </w:tr>
      <w:tr w:rsidR="005F34F2" w:rsidRPr="005F34F2" w14:paraId="5FEB7A38" w14:textId="77777777" w:rsidTr="005F34F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2E81680"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5F34F2">
              <w:rPr>
                <w:rFonts w:ascii="Arial" w:eastAsia="Times New Roman" w:hAnsi="Arial" w:cs="Arial"/>
                <w:b/>
                <w:i/>
                <w:sz w:val="18"/>
                <w:szCs w:val="18"/>
                <w:lang w:eastAsia="ja-JP"/>
              </w:rPr>
              <w:t>musim-LeaveAssistanceConfig</w:t>
            </w:r>
          </w:p>
          <w:p w14:paraId="3CB3FC86"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lang w:eastAsia="sv-SE"/>
              </w:rPr>
            </w:pPr>
            <w:r w:rsidRPr="005F34F2">
              <w:rPr>
                <w:rFonts w:ascii="Arial" w:eastAsia="Times New Roman" w:hAnsi="Arial"/>
                <w:sz w:val="18"/>
                <w:lang w:eastAsia="sv-SE"/>
              </w:rPr>
              <w:t>Configuration for the UE to report assistance information for leaving RRC_CONNECTED for MUSIM purpose.</w:t>
            </w:r>
          </w:p>
        </w:tc>
      </w:tr>
      <w:tr w:rsidR="005F34F2" w:rsidRPr="005F34F2" w14:paraId="57EC4763" w14:textId="77777777" w:rsidTr="005F34F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7BC9281"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5F34F2">
              <w:rPr>
                <w:rFonts w:ascii="Arial" w:eastAsia="Times New Roman" w:hAnsi="Arial" w:cs="Arial"/>
                <w:b/>
                <w:i/>
                <w:sz w:val="18"/>
                <w:szCs w:val="18"/>
                <w:lang w:eastAsia="ja-JP"/>
              </w:rPr>
              <w:t>musim-LeaveWithoutResponseTimer</w:t>
            </w:r>
          </w:p>
          <w:p w14:paraId="484D48BD"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lang w:eastAsia="sv-SE"/>
              </w:rPr>
            </w:pPr>
            <w:r w:rsidRPr="005F34F2">
              <w:rPr>
                <w:rFonts w:ascii="Arial" w:eastAsia="Times New Roman" w:hAnsi="Arial"/>
                <w:sz w:val="18"/>
                <w:lang w:eastAsia="ko-KR"/>
              </w:rPr>
              <w:t>Indicates the timer for</w:t>
            </w:r>
            <w:r w:rsidRPr="005F34F2">
              <w:rPr>
                <w:rFonts w:ascii="Arial" w:eastAsia="Times New Roman" w:hAnsi="Arial"/>
                <w:sz w:val="18"/>
                <w:lang w:eastAsia="sv-SE"/>
              </w:rPr>
              <w:t xml:space="preserve"> </w:t>
            </w:r>
            <w:r w:rsidRPr="005F34F2">
              <w:rPr>
                <w:rFonts w:ascii="Arial" w:eastAsia="Times New Roman" w:hAnsi="Arial"/>
                <w:sz w:val="18"/>
                <w:lang w:eastAsia="ko-KR"/>
              </w:rPr>
              <w:t>the UE</w:t>
            </w:r>
            <w:r w:rsidRPr="005F34F2">
              <w:rPr>
                <w:rFonts w:ascii="Arial" w:eastAsia="Times New Roman" w:hAnsi="Arial" w:cs="Arial"/>
                <w:sz w:val="18"/>
                <w:szCs w:val="18"/>
                <w:lang w:eastAsia="sv-SE"/>
              </w:rPr>
              <w:t xml:space="preserve"> to enter RRC_IDLE for MUSIM purpose as defined in clause 5.3.8.6</w:t>
            </w:r>
            <w:r w:rsidRPr="005F34F2">
              <w:rPr>
                <w:rFonts w:ascii="Arial" w:eastAsia="Times New Roman" w:hAnsi="Arial"/>
                <w:sz w:val="18"/>
                <w:lang w:eastAsia="sv-SE"/>
              </w:rPr>
              <w:t>.</w:t>
            </w:r>
          </w:p>
        </w:tc>
      </w:tr>
      <w:tr w:rsidR="005F34F2" w:rsidRPr="005F34F2" w14:paraId="14240E9E"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E7B7ACE"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F34F2">
              <w:rPr>
                <w:rFonts w:ascii="Arial" w:eastAsia="Times New Roman" w:hAnsi="Arial"/>
                <w:b/>
                <w:bCs/>
                <w:i/>
                <w:sz w:val="18"/>
                <w:lang w:eastAsia="en-GB"/>
              </w:rPr>
              <w:t>obtainCommonLocation</w:t>
            </w:r>
          </w:p>
          <w:p w14:paraId="02230283"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lang w:eastAsia="sv-SE"/>
              </w:rPr>
            </w:pPr>
            <w:r w:rsidRPr="005F34F2">
              <w:rPr>
                <w:rFonts w:ascii="Arial" w:eastAsia="Times New Roman" w:hAnsi="Arial"/>
                <w:bCs/>
                <w:sz w:val="18"/>
                <w:lang w:eastAsia="en-GB"/>
              </w:rPr>
              <w:t xml:space="preserve">Requests the UE to attempt to have detailed location information available using GNSS. NR configures the field if </w:t>
            </w:r>
            <w:r w:rsidRPr="005F34F2">
              <w:rPr>
                <w:rFonts w:ascii="Arial" w:eastAsia="Times New Roman" w:hAnsi="Arial"/>
                <w:bCs/>
                <w:i/>
                <w:sz w:val="18"/>
                <w:lang w:eastAsia="en-GB"/>
              </w:rPr>
              <w:t>includeCommonLocationInfo</w:t>
            </w:r>
            <w:r w:rsidRPr="005F34F2">
              <w:rPr>
                <w:rFonts w:ascii="Arial" w:eastAsia="Times New Roman" w:hAnsi="Arial"/>
                <w:bCs/>
                <w:sz w:val="18"/>
                <w:lang w:eastAsia="en-GB"/>
              </w:rPr>
              <w:t xml:space="preserve"> is configured for one or more measurements.</w:t>
            </w:r>
          </w:p>
        </w:tc>
      </w:tr>
      <w:tr w:rsidR="005F34F2" w:rsidRPr="005F34F2" w14:paraId="0D526604"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5191A0"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b/>
                <w:i/>
                <w:noProof/>
                <w:sz w:val="18"/>
                <w:lang w:eastAsia="sv-SE"/>
              </w:rPr>
              <w:t>overheatingAssistanceConfig</w:t>
            </w:r>
          </w:p>
          <w:p w14:paraId="424C89E1"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noProof/>
                <w:sz w:val="18"/>
                <w:lang w:eastAsia="sv-SE"/>
              </w:rPr>
            </w:pPr>
            <w:r w:rsidRPr="005F34F2">
              <w:rPr>
                <w:rFonts w:ascii="Arial" w:eastAsia="Times New Roman" w:hAnsi="Arial"/>
                <w:noProof/>
                <w:sz w:val="18"/>
                <w:lang w:eastAsia="sv-SE"/>
              </w:rPr>
              <w:t xml:space="preserve">Configuration for the UE to report assistance information to </w:t>
            </w:r>
            <w:r w:rsidRPr="005F34F2">
              <w:rPr>
                <w:rFonts w:ascii="Arial" w:eastAsia="Times New Roman" w:hAnsi="Arial"/>
                <w:sz w:val="18"/>
                <w:lang w:eastAsia="sv-SE"/>
              </w:rPr>
              <w:t>inform the gNB about UE detected internal overheating</w:t>
            </w:r>
            <w:r w:rsidRPr="005F34F2">
              <w:rPr>
                <w:rFonts w:ascii="Arial" w:eastAsia="Times New Roman" w:hAnsi="Arial"/>
                <w:noProof/>
                <w:sz w:val="18"/>
                <w:lang w:eastAsia="sv-SE"/>
              </w:rPr>
              <w:t>.</w:t>
            </w:r>
          </w:p>
        </w:tc>
      </w:tr>
      <w:tr w:rsidR="005F34F2" w:rsidRPr="005F34F2" w14:paraId="5FD11642"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2062CC"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b/>
                <w:i/>
                <w:noProof/>
                <w:sz w:val="18"/>
                <w:lang w:eastAsia="sv-SE"/>
              </w:rPr>
              <w:t>overheatingIndicationProhibitTimer</w:t>
            </w:r>
          </w:p>
          <w:p w14:paraId="4E7B008E"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noProof/>
                <w:sz w:val="18"/>
                <w:lang w:eastAsia="sv-SE"/>
              </w:rPr>
            </w:pPr>
            <w:r w:rsidRPr="005F34F2">
              <w:rPr>
                <w:rFonts w:ascii="Arial" w:eastAsia="Times New Roman" w:hAnsi="Arial"/>
                <w:noProof/>
                <w:sz w:val="18"/>
                <w:lang w:eastAsia="sv-SE"/>
              </w:rPr>
              <w:t xml:space="preserve">Prohibit timer for overheating assistance information reporting. Value in seconds. Value </w:t>
            </w:r>
            <w:r w:rsidRPr="005F34F2">
              <w:rPr>
                <w:rFonts w:ascii="Arial" w:eastAsia="Times New Roman" w:hAnsi="Arial"/>
                <w:i/>
                <w:sz w:val="18"/>
                <w:lang w:eastAsia="sv-SE"/>
              </w:rPr>
              <w:t>s0</w:t>
            </w:r>
            <w:r w:rsidRPr="005F34F2">
              <w:rPr>
                <w:rFonts w:ascii="Arial" w:eastAsia="Times New Roman" w:hAnsi="Arial"/>
                <w:noProof/>
                <w:sz w:val="18"/>
                <w:lang w:eastAsia="sv-SE"/>
              </w:rPr>
              <w:t xml:space="preserve"> means prohibit timer is set to 0 seconds, value </w:t>
            </w:r>
            <w:r w:rsidRPr="005F34F2">
              <w:rPr>
                <w:rFonts w:ascii="Arial" w:eastAsia="Times New Roman" w:hAnsi="Arial"/>
                <w:i/>
                <w:sz w:val="18"/>
                <w:lang w:eastAsia="sv-SE"/>
              </w:rPr>
              <w:t>s0dot5</w:t>
            </w:r>
            <w:r w:rsidRPr="005F34F2">
              <w:rPr>
                <w:rFonts w:ascii="Arial" w:eastAsia="Times New Roman" w:hAnsi="Arial"/>
                <w:noProof/>
                <w:sz w:val="18"/>
                <w:lang w:eastAsia="sv-SE"/>
              </w:rPr>
              <w:t xml:space="preserve"> means prohibit timer is set to 0.5 seconds, value </w:t>
            </w:r>
            <w:r w:rsidRPr="005F34F2">
              <w:rPr>
                <w:rFonts w:ascii="Arial" w:eastAsia="Times New Roman" w:hAnsi="Arial"/>
                <w:i/>
                <w:sz w:val="18"/>
                <w:lang w:eastAsia="sv-SE"/>
              </w:rPr>
              <w:t>s1</w:t>
            </w:r>
            <w:r w:rsidRPr="005F34F2">
              <w:rPr>
                <w:rFonts w:ascii="Arial" w:eastAsia="Times New Roman" w:hAnsi="Arial"/>
                <w:noProof/>
                <w:sz w:val="18"/>
                <w:lang w:eastAsia="sv-SE"/>
              </w:rPr>
              <w:t xml:space="preserve"> means prohibit timer is set to 1 second and so on.</w:t>
            </w:r>
          </w:p>
        </w:tc>
      </w:tr>
      <w:tr w:rsidR="005F34F2" w:rsidRPr="005F34F2" w14:paraId="54CC5C84"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tcPr>
          <w:p w14:paraId="734FD78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5F34F2">
              <w:rPr>
                <w:rFonts w:ascii="Arial" w:eastAsia="Times New Roman" w:hAnsi="Arial"/>
                <w:b/>
                <w:i/>
                <w:sz w:val="18"/>
                <w:szCs w:val="18"/>
                <w:lang w:eastAsia="sv-SE"/>
              </w:rPr>
              <w:t>propDelayDiffReportConfig</w:t>
            </w:r>
          </w:p>
          <w:p w14:paraId="590CA2BF"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sz w:val="18"/>
                <w:szCs w:val="18"/>
                <w:lang w:eastAsia="sv-SE"/>
              </w:rPr>
              <w:t>Configuration for the UE to report service link propagation delay difference between serving cell and neighbour cell(s).</w:t>
            </w:r>
          </w:p>
        </w:tc>
      </w:tr>
      <w:tr w:rsidR="005F34F2" w:rsidRPr="005F34F2" w14:paraId="08F504E1"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tcPr>
          <w:p w14:paraId="3F0619B5"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5F34F2">
              <w:rPr>
                <w:rFonts w:ascii="Arial" w:eastAsia="Times New Roman" w:hAnsi="Arial"/>
                <w:b/>
                <w:i/>
                <w:noProof/>
                <w:sz w:val="18"/>
                <w:lang w:eastAsia="ja-JP"/>
              </w:rPr>
              <w:t>referenceTimePreferenceReporting</w:t>
            </w:r>
          </w:p>
          <w:p w14:paraId="681501DA"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cs="Arial"/>
                <w:sz w:val="18"/>
                <w:szCs w:val="18"/>
              </w:rPr>
              <w:t>If present, the field indicates the UE is configured to provide reference time assistance information.</w:t>
            </w:r>
          </w:p>
        </w:tc>
      </w:tr>
      <w:tr w:rsidR="005F34F2" w:rsidRPr="005F34F2" w14:paraId="0A955C11"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C8E8CE"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b/>
                <w:i/>
                <w:noProof/>
                <w:sz w:val="18"/>
                <w:lang w:eastAsia="sv-SE"/>
              </w:rPr>
              <w:t>releasePreferenceConfig</w:t>
            </w:r>
          </w:p>
          <w:p w14:paraId="4898021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noProof/>
                <w:sz w:val="18"/>
                <w:lang w:eastAsia="sv-SE"/>
              </w:rPr>
            </w:pPr>
            <w:r w:rsidRPr="005F34F2">
              <w:rPr>
                <w:rFonts w:ascii="Arial" w:eastAsia="Times New Roman" w:hAnsi="Arial"/>
                <w:noProof/>
                <w:sz w:val="18"/>
                <w:lang w:eastAsia="sv-SE"/>
              </w:rPr>
              <w:t>Configuration for the UE to report assistance information to inform the gNB about the UE's preference to leave RRC_CONNECTED state.</w:t>
            </w:r>
          </w:p>
        </w:tc>
      </w:tr>
      <w:tr w:rsidR="00C30209" w:rsidRPr="00C30209" w14:paraId="443831E9" w14:textId="77777777" w:rsidTr="00FE1D99">
        <w:trPr>
          <w:cantSplit/>
          <w:tblHeader/>
          <w:ins w:id="108" w:author="Seungri Jin (Samsung)" w:date="2023-09-18T16:43:00Z"/>
        </w:trPr>
        <w:tc>
          <w:tcPr>
            <w:tcW w:w="14310" w:type="dxa"/>
            <w:tcBorders>
              <w:top w:val="single" w:sz="4" w:space="0" w:color="auto"/>
              <w:left w:val="single" w:sz="4" w:space="0" w:color="auto"/>
              <w:bottom w:val="single" w:sz="4" w:space="0" w:color="auto"/>
              <w:right w:val="single" w:sz="4" w:space="0" w:color="auto"/>
            </w:tcBorders>
          </w:tcPr>
          <w:p w14:paraId="27FC1C01" w14:textId="1A71186F" w:rsidR="00C30209" w:rsidRDefault="0062153B" w:rsidP="00FE1D99">
            <w:pPr>
              <w:keepNext/>
              <w:keepLines/>
              <w:overflowPunct w:val="0"/>
              <w:autoSpaceDE w:val="0"/>
              <w:autoSpaceDN w:val="0"/>
              <w:adjustRightInd w:val="0"/>
              <w:spacing w:after="0"/>
              <w:textAlignment w:val="baseline"/>
              <w:rPr>
                <w:ins w:id="109" w:author="Seungri Jin (Samsung)" w:date="2023-09-18T16:43:00Z"/>
                <w:rFonts w:ascii="Arial" w:eastAsia="Times New Roman" w:hAnsi="Arial"/>
                <w:b/>
                <w:i/>
                <w:noProof/>
                <w:sz w:val="18"/>
                <w:lang w:eastAsia="sv-SE"/>
              </w:rPr>
            </w:pPr>
            <w:ins w:id="110" w:author="Seungri Jin (Samsung)" w:date="2023-09-18T20:16:00Z">
              <w:r>
                <w:rPr>
                  <w:rFonts w:ascii="Arial" w:eastAsia="Times New Roman" w:hAnsi="Arial"/>
                  <w:b/>
                  <w:i/>
                  <w:noProof/>
                  <w:sz w:val="18"/>
                  <w:lang w:eastAsia="sv-SE"/>
                </w:rPr>
                <w:t>r</w:t>
              </w:r>
            </w:ins>
            <w:ins w:id="111" w:author="Seungri Jin (Samsung)" w:date="2023-09-18T19:52:00Z">
              <w:r w:rsidR="0055336A" w:rsidRPr="0055336A">
                <w:rPr>
                  <w:rFonts w:ascii="Arial" w:eastAsia="Times New Roman" w:hAnsi="Arial"/>
                  <w:b/>
                  <w:i/>
                  <w:noProof/>
                  <w:sz w:val="18"/>
                  <w:lang w:eastAsia="sv-SE"/>
                </w:rPr>
                <w:t>equirement</w:t>
              </w:r>
            </w:ins>
            <w:ins w:id="112" w:author="Seungri Jin (Samsung)" w:date="2023-09-18T16:43:00Z">
              <w:r w:rsidR="00C30209">
                <w:rPr>
                  <w:rFonts w:ascii="Arial" w:eastAsia="Times New Roman" w:hAnsi="Arial"/>
                  <w:b/>
                  <w:i/>
                  <w:noProof/>
                  <w:sz w:val="18"/>
                  <w:lang w:eastAsia="sv-SE"/>
                </w:rPr>
                <w:t>TDD-TDD-non-collocated</w:t>
              </w:r>
            </w:ins>
          </w:p>
          <w:p w14:paraId="0DCB1D85" w14:textId="0ABE0DFD" w:rsidR="001406DF" w:rsidRPr="001406DF" w:rsidRDefault="00C30209" w:rsidP="001406DF">
            <w:pPr>
              <w:keepNext/>
              <w:keepLines/>
              <w:overflowPunct w:val="0"/>
              <w:autoSpaceDE w:val="0"/>
              <w:autoSpaceDN w:val="0"/>
              <w:adjustRightInd w:val="0"/>
              <w:spacing w:after="0"/>
              <w:textAlignment w:val="baseline"/>
              <w:rPr>
                <w:ins w:id="113" w:author="Seungri Jin (Samsung)" w:date="2023-09-18T16:43:00Z"/>
                <w:rFonts w:ascii="Arial" w:eastAsia="Times New Roman" w:hAnsi="Arial"/>
                <w:noProof/>
                <w:sz w:val="18"/>
                <w:lang w:eastAsia="sv-SE"/>
              </w:rPr>
            </w:pPr>
            <w:ins w:id="114" w:author="Seungri Jin (Samsung)" w:date="2023-09-18T16:43:00Z">
              <w:r>
                <w:rPr>
                  <w:rFonts w:ascii="Arial" w:eastAsia="Times New Roman" w:hAnsi="Arial"/>
                  <w:noProof/>
                  <w:sz w:val="18"/>
                  <w:lang w:eastAsia="sv-SE"/>
                </w:rPr>
                <w:t>I</w:t>
              </w:r>
              <w:r w:rsidRPr="00C30209">
                <w:rPr>
                  <w:rFonts w:ascii="Arial" w:eastAsia="Times New Roman" w:hAnsi="Arial"/>
                  <w:noProof/>
                  <w:sz w:val="18"/>
                  <w:lang w:eastAsia="sv-SE"/>
                </w:rPr>
                <w:t xml:space="preserve">ndicate </w:t>
              </w:r>
            </w:ins>
            <w:ins w:id="115" w:author="Seungri Jin (Samsung)" w:date="2023-09-18T19:53:00Z">
              <w:r w:rsidR="0055336A">
                <w:rPr>
                  <w:rFonts w:ascii="Arial" w:eastAsia="Times New Roman" w:hAnsi="Arial"/>
                  <w:noProof/>
                  <w:sz w:val="18"/>
                  <w:lang w:eastAsia="sv-SE"/>
                </w:rPr>
                <w:t>if</w:t>
              </w:r>
            </w:ins>
            <w:ins w:id="116" w:author="Seungri Jin (Samsung)" w:date="2023-09-18T16:43:00Z">
              <w:r w:rsidRPr="00C30209">
                <w:rPr>
                  <w:rFonts w:ascii="Arial" w:eastAsia="Times New Roman" w:hAnsi="Arial"/>
                  <w:noProof/>
                  <w:sz w:val="18"/>
                  <w:lang w:eastAsia="sv-SE"/>
                </w:rPr>
                <w:t xml:space="preserve"> </w:t>
              </w:r>
            </w:ins>
            <w:ins w:id="117" w:author="Seungri Jin (Samsung)" w:date="2023-09-18T19:56:00Z">
              <w:r w:rsidR="0055336A" w:rsidRPr="0055336A">
                <w:rPr>
                  <w:rFonts w:ascii="Arial" w:eastAsia="Times New Roman" w:hAnsi="Arial"/>
                  <w:noProof/>
                  <w:sz w:val="18"/>
                  <w:lang w:eastAsia="sv-SE"/>
                </w:rPr>
                <w:t>MTTD/MRTD requirement</w:t>
              </w:r>
            </w:ins>
            <w:ins w:id="118" w:author="Seungri Jin (Samsung)" w:date="2023-09-18T20:09:00Z">
              <w:r w:rsidR="00566040">
                <w:rPr>
                  <w:rFonts w:ascii="Arial" w:eastAsia="Times New Roman" w:hAnsi="Arial"/>
                  <w:noProof/>
                  <w:sz w:val="18"/>
                  <w:lang w:eastAsia="sv-SE"/>
                </w:rPr>
                <w:t>s</w:t>
              </w:r>
            </w:ins>
            <w:ins w:id="119" w:author="Seungri Jin (Samsung)" w:date="2023-09-18T19:56:00Z">
              <w:r w:rsidR="0055336A" w:rsidRPr="0055336A">
                <w:rPr>
                  <w:rFonts w:ascii="Arial" w:eastAsia="Times New Roman" w:hAnsi="Arial"/>
                  <w:noProof/>
                  <w:sz w:val="18"/>
                  <w:lang w:eastAsia="sv-SE"/>
                </w:rPr>
                <w:t xml:space="preserve"> according </w:t>
              </w:r>
            </w:ins>
            <w:ins w:id="120" w:author="Seungri Jin (Samsung)" w:date="2023-09-18T19:59:00Z">
              <w:r w:rsidR="0055336A">
                <w:rPr>
                  <w:rFonts w:ascii="Arial" w:eastAsia="Times New Roman" w:hAnsi="Arial"/>
                  <w:noProof/>
                  <w:sz w:val="18"/>
                  <w:lang w:eastAsia="sv-SE"/>
                </w:rPr>
                <w:t>to</w:t>
              </w:r>
            </w:ins>
            <w:ins w:id="121" w:author="Seungri Jin (Samsung)" w:date="2023-09-18T19:56:00Z">
              <w:r w:rsidR="0055336A" w:rsidRPr="0055336A">
                <w:rPr>
                  <w:rFonts w:ascii="Arial" w:eastAsia="Times New Roman" w:hAnsi="Arial"/>
                  <w:noProof/>
                  <w:sz w:val="18"/>
                  <w:lang w:eastAsia="sv-SE"/>
                </w:rPr>
                <w:t xml:space="preserve"> clause 7.5.2.1/7.6.2.1</w:t>
              </w:r>
            </w:ins>
            <w:ins w:id="122" w:author="Seungri Jin (Samsung)" w:date="2023-09-18T20:06:00Z">
              <w:r w:rsidR="00566040">
                <w:rPr>
                  <w:rFonts w:ascii="Arial" w:eastAsia="Times New Roman" w:hAnsi="Arial"/>
                  <w:noProof/>
                  <w:sz w:val="18"/>
                  <w:lang w:eastAsia="sv-SE"/>
                </w:rPr>
                <w:t xml:space="preserve"> and </w:t>
              </w:r>
            </w:ins>
            <w:ins w:id="123" w:author="Seungri Jin (Samsung)" w:date="2023-09-18T20:07:00Z">
              <w:r w:rsidR="00566040" w:rsidRPr="00566040">
                <w:rPr>
                  <w:rFonts w:ascii="Arial" w:eastAsia="Times New Roman" w:hAnsi="Arial"/>
                  <w:noProof/>
                  <w:sz w:val="18"/>
                  <w:lang w:eastAsia="sv-SE"/>
                </w:rPr>
                <w:t xml:space="preserve">MTTD/MRTD requirements according to Table 7.5.4.1/Table 7.6.4-2 in 38.133 </w:t>
              </w:r>
              <w:r w:rsidR="00566040">
                <w:rPr>
                  <w:rFonts w:ascii="Arial" w:eastAsia="Times New Roman" w:hAnsi="Arial"/>
                  <w:noProof/>
                  <w:sz w:val="18"/>
                  <w:lang w:eastAsia="sv-SE"/>
                </w:rPr>
                <w:t>[14]</w:t>
              </w:r>
            </w:ins>
            <w:ins w:id="124" w:author="Seungri Jin (Samsung)" w:date="2023-09-18T20:08:00Z">
              <w:r w:rsidR="00566040">
                <w:rPr>
                  <w:rFonts w:ascii="Arial" w:eastAsia="Times New Roman" w:hAnsi="Arial"/>
                  <w:noProof/>
                  <w:sz w:val="18"/>
                  <w:lang w:eastAsia="sv-SE"/>
                </w:rPr>
                <w:t xml:space="preserve"> </w:t>
              </w:r>
            </w:ins>
            <w:ins w:id="125" w:author="Seungri Jin (Samsung)" w:date="2023-09-18T19:56:00Z">
              <w:r w:rsidR="00566040">
                <w:rPr>
                  <w:rFonts w:ascii="Arial" w:eastAsia="Times New Roman" w:hAnsi="Arial"/>
                  <w:noProof/>
                  <w:sz w:val="18"/>
                  <w:lang w:eastAsia="sv-SE"/>
                </w:rPr>
                <w:t>are</w:t>
              </w:r>
            </w:ins>
            <w:ins w:id="126" w:author="Seungri Jin (Samsung)" w:date="2023-09-18T20:05:00Z">
              <w:r w:rsidR="00566040">
                <w:rPr>
                  <w:rFonts w:ascii="Arial" w:eastAsia="Times New Roman" w:hAnsi="Arial"/>
                  <w:noProof/>
                  <w:sz w:val="18"/>
                  <w:lang w:eastAsia="sv-SE"/>
                </w:rPr>
                <w:t xml:space="preserve"> applied </w:t>
              </w:r>
            </w:ins>
            <w:ins w:id="127" w:author="Seungri Jin (Samsung)" w:date="2023-09-18T19:56:00Z">
              <w:r w:rsidR="0055336A" w:rsidRPr="0055336A">
                <w:rPr>
                  <w:rFonts w:ascii="Arial" w:eastAsia="Times New Roman" w:hAnsi="Arial"/>
                  <w:noProof/>
                  <w:sz w:val="18"/>
                  <w:lang w:eastAsia="sv-SE"/>
                </w:rPr>
                <w:t xml:space="preserve">for TDD-TDD </w:t>
              </w:r>
            </w:ins>
            <w:ins w:id="128" w:author="Seungri Jin (Samsung)" w:date="2023-09-18T20:01:00Z">
              <w:r w:rsidR="0055336A" w:rsidRPr="0055336A">
                <w:rPr>
                  <w:rFonts w:ascii="Arial" w:eastAsia="Times New Roman" w:hAnsi="Arial"/>
                  <w:noProof/>
                  <w:sz w:val="18"/>
                  <w:lang w:eastAsia="sv-SE"/>
                </w:rPr>
                <w:t xml:space="preserve">inter-band (NG)EN-DC </w:t>
              </w:r>
            </w:ins>
            <w:ins w:id="129" w:author="Seungri Jin (Samsung)" w:date="2023-09-18T19:56:00Z">
              <w:r w:rsidR="0055336A" w:rsidRPr="0055336A">
                <w:rPr>
                  <w:rFonts w:ascii="Arial" w:eastAsia="Times New Roman" w:hAnsi="Arial"/>
                  <w:noProof/>
                  <w:sz w:val="18"/>
                  <w:lang w:eastAsia="sv-SE"/>
                </w:rPr>
                <w:t xml:space="preserve">operation </w:t>
              </w:r>
            </w:ins>
            <w:ins w:id="130" w:author="Seungri Jin (Samsung)" w:date="2023-09-18T20:01:00Z">
              <w:r w:rsidR="0055336A" w:rsidRPr="0055336A">
                <w:rPr>
                  <w:rFonts w:ascii="Arial" w:eastAsia="Times New Roman" w:hAnsi="Arial"/>
                  <w:noProof/>
                  <w:sz w:val="18"/>
                  <w:lang w:eastAsia="sv-SE"/>
                </w:rPr>
                <w:t>with overlapping or partially overlapping DL bands</w:t>
              </w:r>
            </w:ins>
            <w:ins w:id="131" w:author="Seungri Jin (Samsung)" w:date="2023-09-18T20:09:00Z">
              <w:r w:rsidR="00566040">
                <w:rPr>
                  <w:rFonts w:ascii="Arial" w:eastAsia="Times New Roman" w:hAnsi="Arial"/>
                  <w:noProof/>
                  <w:sz w:val="18"/>
                  <w:lang w:eastAsia="sv-SE"/>
                </w:rPr>
                <w:t>,</w:t>
              </w:r>
            </w:ins>
            <w:ins w:id="132" w:author="Seungri Jin (Samsung)" w:date="2023-09-18T20:01:00Z">
              <w:r w:rsidR="0055336A" w:rsidRPr="0055336A">
                <w:rPr>
                  <w:rFonts w:ascii="Arial" w:eastAsia="Times New Roman" w:hAnsi="Arial"/>
                  <w:noProof/>
                  <w:sz w:val="18"/>
                  <w:lang w:eastAsia="sv-SE"/>
                </w:rPr>
                <w:t xml:space="preserve"> </w:t>
              </w:r>
            </w:ins>
            <w:ins w:id="133" w:author="Seungri Jin (Samsung)" w:date="2023-09-18T20:08:00Z">
              <w:r w:rsidR="00566040">
                <w:rPr>
                  <w:rFonts w:ascii="Arial" w:eastAsia="Times New Roman" w:hAnsi="Arial"/>
                  <w:noProof/>
                  <w:sz w:val="18"/>
                  <w:lang w:eastAsia="sv-SE"/>
                </w:rPr>
                <w:t>and</w:t>
              </w:r>
            </w:ins>
            <w:ins w:id="134" w:author="Seungri Jin (Samsung)" w:date="2023-09-18T16:43:00Z">
              <w:r>
                <w:rPr>
                  <w:rFonts w:ascii="Arial" w:eastAsia="Times New Roman" w:hAnsi="Arial"/>
                  <w:noProof/>
                  <w:sz w:val="18"/>
                  <w:lang w:eastAsia="sv-SE"/>
                </w:rPr>
                <w:t xml:space="preserve"> </w:t>
              </w:r>
              <w:r w:rsidRPr="00C30209">
                <w:rPr>
                  <w:rFonts w:ascii="Arial" w:eastAsia="Times New Roman" w:hAnsi="Arial"/>
                  <w:noProof/>
                  <w:sz w:val="18"/>
                  <w:lang w:eastAsia="sv-SE"/>
                </w:rPr>
                <w:t>TDD-TDD intra-band NR-CA</w:t>
              </w:r>
            </w:ins>
            <w:ins w:id="135" w:author="Seungri Jin (Samsung)" w:date="2023-09-18T20:15:00Z">
              <w:r w:rsidR="0062153B">
                <w:t xml:space="preserve"> </w:t>
              </w:r>
              <w:r w:rsidR="0062153B" w:rsidRPr="0062153B">
                <w:rPr>
                  <w:rFonts w:ascii="Arial" w:eastAsia="Times New Roman" w:hAnsi="Arial"/>
                  <w:noProof/>
                  <w:sz w:val="18"/>
                  <w:lang w:eastAsia="sv-SE"/>
                </w:rPr>
                <w:t>including 7.10A in 38.101-1</w:t>
              </w:r>
              <w:r w:rsidR="0062153B">
                <w:rPr>
                  <w:rFonts w:ascii="Arial" w:eastAsia="Times New Roman" w:hAnsi="Arial"/>
                  <w:noProof/>
                  <w:sz w:val="18"/>
                  <w:lang w:eastAsia="sv-SE"/>
                </w:rPr>
                <w:t xml:space="preserve"> [15]</w:t>
              </w:r>
            </w:ins>
            <w:ins w:id="136" w:author="Seungri Jin (Samsung)" w:date="2023-09-18T16:43:00Z">
              <w:r w:rsidR="00566040">
                <w:rPr>
                  <w:rFonts w:ascii="Arial" w:eastAsia="Times New Roman" w:hAnsi="Arial"/>
                  <w:noProof/>
                  <w:sz w:val="18"/>
                  <w:lang w:eastAsia="sv-SE"/>
                </w:rPr>
                <w:t>, respectively.</w:t>
              </w:r>
            </w:ins>
            <w:ins w:id="137" w:author="Seungri Jin (Samsung)" w:date="2023-09-18T20:10:00Z">
              <w:r w:rsidR="00566040">
                <w:rPr>
                  <w:rFonts w:ascii="Arial" w:eastAsia="Times New Roman" w:hAnsi="Arial"/>
                  <w:noProof/>
                  <w:sz w:val="18"/>
                  <w:lang w:eastAsia="sv-SE"/>
                </w:rPr>
                <w:t xml:space="preserve"> If this field is absent,</w:t>
              </w:r>
            </w:ins>
            <w:ins w:id="138" w:author="Seungri Jin (Samsung)" w:date="2023-09-18T20:12:00Z">
              <w:r w:rsidR="0062153B">
                <w:rPr>
                  <w:rFonts w:ascii="Arial" w:eastAsia="Times New Roman" w:hAnsi="Arial"/>
                  <w:noProof/>
                  <w:sz w:val="18"/>
                  <w:lang w:eastAsia="sv-SE"/>
                </w:rPr>
                <w:t xml:space="preserve"> the MTTD/MRTD</w:t>
              </w:r>
              <w:r w:rsidR="0062153B" w:rsidRPr="0062153B">
                <w:rPr>
                  <w:rFonts w:ascii="Arial" w:eastAsia="Times New Roman" w:hAnsi="Arial"/>
                  <w:noProof/>
                  <w:sz w:val="18"/>
                  <w:lang w:eastAsia="sv-SE"/>
                </w:rPr>
                <w:t xml:space="preserve"> according to clause 7.5.3/7.6.3 in 38.1</w:t>
              </w:r>
              <w:r w:rsidR="0062153B">
                <w:rPr>
                  <w:rFonts w:ascii="Arial" w:eastAsia="Times New Roman" w:hAnsi="Arial"/>
                  <w:noProof/>
                  <w:sz w:val="18"/>
                  <w:lang w:eastAsia="sv-SE"/>
                </w:rPr>
                <w:t>33 [14</w:t>
              </w:r>
              <w:r w:rsidR="0062153B" w:rsidRPr="0062153B">
                <w:rPr>
                  <w:rFonts w:ascii="Arial" w:eastAsia="Times New Roman" w:hAnsi="Arial"/>
                  <w:noProof/>
                  <w:sz w:val="18"/>
                  <w:lang w:eastAsia="sv-SE"/>
                </w:rPr>
                <w:t xml:space="preserve">] and </w:t>
              </w:r>
            </w:ins>
            <w:ins w:id="139" w:author="Seungri Jin (Samsung)" w:date="2023-09-18T20:14:00Z">
              <w:r w:rsidR="0062153B" w:rsidRPr="0062153B">
                <w:rPr>
                  <w:rFonts w:ascii="Arial" w:eastAsia="Times New Roman" w:hAnsi="Arial"/>
                  <w:noProof/>
                  <w:sz w:val="18"/>
                  <w:lang w:eastAsia="sv-SE"/>
                </w:rPr>
                <w:t xml:space="preserve">MRTD according to Table 7.6.4-1 in 38.133 </w:t>
              </w:r>
              <w:r w:rsidR="0062153B">
                <w:rPr>
                  <w:rFonts w:ascii="Arial" w:eastAsia="Times New Roman" w:hAnsi="Arial"/>
                  <w:noProof/>
                  <w:sz w:val="18"/>
                  <w:lang w:eastAsia="sv-SE"/>
                </w:rPr>
                <w:t xml:space="preserve">[14] </w:t>
              </w:r>
              <w:r w:rsidR="0062153B" w:rsidRPr="0062153B">
                <w:rPr>
                  <w:rFonts w:ascii="Arial" w:eastAsia="Times New Roman" w:hAnsi="Arial"/>
                  <w:noProof/>
                  <w:sz w:val="18"/>
                  <w:lang w:eastAsia="sv-SE"/>
                </w:rPr>
                <w:t>requirements</w:t>
              </w:r>
            </w:ins>
            <w:ins w:id="140" w:author="Seungri Jin (Samsung)" w:date="2023-09-18T20:13:00Z">
              <w:r w:rsidR="0062153B">
                <w:rPr>
                  <w:rFonts w:ascii="Arial" w:eastAsia="Times New Roman" w:hAnsi="Arial"/>
                  <w:noProof/>
                  <w:sz w:val="18"/>
                  <w:lang w:eastAsia="sv-SE"/>
                </w:rPr>
                <w:t xml:space="preserve"> are applied for </w:t>
              </w:r>
            </w:ins>
            <w:ins w:id="141" w:author="Seungri Jin (Samsung)" w:date="2023-09-18T20:14:00Z">
              <w:r w:rsidR="0062153B" w:rsidRPr="0055336A">
                <w:rPr>
                  <w:rFonts w:ascii="Arial" w:eastAsia="Times New Roman" w:hAnsi="Arial"/>
                  <w:noProof/>
                  <w:sz w:val="18"/>
                  <w:lang w:eastAsia="sv-SE"/>
                </w:rPr>
                <w:t>TDD-TDD inter-band (NG)EN-DC operation with overlapping or partially overlapping DL bands</w:t>
              </w:r>
              <w:r w:rsidR="0062153B">
                <w:rPr>
                  <w:rFonts w:ascii="Arial" w:eastAsia="Times New Roman" w:hAnsi="Arial"/>
                  <w:noProof/>
                  <w:sz w:val="18"/>
                  <w:lang w:eastAsia="sv-SE"/>
                </w:rPr>
                <w:t>,</w:t>
              </w:r>
              <w:r w:rsidR="0062153B" w:rsidRPr="0055336A">
                <w:rPr>
                  <w:rFonts w:ascii="Arial" w:eastAsia="Times New Roman" w:hAnsi="Arial"/>
                  <w:noProof/>
                  <w:sz w:val="18"/>
                  <w:lang w:eastAsia="sv-SE"/>
                </w:rPr>
                <w:t xml:space="preserve"> </w:t>
              </w:r>
              <w:r w:rsidR="0062153B">
                <w:rPr>
                  <w:rFonts w:ascii="Arial" w:eastAsia="Times New Roman" w:hAnsi="Arial"/>
                  <w:noProof/>
                  <w:sz w:val="18"/>
                  <w:lang w:eastAsia="sv-SE"/>
                </w:rPr>
                <w:t xml:space="preserve">and </w:t>
              </w:r>
              <w:r w:rsidR="0062153B" w:rsidRPr="00C30209">
                <w:rPr>
                  <w:rFonts w:ascii="Arial" w:eastAsia="Times New Roman" w:hAnsi="Arial"/>
                  <w:noProof/>
                  <w:sz w:val="18"/>
                  <w:lang w:eastAsia="sv-SE"/>
                </w:rPr>
                <w:t>TDD-TDD intra-band NR-CA</w:t>
              </w:r>
            </w:ins>
            <w:ins w:id="142" w:author="Seungri Jin (Samsung)" w:date="2023-09-18T20:15:00Z">
              <w:r w:rsidR="0062153B">
                <w:rPr>
                  <w:rFonts w:ascii="Arial" w:eastAsia="Times New Roman" w:hAnsi="Arial"/>
                  <w:noProof/>
                  <w:sz w:val="18"/>
                  <w:lang w:eastAsia="sv-SE"/>
                </w:rPr>
                <w:t xml:space="preserve"> </w:t>
              </w:r>
              <w:r w:rsidR="0062153B" w:rsidRPr="0062153B">
                <w:rPr>
                  <w:rFonts w:ascii="Arial" w:eastAsia="Times New Roman" w:hAnsi="Arial"/>
                  <w:noProof/>
                  <w:sz w:val="18"/>
                  <w:lang w:eastAsia="sv-SE"/>
                </w:rPr>
                <w:t>except for 7.10A in 38.101-1</w:t>
              </w:r>
              <w:r w:rsidR="0062153B">
                <w:rPr>
                  <w:rFonts w:ascii="Arial" w:eastAsia="Times New Roman" w:hAnsi="Arial"/>
                  <w:noProof/>
                  <w:sz w:val="18"/>
                  <w:lang w:eastAsia="sv-SE"/>
                </w:rPr>
                <w:t xml:space="preserve"> [15]</w:t>
              </w:r>
            </w:ins>
            <w:ins w:id="143" w:author="Seungri Jin (Samsung)" w:date="2023-09-18T20:16:00Z">
              <w:r w:rsidR="0062153B">
                <w:rPr>
                  <w:rFonts w:ascii="Arial" w:eastAsia="Times New Roman" w:hAnsi="Arial"/>
                  <w:noProof/>
                  <w:sz w:val="18"/>
                  <w:lang w:eastAsia="sv-SE"/>
                </w:rPr>
                <w:t>, respectively</w:t>
              </w:r>
            </w:ins>
            <w:ins w:id="144" w:author="Seungri Jin (Samsung)" w:date="2023-09-18T20:15:00Z">
              <w:r w:rsidR="0062153B">
                <w:rPr>
                  <w:rFonts w:ascii="Arial" w:eastAsia="Times New Roman" w:hAnsi="Arial"/>
                  <w:noProof/>
                  <w:sz w:val="18"/>
                  <w:lang w:eastAsia="sv-SE"/>
                </w:rPr>
                <w:t>.</w:t>
              </w:r>
            </w:ins>
          </w:p>
        </w:tc>
      </w:tr>
      <w:tr w:rsidR="005F34F2" w:rsidRPr="005F34F2" w14:paraId="2EC272F3"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tcPr>
          <w:p w14:paraId="1EF9A9A1" w14:textId="77777777" w:rsidR="005F34F2" w:rsidRPr="005F34F2" w:rsidRDefault="005F34F2" w:rsidP="005F34F2">
            <w:pPr>
              <w:keepNext/>
              <w:keepLines/>
              <w:overflowPunct w:val="0"/>
              <w:autoSpaceDE w:val="0"/>
              <w:autoSpaceDN w:val="0"/>
              <w:adjustRightInd w:val="0"/>
              <w:spacing w:after="0"/>
              <w:textAlignment w:val="baseline"/>
              <w:rPr>
                <w:rFonts w:ascii="Arial" w:eastAsia="DengXian" w:hAnsi="Arial"/>
                <w:b/>
                <w:i/>
                <w:noProof/>
                <w:sz w:val="18"/>
                <w:lang w:eastAsia="zh-CN"/>
              </w:rPr>
            </w:pPr>
            <w:r w:rsidRPr="005F34F2">
              <w:rPr>
                <w:rFonts w:ascii="Arial" w:eastAsia="Times New Roman" w:hAnsi="Arial"/>
                <w:b/>
                <w:i/>
                <w:noProof/>
                <w:sz w:val="18"/>
                <w:lang w:eastAsia="sv-SE"/>
              </w:rPr>
              <w:t>rlm-RelaxationReportingConfig</w:t>
            </w:r>
          </w:p>
          <w:p w14:paraId="6AED5AD4"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Cs/>
                <w:iCs/>
                <w:noProof/>
                <w:sz w:val="18"/>
                <w:lang w:eastAsia="sv-SE"/>
              </w:rPr>
            </w:pPr>
            <w:r w:rsidRPr="005F34F2">
              <w:rPr>
                <w:rFonts w:ascii="Arial" w:eastAsia="Times New Roman" w:hAnsi="Arial"/>
                <w:noProof/>
                <w:sz w:val="18"/>
                <w:lang w:eastAsia="sv-SE"/>
              </w:rPr>
              <w:t xml:space="preserve">Configuration for the UE to report the relaxation </w:t>
            </w:r>
            <w:r w:rsidRPr="005F34F2">
              <w:rPr>
                <w:rFonts w:ascii="Arial" w:eastAsia="Times New Roman" w:hAnsi="Arial"/>
                <w:sz w:val="18"/>
                <w:lang w:eastAsia="ja-JP"/>
              </w:rPr>
              <w:t>state</w:t>
            </w:r>
            <w:r w:rsidRPr="005F34F2">
              <w:rPr>
                <w:rFonts w:ascii="Arial" w:eastAsia="Times New Roman" w:hAnsi="Arial"/>
                <w:noProof/>
                <w:sz w:val="18"/>
                <w:lang w:eastAsia="sv-SE"/>
              </w:rPr>
              <w:t xml:space="preserve"> of RLM measurements.</w:t>
            </w:r>
          </w:p>
        </w:tc>
      </w:tr>
      <w:tr w:rsidR="005F34F2" w:rsidRPr="005F34F2" w14:paraId="30D44812"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C0988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b/>
                <w:i/>
                <w:noProof/>
                <w:sz w:val="18"/>
                <w:lang w:eastAsia="sv-SE"/>
              </w:rPr>
              <w:t>releasePreferenceProhibitTimer</w:t>
            </w:r>
          </w:p>
          <w:p w14:paraId="1BA8ABD2"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noProof/>
                <w:sz w:val="18"/>
                <w:lang w:eastAsia="sv-SE"/>
              </w:rPr>
            </w:pPr>
            <w:r w:rsidRPr="005F34F2">
              <w:rPr>
                <w:rFonts w:ascii="Arial" w:eastAsia="Times New Roman" w:hAnsi="Arial"/>
                <w:noProof/>
                <w:sz w:val="18"/>
                <w:lang w:eastAsia="sv-SE"/>
              </w:rPr>
              <w:t xml:space="preserve">Prohibit timer for release preference assistance information reporting. Value in seconds. Value </w:t>
            </w:r>
            <w:r w:rsidRPr="005F34F2">
              <w:rPr>
                <w:rFonts w:ascii="Arial" w:eastAsia="Times New Roman" w:hAnsi="Arial"/>
                <w:i/>
                <w:sz w:val="18"/>
                <w:lang w:eastAsia="sv-SE"/>
              </w:rPr>
              <w:t>s0</w:t>
            </w:r>
            <w:r w:rsidRPr="005F34F2">
              <w:rPr>
                <w:rFonts w:ascii="Arial" w:eastAsia="Times New Roman" w:hAnsi="Arial"/>
                <w:noProof/>
                <w:sz w:val="18"/>
                <w:lang w:eastAsia="sv-SE"/>
              </w:rPr>
              <w:t xml:space="preserve"> means prohibit timer is set to 0 seconds, value </w:t>
            </w:r>
            <w:r w:rsidRPr="005F34F2">
              <w:rPr>
                <w:rFonts w:ascii="Arial" w:eastAsia="Times New Roman" w:hAnsi="Arial"/>
                <w:i/>
                <w:sz w:val="18"/>
                <w:lang w:eastAsia="sv-SE"/>
              </w:rPr>
              <w:t>s0dot5</w:t>
            </w:r>
            <w:r w:rsidRPr="005F34F2">
              <w:rPr>
                <w:rFonts w:ascii="Arial" w:eastAsia="Times New Roman" w:hAnsi="Arial"/>
                <w:noProof/>
                <w:sz w:val="18"/>
                <w:lang w:eastAsia="sv-SE"/>
              </w:rPr>
              <w:t xml:space="preserve"> means prohibit timer is set to 0.5 seconds, value </w:t>
            </w:r>
            <w:r w:rsidRPr="005F34F2">
              <w:rPr>
                <w:rFonts w:ascii="Arial" w:eastAsia="Times New Roman" w:hAnsi="Arial"/>
                <w:i/>
                <w:sz w:val="18"/>
                <w:lang w:eastAsia="sv-SE"/>
              </w:rPr>
              <w:t>s1</w:t>
            </w:r>
            <w:r w:rsidRPr="005F34F2">
              <w:rPr>
                <w:rFonts w:ascii="Arial" w:eastAsia="Times New Roman" w:hAnsi="Arial"/>
                <w:noProof/>
                <w:sz w:val="18"/>
                <w:lang w:eastAsia="sv-SE"/>
              </w:rPr>
              <w:t xml:space="preserve"> means prohibit timer is set to 1 second and so on. Value </w:t>
            </w:r>
            <w:r w:rsidRPr="005F34F2">
              <w:rPr>
                <w:rFonts w:ascii="Arial" w:eastAsia="Times New Roman" w:hAnsi="Arial"/>
                <w:i/>
                <w:noProof/>
                <w:sz w:val="18"/>
                <w:lang w:eastAsia="sv-SE"/>
              </w:rPr>
              <w:t>infinity</w:t>
            </w:r>
            <w:r w:rsidRPr="005F34F2">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5F34F2" w:rsidRPr="005F34F2" w14:paraId="7D8C8A20"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tcPr>
          <w:p w14:paraId="5ADD9788"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lang w:eastAsia="sv-SE"/>
              </w:rPr>
            </w:pPr>
            <w:r w:rsidRPr="005F34F2">
              <w:rPr>
                <w:rFonts w:ascii="Arial" w:eastAsia="Times New Roman" w:hAnsi="Arial"/>
                <w:b/>
                <w:i/>
                <w:sz w:val="18"/>
                <w:lang w:eastAsia="sv-SE"/>
              </w:rPr>
              <w:t>s-SearchDeltaP-Stationary</w:t>
            </w:r>
          </w:p>
          <w:p w14:paraId="020B10B4"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F34F2">
              <w:rPr>
                <w:rFonts w:ascii="Arial" w:eastAsia="Times New Roman" w:hAnsi="Arial"/>
                <w:sz w:val="18"/>
                <w:lang w:eastAsia="sv-SE"/>
              </w:rPr>
              <w:t>Parameter "S</w:t>
            </w:r>
            <w:r w:rsidRPr="005F34F2">
              <w:rPr>
                <w:rFonts w:ascii="Arial" w:eastAsia="Times New Roman" w:hAnsi="Arial"/>
                <w:sz w:val="18"/>
                <w:vertAlign w:val="subscript"/>
                <w:lang w:eastAsia="sv-SE"/>
              </w:rPr>
              <w:t>SearchDeltaP-StationaryConnected</w:t>
            </w:r>
            <w:r w:rsidRPr="005F34F2">
              <w:rPr>
                <w:rFonts w:ascii="Arial" w:eastAsia="Times New Roman" w:hAnsi="Arial"/>
                <w:sz w:val="18"/>
                <w:lang w:eastAsia="sv-SE"/>
              </w:rPr>
              <w:t xml:space="preserve">" in </w:t>
            </w:r>
            <w:r w:rsidRPr="005F34F2">
              <w:rPr>
                <w:rFonts w:ascii="Arial" w:eastAsia="Yu Mincho" w:hAnsi="Arial"/>
                <w:sz w:val="18"/>
                <w:lang w:eastAsia="ja-JP"/>
              </w:rPr>
              <w:t>5.7.4.4</w:t>
            </w:r>
            <w:r w:rsidRPr="005F34F2">
              <w:rPr>
                <w:rFonts w:ascii="Arial" w:eastAsia="Times New Roman" w:hAnsi="Arial"/>
                <w:sz w:val="18"/>
                <w:lang w:eastAsia="sv-SE"/>
              </w:rPr>
              <w:t>. Value dB2 corresponds to 2 dB, dB3 corresponds to 3 dB and so on.</w:t>
            </w:r>
          </w:p>
        </w:tc>
      </w:tr>
      <w:tr w:rsidR="005F34F2" w:rsidRPr="005F34F2" w14:paraId="29A90820" w14:textId="77777777" w:rsidTr="005F34F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9BEB6F"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lang w:eastAsia="sv-SE"/>
              </w:rPr>
            </w:pPr>
            <w:r w:rsidRPr="005F34F2">
              <w:rPr>
                <w:rFonts w:ascii="Arial" w:eastAsia="Times New Roman" w:hAnsi="Arial"/>
                <w:b/>
                <w:i/>
                <w:sz w:val="18"/>
                <w:lang w:eastAsia="sv-SE"/>
              </w:rPr>
              <w:t>scg-DeactivationPreferenceConfig</w:t>
            </w:r>
          </w:p>
          <w:p w14:paraId="5FA3CAD4"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lang w:eastAsia="sv-SE"/>
              </w:rPr>
            </w:pPr>
            <w:r w:rsidRPr="005F34F2">
              <w:rPr>
                <w:rFonts w:ascii="Arial" w:eastAsia="Times New Roman" w:hAnsi="Arial"/>
                <w:sz w:val="18"/>
                <w:lang w:eastAsia="sv-SE"/>
              </w:rPr>
              <w:t>Configuration of the UE to indicate its preference for SCG deactivation.</w:t>
            </w:r>
          </w:p>
        </w:tc>
      </w:tr>
      <w:tr w:rsidR="005F34F2" w:rsidRPr="005F34F2" w14:paraId="6790BB8B" w14:textId="77777777" w:rsidTr="005F34F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A976AF"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lang w:eastAsia="sv-SE"/>
              </w:rPr>
            </w:pPr>
            <w:r w:rsidRPr="005F34F2">
              <w:rPr>
                <w:rFonts w:ascii="Arial" w:eastAsia="Times New Roman" w:hAnsi="Arial"/>
                <w:b/>
                <w:i/>
                <w:sz w:val="18"/>
                <w:lang w:eastAsia="sv-SE"/>
              </w:rPr>
              <w:t>scg -StatePreferenceProhibitTimer</w:t>
            </w:r>
          </w:p>
          <w:p w14:paraId="043B073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lang w:eastAsia="sv-SE"/>
              </w:rPr>
            </w:pPr>
            <w:r w:rsidRPr="005F34F2">
              <w:rPr>
                <w:rFonts w:ascii="Arial" w:eastAsia="Times New Roman" w:hAnsi="Arial"/>
                <w:sz w:val="18"/>
                <w:lang w:eastAsia="sv-SE"/>
              </w:rPr>
              <w:t xml:space="preserve">Prohibit timer for UE indication of its preference for SCG deactivation. Value in seconds. Value </w:t>
            </w:r>
            <w:r w:rsidRPr="005F34F2">
              <w:rPr>
                <w:rFonts w:ascii="Arial" w:eastAsia="Times New Roman" w:hAnsi="Arial"/>
                <w:i/>
                <w:sz w:val="18"/>
                <w:lang w:eastAsia="sv-SE"/>
              </w:rPr>
              <w:t>s0</w:t>
            </w:r>
            <w:r w:rsidRPr="005F34F2">
              <w:rPr>
                <w:rFonts w:ascii="Arial" w:eastAsia="Times New Roman" w:hAnsi="Arial"/>
                <w:sz w:val="18"/>
                <w:lang w:eastAsia="sv-SE"/>
              </w:rPr>
              <w:t xml:space="preserve"> means prohibit timer is set to 0 seconds, value </w:t>
            </w:r>
            <w:r w:rsidRPr="005F34F2">
              <w:rPr>
                <w:rFonts w:ascii="Arial" w:eastAsia="Times New Roman" w:hAnsi="Arial"/>
                <w:i/>
                <w:sz w:val="18"/>
                <w:lang w:eastAsia="sv-SE"/>
              </w:rPr>
              <w:t>s1</w:t>
            </w:r>
            <w:r w:rsidRPr="005F34F2">
              <w:rPr>
                <w:rFonts w:ascii="Arial" w:eastAsia="Times New Roman" w:hAnsi="Arial"/>
                <w:sz w:val="18"/>
                <w:lang w:eastAsia="sv-SE"/>
              </w:rPr>
              <w:t xml:space="preserve"> means prohibit timer is set to 1 second and so on.</w:t>
            </w:r>
          </w:p>
        </w:tc>
      </w:tr>
      <w:tr w:rsidR="005F34F2" w:rsidRPr="005F34F2" w14:paraId="26A9DC9E"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77B94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lang w:eastAsia="sv-SE"/>
              </w:rPr>
            </w:pPr>
            <w:r w:rsidRPr="005F34F2">
              <w:rPr>
                <w:rFonts w:ascii="Arial" w:eastAsia="Times New Roman" w:hAnsi="Arial"/>
                <w:b/>
                <w:i/>
                <w:sz w:val="18"/>
                <w:lang w:eastAsia="sv-SE"/>
              </w:rPr>
              <w:t>sensorNameList</w:t>
            </w:r>
          </w:p>
          <w:p w14:paraId="2A0BEDAD"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i/>
                <w:sz w:val="18"/>
                <w:lang w:eastAsia="sv-SE"/>
              </w:rPr>
            </w:pPr>
            <w:r w:rsidRPr="005F34F2">
              <w:rPr>
                <w:rFonts w:ascii="Arial" w:eastAsia="Times New Roman" w:hAnsi="Arial"/>
                <w:sz w:val="18"/>
                <w:lang w:eastAsia="sv-SE"/>
              </w:rPr>
              <w:t>Configuration for the UE to report measurements from specific sensors.</w:t>
            </w:r>
          </w:p>
        </w:tc>
      </w:tr>
      <w:tr w:rsidR="005F34F2" w:rsidRPr="005F34F2" w14:paraId="651741B9"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8159E9"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5F34F2">
              <w:rPr>
                <w:rFonts w:ascii="Arial" w:eastAsia="Times New Roman" w:hAnsi="Arial"/>
                <w:b/>
                <w:bCs/>
                <w:i/>
                <w:iCs/>
                <w:noProof/>
                <w:sz w:val="18"/>
                <w:lang w:eastAsia="sv-SE"/>
              </w:rPr>
              <w:t>sl-AssistanceConfigNR</w:t>
            </w:r>
          </w:p>
          <w:p w14:paraId="4663288B"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noProof/>
                <w:sz w:val="18"/>
                <w:lang w:eastAsia="sv-SE"/>
              </w:rPr>
            </w:pPr>
            <w:r w:rsidRPr="005F34F2">
              <w:rPr>
                <w:rFonts w:ascii="Arial" w:eastAsia="Times New Roman" w:hAnsi="Arial"/>
                <w:noProof/>
                <w:sz w:val="18"/>
                <w:lang w:eastAsia="sv-SE"/>
              </w:rPr>
              <w:t>Indicate whether UE is configured to provide configured grant assistance information for NR sidelink communication.</w:t>
            </w:r>
          </w:p>
        </w:tc>
      </w:tr>
      <w:tr w:rsidR="005F34F2" w:rsidRPr="005F34F2" w14:paraId="38461A1A" w14:textId="77777777" w:rsidTr="005F34F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8413F42"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F34F2">
              <w:rPr>
                <w:rFonts w:ascii="Arial" w:eastAsia="Times New Roman" w:hAnsi="Arial"/>
                <w:b/>
                <w:bCs/>
                <w:i/>
                <w:iCs/>
                <w:sz w:val="18"/>
                <w:lang w:eastAsia="sv-SE"/>
              </w:rPr>
              <w:lastRenderedPageBreak/>
              <w:t>sourceDAPS-FailureReporting</w:t>
            </w:r>
          </w:p>
          <w:p w14:paraId="0A2493C8"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F34F2">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5F34F2">
              <w:rPr>
                <w:rFonts w:ascii="Arial" w:eastAsia="Times New Roman" w:hAnsi="Arial"/>
                <w:i/>
                <w:sz w:val="18"/>
                <w:lang w:eastAsia="sv-SE"/>
              </w:rPr>
              <w:t>otherConfig</w:t>
            </w:r>
            <w:r w:rsidRPr="005F34F2">
              <w:rPr>
                <w:rFonts w:ascii="Arial" w:eastAsia="Times New Roman" w:hAnsi="Arial"/>
                <w:sz w:val="18"/>
                <w:lang w:eastAsia="sv-SE"/>
              </w:rPr>
              <w:t xml:space="preserve"> configured by the source cell of the DAPS handover.</w:t>
            </w:r>
          </w:p>
        </w:tc>
      </w:tr>
      <w:tr w:rsidR="005F34F2" w:rsidRPr="005F34F2" w14:paraId="3E3D4E46" w14:textId="77777777" w:rsidTr="005F34F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46424FE"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F34F2">
              <w:rPr>
                <w:rFonts w:ascii="Arial" w:eastAsia="Times New Roman" w:hAnsi="Arial"/>
                <w:b/>
                <w:bCs/>
                <w:i/>
                <w:iCs/>
                <w:sz w:val="18"/>
                <w:lang w:eastAsia="ja-JP"/>
              </w:rPr>
              <w:t>successHO-Config</w:t>
            </w:r>
          </w:p>
          <w:p w14:paraId="40EC2467"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F34F2">
              <w:rPr>
                <w:rFonts w:ascii="Arial" w:eastAsia="Times New Roman" w:hAnsi="Arial"/>
                <w:sz w:val="18"/>
                <w:lang w:eastAsia="sv-SE"/>
              </w:rPr>
              <w:t>Configuration for the UE to report the successful handover information to the network.</w:t>
            </w:r>
          </w:p>
        </w:tc>
      </w:tr>
      <w:tr w:rsidR="005F34F2" w:rsidRPr="005F34F2" w14:paraId="6002F556"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tcPr>
          <w:p w14:paraId="50F09883"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F34F2">
              <w:rPr>
                <w:rFonts w:ascii="Arial" w:eastAsia="Times New Roman" w:hAnsi="Arial"/>
                <w:b/>
                <w:bCs/>
                <w:i/>
                <w:iCs/>
                <w:sz w:val="18"/>
                <w:lang w:eastAsia="sv-SE"/>
              </w:rPr>
              <w:t>t-SearchDeltaP-Stationary</w:t>
            </w:r>
          </w:p>
          <w:p w14:paraId="3917C590"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5F34F2">
              <w:rPr>
                <w:rFonts w:ascii="Arial" w:eastAsia="Times New Roman" w:hAnsi="Arial"/>
                <w:sz w:val="18"/>
                <w:lang w:eastAsia="sv-SE"/>
              </w:rPr>
              <w:t>Parameter "T</w:t>
            </w:r>
            <w:r w:rsidRPr="005F34F2">
              <w:rPr>
                <w:rFonts w:ascii="Arial" w:eastAsia="Times New Roman" w:hAnsi="Arial"/>
                <w:sz w:val="18"/>
                <w:vertAlign w:val="subscript"/>
                <w:lang w:eastAsia="sv-SE"/>
              </w:rPr>
              <w:t>SearchDeltaP-StationaryConnected</w:t>
            </w:r>
            <w:r w:rsidRPr="005F34F2">
              <w:rPr>
                <w:rFonts w:ascii="Arial" w:eastAsia="Times New Roman" w:hAnsi="Arial"/>
                <w:sz w:val="18"/>
                <w:lang w:eastAsia="sv-SE"/>
              </w:rPr>
              <w:t xml:space="preserve">" in </w:t>
            </w:r>
            <w:r w:rsidRPr="005F34F2">
              <w:rPr>
                <w:rFonts w:ascii="Arial" w:eastAsia="Yu Mincho" w:hAnsi="Arial"/>
                <w:sz w:val="18"/>
                <w:lang w:eastAsia="ja-JP"/>
              </w:rPr>
              <w:t>5.7.4.4</w:t>
            </w:r>
            <w:r w:rsidRPr="005F34F2">
              <w:rPr>
                <w:rFonts w:ascii="Arial" w:eastAsia="Times New Roman" w:hAnsi="Arial"/>
                <w:sz w:val="18"/>
                <w:lang w:eastAsia="sv-SE"/>
              </w:rPr>
              <w:t>. Value in seconds. Value s5 means 5 seconds, value s10 means 10 seconds and so on.</w:t>
            </w:r>
          </w:p>
        </w:tc>
      </w:tr>
      <w:tr w:rsidR="005F34F2" w:rsidRPr="005F34F2" w14:paraId="7EAAA4F2" w14:textId="77777777" w:rsidTr="005F34F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8ABDC7"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F34F2">
              <w:rPr>
                <w:rFonts w:ascii="Arial" w:eastAsia="Times New Roman" w:hAnsi="Arial"/>
                <w:b/>
                <w:bCs/>
                <w:i/>
                <w:iCs/>
                <w:sz w:val="18"/>
                <w:lang w:eastAsia="sv-SE"/>
              </w:rPr>
              <w:t>thresholdPercentageT304</w:t>
            </w:r>
          </w:p>
          <w:p w14:paraId="219F7DD2"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lang w:eastAsia="sv-SE"/>
              </w:rPr>
            </w:pPr>
            <w:r w:rsidRPr="005F34F2">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5F34F2">
              <w:rPr>
                <w:rFonts w:ascii="Arial" w:eastAsia="Times New Roman" w:hAnsi="Arial"/>
                <w:i/>
                <w:sz w:val="18"/>
                <w:lang w:eastAsia="sv-SE"/>
              </w:rPr>
              <w:t>p40</w:t>
            </w:r>
            <w:r w:rsidRPr="005F34F2">
              <w:rPr>
                <w:rFonts w:ascii="Arial" w:eastAsia="Times New Roman" w:hAnsi="Arial"/>
                <w:sz w:val="18"/>
                <w:lang w:eastAsia="sv-SE"/>
              </w:rPr>
              <w:t xml:space="preserve"> corresponds to 40%, value </w:t>
            </w:r>
            <w:r w:rsidRPr="005F34F2">
              <w:rPr>
                <w:rFonts w:ascii="Arial" w:eastAsia="Times New Roman" w:hAnsi="Arial"/>
                <w:i/>
                <w:sz w:val="18"/>
                <w:lang w:eastAsia="sv-SE"/>
              </w:rPr>
              <w:t>p60</w:t>
            </w:r>
            <w:r w:rsidRPr="005F34F2">
              <w:rPr>
                <w:rFonts w:ascii="Arial" w:eastAsia="Times New Roman" w:hAnsi="Arial"/>
                <w:sz w:val="18"/>
                <w:lang w:eastAsia="sv-SE"/>
              </w:rPr>
              <w:t xml:space="preserve"> corresponds to 60% and so on. This field is set in the </w:t>
            </w:r>
            <w:r w:rsidRPr="005F34F2">
              <w:rPr>
                <w:rFonts w:ascii="Arial" w:eastAsia="Times New Roman" w:hAnsi="Arial"/>
                <w:i/>
                <w:iCs/>
                <w:sz w:val="18"/>
                <w:lang w:eastAsia="sv-SE"/>
              </w:rPr>
              <w:t>otherConfig</w:t>
            </w:r>
            <w:r w:rsidRPr="005F34F2">
              <w:rPr>
                <w:rFonts w:ascii="Arial" w:eastAsia="Times New Roman" w:hAnsi="Arial"/>
                <w:sz w:val="18"/>
                <w:lang w:eastAsia="sv-SE"/>
              </w:rPr>
              <w:t xml:space="preserve"> configured by the target cell of the handover.</w:t>
            </w:r>
          </w:p>
        </w:tc>
      </w:tr>
      <w:tr w:rsidR="005F34F2" w:rsidRPr="005F34F2" w14:paraId="29B0AF0B" w14:textId="77777777" w:rsidTr="005F34F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86D8F0"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F34F2">
              <w:rPr>
                <w:rFonts w:ascii="Arial" w:eastAsia="Times New Roman" w:hAnsi="Arial"/>
                <w:b/>
                <w:bCs/>
                <w:i/>
                <w:iCs/>
                <w:sz w:val="18"/>
                <w:lang w:eastAsia="sv-SE"/>
              </w:rPr>
              <w:t>thresholdPercentageT310</w:t>
            </w:r>
          </w:p>
          <w:p w14:paraId="173D674D"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lang w:eastAsia="sv-SE"/>
              </w:rPr>
            </w:pPr>
            <w:r w:rsidRPr="005F34F2">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5F34F2">
              <w:rPr>
                <w:rFonts w:ascii="Arial" w:eastAsia="Times New Roman" w:hAnsi="Arial"/>
                <w:i/>
                <w:sz w:val="18"/>
                <w:lang w:eastAsia="sv-SE"/>
              </w:rPr>
              <w:t>p40</w:t>
            </w:r>
            <w:r w:rsidRPr="005F34F2">
              <w:rPr>
                <w:rFonts w:ascii="Arial" w:eastAsia="Times New Roman" w:hAnsi="Arial"/>
                <w:sz w:val="18"/>
                <w:lang w:eastAsia="sv-SE"/>
              </w:rPr>
              <w:t xml:space="preserve"> corresponds to 40%, value </w:t>
            </w:r>
            <w:r w:rsidRPr="005F34F2">
              <w:rPr>
                <w:rFonts w:ascii="Arial" w:eastAsia="Times New Roman" w:hAnsi="Arial"/>
                <w:i/>
                <w:sz w:val="18"/>
                <w:lang w:eastAsia="sv-SE"/>
              </w:rPr>
              <w:t>p60</w:t>
            </w:r>
            <w:r w:rsidRPr="005F34F2">
              <w:rPr>
                <w:rFonts w:ascii="Arial" w:eastAsia="Times New Roman" w:hAnsi="Arial"/>
                <w:sz w:val="18"/>
                <w:lang w:eastAsia="sv-SE"/>
              </w:rPr>
              <w:t xml:space="preserve"> corresponds to 60% and so on. This field is set in the </w:t>
            </w:r>
            <w:r w:rsidRPr="005F34F2">
              <w:rPr>
                <w:rFonts w:ascii="Arial" w:eastAsia="Times New Roman" w:hAnsi="Arial"/>
                <w:i/>
                <w:iCs/>
                <w:sz w:val="18"/>
                <w:lang w:eastAsia="sv-SE"/>
              </w:rPr>
              <w:t>otherConfig</w:t>
            </w:r>
            <w:r w:rsidRPr="005F34F2">
              <w:rPr>
                <w:rFonts w:ascii="Arial" w:eastAsia="Times New Roman" w:hAnsi="Arial"/>
                <w:sz w:val="18"/>
                <w:lang w:eastAsia="sv-SE"/>
              </w:rPr>
              <w:t xml:space="preserve"> configured by the source cell of the handover.</w:t>
            </w:r>
          </w:p>
        </w:tc>
      </w:tr>
      <w:tr w:rsidR="005F34F2" w:rsidRPr="005F34F2" w14:paraId="073EEFC5" w14:textId="77777777" w:rsidTr="005F34F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A380A11"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F34F2">
              <w:rPr>
                <w:rFonts w:ascii="Arial" w:eastAsia="Times New Roman" w:hAnsi="Arial"/>
                <w:b/>
                <w:bCs/>
                <w:i/>
                <w:iCs/>
                <w:sz w:val="18"/>
                <w:lang w:eastAsia="sv-SE"/>
              </w:rPr>
              <w:t>thresholdPercentageT312</w:t>
            </w:r>
          </w:p>
          <w:p w14:paraId="52E71C8B"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lang w:eastAsia="sv-SE"/>
              </w:rPr>
            </w:pPr>
            <w:r w:rsidRPr="005F34F2">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5F34F2">
              <w:rPr>
                <w:rFonts w:ascii="Arial" w:eastAsia="Times New Roman" w:hAnsi="Arial"/>
                <w:i/>
                <w:sz w:val="18"/>
                <w:lang w:eastAsia="sv-SE"/>
              </w:rPr>
              <w:t>p20</w:t>
            </w:r>
            <w:r w:rsidRPr="005F34F2">
              <w:rPr>
                <w:rFonts w:ascii="Arial" w:eastAsia="Times New Roman" w:hAnsi="Arial"/>
                <w:sz w:val="18"/>
                <w:lang w:eastAsia="sv-SE"/>
              </w:rPr>
              <w:t xml:space="preserve"> corresponds to 20%, value </w:t>
            </w:r>
            <w:r w:rsidRPr="005F34F2">
              <w:rPr>
                <w:rFonts w:ascii="Arial" w:eastAsia="Times New Roman" w:hAnsi="Arial"/>
                <w:i/>
                <w:sz w:val="18"/>
                <w:lang w:eastAsia="sv-SE"/>
              </w:rPr>
              <w:t>p40</w:t>
            </w:r>
            <w:r w:rsidRPr="005F34F2">
              <w:rPr>
                <w:rFonts w:ascii="Arial" w:eastAsia="Times New Roman" w:hAnsi="Arial"/>
                <w:sz w:val="18"/>
                <w:lang w:eastAsia="sv-SE"/>
              </w:rPr>
              <w:t xml:space="preserve"> corresponds to 40% and so on. This field is set in the </w:t>
            </w:r>
            <w:r w:rsidRPr="005F34F2">
              <w:rPr>
                <w:rFonts w:ascii="Arial" w:eastAsia="Times New Roman" w:hAnsi="Arial"/>
                <w:i/>
                <w:iCs/>
                <w:sz w:val="18"/>
                <w:lang w:eastAsia="sv-SE"/>
              </w:rPr>
              <w:t>otherConfig</w:t>
            </w:r>
            <w:r w:rsidRPr="005F34F2">
              <w:rPr>
                <w:rFonts w:ascii="Arial" w:eastAsia="Times New Roman" w:hAnsi="Arial"/>
                <w:sz w:val="18"/>
                <w:lang w:eastAsia="sv-SE"/>
              </w:rPr>
              <w:t xml:space="preserve"> configured by the source cell of the handover.</w:t>
            </w:r>
          </w:p>
        </w:tc>
      </w:tr>
      <w:tr w:rsidR="005F34F2" w:rsidRPr="005F34F2" w14:paraId="411E4945" w14:textId="77777777" w:rsidTr="005F34F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48101EE"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szCs w:val="18"/>
                <w:lang w:eastAsia="sv-SE"/>
              </w:rPr>
            </w:pPr>
            <w:r w:rsidRPr="005F34F2">
              <w:rPr>
                <w:rFonts w:ascii="Arial" w:eastAsia="Times New Roman" w:hAnsi="Arial"/>
                <w:b/>
                <w:bCs/>
                <w:i/>
                <w:iCs/>
                <w:sz w:val="18"/>
                <w:szCs w:val="18"/>
                <w:lang w:eastAsia="sv-SE"/>
              </w:rPr>
              <w:t>threshPropDelayDiff</w:t>
            </w:r>
          </w:p>
          <w:p w14:paraId="3433C521"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F34F2">
              <w:rPr>
                <w:rFonts w:ascii="Arial" w:eastAsia="Times New Roman" w:hAnsi="Arial"/>
                <w:sz w:val="18"/>
                <w:szCs w:val="18"/>
                <w:lang w:eastAsia="sv-SE"/>
              </w:rPr>
              <w:t>Threshold for one-way service link propagation delay difference report as specified in 5.7.4.2.</w:t>
            </w:r>
          </w:p>
        </w:tc>
      </w:tr>
      <w:tr w:rsidR="005F34F2" w:rsidRPr="005F34F2" w14:paraId="6A38E6D1"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EDC471"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5F34F2">
              <w:rPr>
                <w:rFonts w:ascii="Arial" w:eastAsia="Times New Roman" w:hAnsi="Arial"/>
                <w:b/>
                <w:bCs/>
                <w:i/>
                <w:iCs/>
                <w:noProof/>
                <w:sz w:val="18"/>
                <w:lang w:eastAsia="sv-SE"/>
              </w:rPr>
              <w:t>ul-GapFR2-PreferenceConfig</w:t>
            </w:r>
          </w:p>
          <w:p w14:paraId="5995FDDD"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noProof/>
                <w:sz w:val="18"/>
                <w:lang w:eastAsia="sv-SE"/>
              </w:rPr>
            </w:pPr>
            <w:r w:rsidRPr="005F34F2">
              <w:rPr>
                <w:rFonts w:ascii="Arial" w:eastAsia="Times New Roman" w:hAnsi="Arial"/>
                <w:noProof/>
                <w:sz w:val="18"/>
                <w:lang w:eastAsia="sv-SE"/>
              </w:rPr>
              <w:t>Indicates whether UE is configured to request for FR2 UL gap activation/deactivation and preferred FR2 UL gap pattern.</w:t>
            </w:r>
          </w:p>
        </w:tc>
      </w:tr>
    </w:tbl>
    <w:p w14:paraId="23FBD078" w14:textId="77777777" w:rsidR="005F34F2" w:rsidRPr="005F34F2" w:rsidRDefault="005F34F2" w:rsidP="005F34F2">
      <w:pPr>
        <w:overflowPunct w:val="0"/>
        <w:autoSpaceDE w:val="0"/>
        <w:autoSpaceDN w:val="0"/>
        <w:adjustRightInd w:val="0"/>
        <w:spacing w:line="256" w:lineRule="auto"/>
        <w:textAlignment w:val="baseline"/>
        <w:rPr>
          <w:rFonts w:eastAsia="Yu Mincho"/>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5F34F2" w:rsidRPr="005F34F2" w14:paraId="613270A2"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795EB1" w14:textId="77777777" w:rsidR="005F34F2" w:rsidRPr="005F34F2" w:rsidRDefault="005F34F2" w:rsidP="005F34F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34F2">
              <w:rPr>
                <w:rFonts w:ascii="Arial" w:eastAsia="Times New Roman" w:hAnsi="Arial"/>
                <w:b/>
                <w:i/>
                <w:sz w:val="18"/>
                <w:lang w:eastAsia="en-GB"/>
              </w:rPr>
              <w:t>NeighbourCellInfo</w:t>
            </w:r>
            <w:r w:rsidRPr="005F34F2">
              <w:rPr>
                <w:rFonts w:ascii="Arial" w:eastAsia="Times New Roman" w:hAnsi="Arial"/>
                <w:b/>
                <w:sz w:val="18"/>
                <w:lang w:eastAsia="en-GB"/>
              </w:rPr>
              <w:t xml:space="preserve"> field descriptions</w:t>
            </w:r>
          </w:p>
        </w:tc>
      </w:tr>
      <w:tr w:rsidR="005F34F2" w:rsidRPr="005F34F2" w14:paraId="4214101C" w14:textId="77777777" w:rsidTr="005F34F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17E9DD"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F34F2">
              <w:rPr>
                <w:rFonts w:ascii="Arial" w:eastAsia="Times New Roman" w:hAnsi="Arial"/>
                <w:b/>
                <w:bCs/>
                <w:i/>
                <w:iCs/>
                <w:sz w:val="18"/>
                <w:lang w:eastAsia="en-GB"/>
              </w:rPr>
              <w:t>epochTime</w:t>
            </w:r>
          </w:p>
          <w:p w14:paraId="1B73BC86" w14:textId="77777777" w:rsidR="005F34F2" w:rsidRPr="005F34F2" w:rsidRDefault="005F34F2" w:rsidP="005F34F2">
            <w:pPr>
              <w:keepNext/>
              <w:keepLines/>
              <w:overflowPunct w:val="0"/>
              <w:autoSpaceDE w:val="0"/>
              <w:autoSpaceDN w:val="0"/>
              <w:adjustRightInd w:val="0"/>
              <w:spacing w:after="0"/>
              <w:textAlignment w:val="baseline"/>
              <w:rPr>
                <w:rFonts w:ascii="Arial" w:eastAsia="Times New Roman" w:hAnsi="Arial"/>
                <w:sz w:val="18"/>
                <w:lang w:eastAsia="en-GB"/>
              </w:rPr>
            </w:pPr>
            <w:r w:rsidRPr="005F34F2">
              <w:rPr>
                <w:rFonts w:ascii="Arial" w:eastAsia="Times New Roman" w:hAnsi="Arial"/>
                <w:sz w:val="18"/>
                <w:lang w:eastAsia="en-GB"/>
              </w:rPr>
              <w:t xml:space="preserve">Indicates the epoch time used along with the </w:t>
            </w:r>
            <w:r w:rsidRPr="005F34F2">
              <w:rPr>
                <w:rFonts w:ascii="Arial" w:eastAsia="Times New Roman" w:hAnsi="Arial"/>
                <w:i/>
                <w:iCs/>
                <w:sz w:val="18"/>
                <w:lang w:eastAsia="en-GB"/>
              </w:rPr>
              <w:t>ephemerisInfo</w:t>
            </w:r>
            <w:r w:rsidRPr="005F34F2">
              <w:rPr>
                <w:rFonts w:ascii="Arial" w:eastAsia="Times New Roman" w:hAnsi="Arial"/>
                <w:sz w:val="18"/>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5F34F2">
              <w:rPr>
                <w:rFonts w:ascii="Arial" w:eastAsia="Times New Roman" w:hAnsi="Arial"/>
                <w:sz w:val="18"/>
                <w:lang w:eastAsia="ja-JP"/>
              </w:rPr>
              <w:t xml:space="preserve"> </w:t>
            </w:r>
            <w:r w:rsidRPr="005F34F2">
              <w:rPr>
                <w:rFonts w:ascii="Arial" w:eastAsia="Times New Roman" w:hAnsi="Arial"/>
                <w:sz w:val="18"/>
                <w:lang w:eastAsia="en-GB"/>
              </w:rPr>
              <w:t>This field is used based on the timing of the serving cell, i.e. the SFN and sub-frame number indicated in this field refers to the SFN and sub-frame of the serving cell.</w:t>
            </w:r>
          </w:p>
        </w:tc>
      </w:tr>
    </w:tbl>
    <w:p w14:paraId="16BADB31" w14:textId="77777777" w:rsidR="005F34F2" w:rsidRPr="005F34F2" w:rsidRDefault="005F34F2" w:rsidP="005F34F2">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5F34F2" w:rsidRPr="005F34F2" w14:paraId="19E76D6E" w14:textId="77777777" w:rsidTr="005F34F2">
        <w:tc>
          <w:tcPr>
            <w:tcW w:w="3402" w:type="dxa"/>
            <w:tcBorders>
              <w:top w:val="single" w:sz="4" w:space="0" w:color="auto"/>
              <w:left w:val="single" w:sz="4" w:space="0" w:color="auto"/>
              <w:bottom w:val="single" w:sz="4" w:space="0" w:color="auto"/>
              <w:right w:val="single" w:sz="4" w:space="0" w:color="auto"/>
            </w:tcBorders>
            <w:hideMark/>
          </w:tcPr>
          <w:p w14:paraId="19779230" w14:textId="77777777" w:rsidR="005F34F2" w:rsidRPr="005F34F2" w:rsidRDefault="005F34F2" w:rsidP="005F34F2">
            <w:pPr>
              <w:keepNext/>
              <w:keepLines/>
              <w:overflowPunct w:val="0"/>
              <w:autoSpaceDE w:val="0"/>
              <w:autoSpaceDN w:val="0"/>
              <w:adjustRightInd w:val="0"/>
              <w:spacing w:after="0"/>
              <w:jc w:val="center"/>
              <w:textAlignment w:val="baseline"/>
              <w:rPr>
                <w:rFonts w:ascii="Arial" w:eastAsia="SimSun" w:hAnsi="Arial"/>
                <w:b/>
                <w:sz w:val="18"/>
                <w:lang w:eastAsia="sv-SE"/>
              </w:rPr>
            </w:pPr>
            <w:r w:rsidRPr="005F34F2">
              <w:rPr>
                <w:rFonts w:ascii="Arial" w:eastAsia="SimSu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B2FF56F" w14:textId="77777777" w:rsidR="005F34F2" w:rsidRPr="005F34F2" w:rsidRDefault="005F34F2" w:rsidP="005F34F2">
            <w:pPr>
              <w:keepNext/>
              <w:keepLines/>
              <w:overflowPunct w:val="0"/>
              <w:autoSpaceDE w:val="0"/>
              <w:autoSpaceDN w:val="0"/>
              <w:adjustRightInd w:val="0"/>
              <w:spacing w:after="0"/>
              <w:jc w:val="center"/>
              <w:textAlignment w:val="baseline"/>
              <w:rPr>
                <w:rFonts w:ascii="Arial" w:eastAsia="SimSun" w:hAnsi="Arial"/>
                <w:b/>
                <w:sz w:val="18"/>
                <w:lang w:eastAsia="sv-SE"/>
              </w:rPr>
            </w:pPr>
            <w:r w:rsidRPr="005F34F2">
              <w:rPr>
                <w:rFonts w:ascii="Arial" w:eastAsia="SimSun" w:hAnsi="Arial"/>
                <w:b/>
                <w:sz w:val="18"/>
                <w:lang w:eastAsia="sv-SE"/>
              </w:rPr>
              <w:t>Explanation</w:t>
            </w:r>
          </w:p>
        </w:tc>
      </w:tr>
      <w:tr w:rsidR="005F34F2" w:rsidRPr="005F34F2" w14:paraId="1E7FB2D8" w14:textId="77777777" w:rsidTr="005F34F2">
        <w:tc>
          <w:tcPr>
            <w:tcW w:w="3402" w:type="dxa"/>
            <w:tcBorders>
              <w:top w:val="single" w:sz="4" w:space="0" w:color="auto"/>
              <w:left w:val="single" w:sz="4" w:space="0" w:color="auto"/>
              <w:bottom w:val="single" w:sz="4" w:space="0" w:color="auto"/>
              <w:right w:val="single" w:sz="4" w:space="0" w:color="auto"/>
            </w:tcBorders>
          </w:tcPr>
          <w:p w14:paraId="5E5DE116" w14:textId="77777777" w:rsidR="005F34F2" w:rsidRPr="005F34F2" w:rsidRDefault="005F34F2" w:rsidP="005F34F2">
            <w:pPr>
              <w:keepNext/>
              <w:keepLines/>
              <w:overflowPunct w:val="0"/>
              <w:autoSpaceDE w:val="0"/>
              <w:autoSpaceDN w:val="0"/>
              <w:adjustRightInd w:val="0"/>
              <w:spacing w:after="0"/>
              <w:textAlignment w:val="baseline"/>
              <w:rPr>
                <w:rFonts w:ascii="Arial" w:eastAsia="SimSun" w:hAnsi="Arial"/>
                <w:i/>
                <w:iCs/>
                <w:sz w:val="18"/>
                <w:lang w:eastAsia="ko-KR"/>
              </w:rPr>
            </w:pPr>
            <w:r w:rsidRPr="005F34F2">
              <w:rPr>
                <w:rFonts w:ascii="Arial" w:eastAsia="SimSun"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290F7CF" w14:textId="77777777" w:rsidR="005F34F2" w:rsidRPr="005F34F2" w:rsidRDefault="005F34F2" w:rsidP="005F34F2">
            <w:pPr>
              <w:keepNext/>
              <w:keepLines/>
              <w:overflowPunct w:val="0"/>
              <w:autoSpaceDE w:val="0"/>
              <w:autoSpaceDN w:val="0"/>
              <w:adjustRightInd w:val="0"/>
              <w:spacing w:after="0"/>
              <w:textAlignment w:val="baseline"/>
              <w:rPr>
                <w:rFonts w:ascii="Arial" w:eastAsia="SimSun" w:hAnsi="Arial"/>
                <w:sz w:val="18"/>
                <w:lang w:eastAsia="sv-SE"/>
              </w:rPr>
            </w:pPr>
            <w:r w:rsidRPr="005F34F2">
              <w:rPr>
                <w:rFonts w:ascii="Arial" w:eastAsia="SimSun" w:hAnsi="Arial"/>
                <w:sz w:val="18"/>
                <w:lang w:eastAsia="sv-SE"/>
              </w:rPr>
              <w:t xml:space="preserve">This field is optionally present, need R, if </w:t>
            </w:r>
            <w:r w:rsidRPr="005F34F2">
              <w:rPr>
                <w:rFonts w:ascii="Arial" w:eastAsia="SimSun" w:hAnsi="Arial"/>
                <w:i/>
                <w:iCs/>
                <w:sz w:val="18"/>
                <w:lang w:eastAsia="sv-SE"/>
              </w:rPr>
              <w:t>maxBW-PreferenceConfig-r16</w:t>
            </w:r>
            <w:r w:rsidRPr="005F34F2">
              <w:rPr>
                <w:rFonts w:ascii="Arial" w:eastAsia="SimSun" w:hAnsi="Arial"/>
                <w:sz w:val="18"/>
                <w:lang w:eastAsia="sv-SE"/>
              </w:rPr>
              <w:t xml:space="preserve"> is setup; otherwise it is absent, need R</w:t>
            </w:r>
            <w:r w:rsidRPr="005F34F2">
              <w:rPr>
                <w:rFonts w:ascii="Arial" w:eastAsia="SimSun" w:hAnsi="Arial"/>
                <w:sz w:val="18"/>
              </w:rPr>
              <w:t>.</w:t>
            </w:r>
          </w:p>
        </w:tc>
      </w:tr>
      <w:tr w:rsidR="005F34F2" w:rsidRPr="005F34F2" w14:paraId="50ECC0E9" w14:textId="77777777" w:rsidTr="005F34F2">
        <w:tc>
          <w:tcPr>
            <w:tcW w:w="3402" w:type="dxa"/>
            <w:tcBorders>
              <w:top w:val="single" w:sz="4" w:space="0" w:color="auto"/>
              <w:left w:val="single" w:sz="4" w:space="0" w:color="auto"/>
              <w:bottom w:val="single" w:sz="4" w:space="0" w:color="auto"/>
              <w:right w:val="single" w:sz="4" w:space="0" w:color="auto"/>
            </w:tcBorders>
          </w:tcPr>
          <w:p w14:paraId="23FCB880" w14:textId="77777777" w:rsidR="005F34F2" w:rsidRPr="005F34F2" w:rsidRDefault="005F34F2" w:rsidP="005F34F2">
            <w:pPr>
              <w:keepNext/>
              <w:keepLines/>
              <w:overflowPunct w:val="0"/>
              <w:autoSpaceDE w:val="0"/>
              <w:autoSpaceDN w:val="0"/>
              <w:adjustRightInd w:val="0"/>
              <w:spacing w:after="0"/>
              <w:textAlignment w:val="baseline"/>
              <w:rPr>
                <w:rFonts w:ascii="Arial" w:eastAsia="SimSun" w:hAnsi="Arial"/>
                <w:i/>
                <w:iCs/>
                <w:sz w:val="18"/>
                <w:lang w:eastAsia="ko-KR"/>
              </w:rPr>
            </w:pPr>
            <w:r w:rsidRPr="005F34F2">
              <w:rPr>
                <w:rFonts w:ascii="Arial" w:eastAsia="SimSun"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313ECA89" w14:textId="77777777" w:rsidR="005F34F2" w:rsidRPr="005F34F2" w:rsidRDefault="005F34F2" w:rsidP="005F34F2">
            <w:pPr>
              <w:keepNext/>
              <w:keepLines/>
              <w:overflowPunct w:val="0"/>
              <w:autoSpaceDE w:val="0"/>
              <w:autoSpaceDN w:val="0"/>
              <w:adjustRightInd w:val="0"/>
              <w:spacing w:after="0"/>
              <w:textAlignment w:val="baseline"/>
              <w:rPr>
                <w:rFonts w:ascii="Arial" w:eastAsia="SimSun" w:hAnsi="Arial"/>
                <w:sz w:val="18"/>
                <w:lang w:eastAsia="sv-SE"/>
              </w:rPr>
            </w:pPr>
            <w:r w:rsidRPr="005F34F2">
              <w:rPr>
                <w:rFonts w:ascii="Arial" w:eastAsia="SimSun" w:hAnsi="Arial"/>
                <w:sz w:val="18"/>
                <w:lang w:eastAsia="sv-SE"/>
              </w:rPr>
              <w:t xml:space="preserve">This field is optionally present, need R, if </w:t>
            </w:r>
            <w:r w:rsidRPr="005F34F2">
              <w:rPr>
                <w:rFonts w:ascii="Arial" w:eastAsia="SimSun" w:hAnsi="Arial"/>
                <w:i/>
                <w:iCs/>
                <w:sz w:val="18"/>
                <w:lang w:eastAsia="sv-SE"/>
              </w:rPr>
              <w:t>maxMIMO-LayerPreferenceConfig-r16</w:t>
            </w:r>
            <w:r w:rsidRPr="005F34F2">
              <w:rPr>
                <w:rFonts w:ascii="Arial" w:eastAsia="SimSun" w:hAnsi="Arial"/>
                <w:sz w:val="18"/>
                <w:lang w:eastAsia="sv-SE"/>
              </w:rPr>
              <w:t xml:space="preserve"> is setup; otherwise it is absent, need R</w:t>
            </w:r>
            <w:r w:rsidRPr="005F34F2">
              <w:rPr>
                <w:rFonts w:ascii="Arial" w:eastAsia="SimSun" w:hAnsi="Arial"/>
                <w:sz w:val="18"/>
              </w:rPr>
              <w:t>.</w:t>
            </w:r>
          </w:p>
        </w:tc>
      </w:tr>
      <w:tr w:rsidR="005F34F2" w:rsidRPr="005F34F2" w14:paraId="7677A658" w14:textId="77777777" w:rsidTr="005F34F2">
        <w:tc>
          <w:tcPr>
            <w:tcW w:w="3402" w:type="dxa"/>
            <w:tcBorders>
              <w:top w:val="single" w:sz="4" w:space="0" w:color="auto"/>
              <w:left w:val="single" w:sz="4" w:space="0" w:color="auto"/>
              <w:bottom w:val="single" w:sz="4" w:space="0" w:color="auto"/>
              <w:right w:val="single" w:sz="4" w:space="0" w:color="auto"/>
            </w:tcBorders>
          </w:tcPr>
          <w:p w14:paraId="25B18E00" w14:textId="77777777" w:rsidR="005F34F2" w:rsidRPr="005F34F2" w:rsidRDefault="005F34F2" w:rsidP="005F34F2">
            <w:pPr>
              <w:keepNext/>
              <w:keepLines/>
              <w:overflowPunct w:val="0"/>
              <w:autoSpaceDE w:val="0"/>
              <w:autoSpaceDN w:val="0"/>
              <w:adjustRightInd w:val="0"/>
              <w:spacing w:after="0"/>
              <w:textAlignment w:val="baseline"/>
              <w:rPr>
                <w:rFonts w:ascii="Arial" w:eastAsia="SimSun" w:hAnsi="Arial"/>
                <w:i/>
                <w:iCs/>
                <w:sz w:val="18"/>
                <w:lang w:eastAsia="ko-KR"/>
              </w:rPr>
            </w:pPr>
            <w:r w:rsidRPr="005F34F2">
              <w:rPr>
                <w:rFonts w:ascii="Arial" w:eastAsia="SimSun"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27A16A4C" w14:textId="77777777" w:rsidR="005F34F2" w:rsidRPr="005F34F2" w:rsidRDefault="005F34F2" w:rsidP="005F34F2">
            <w:pPr>
              <w:keepNext/>
              <w:keepLines/>
              <w:overflowPunct w:val="0"/>
              <w:autoSpaceDE w:val="0"/>
              <w:autoSpaceDN w:val="0"/>
              <w:adjustRightInd w:val="0"/>
              <w:spacing w:after="0"/>
              <w:textAlignment w:val="baseline"/>
              <w:rPr>
                <w:rFonts w:ascii="Arial" w:eastAsia="SimSun" w:hAnsi="Arial"/>
                <w:sz w:val="18"/>
                <w:lang w:eastAsia="sv-SE"/>
              </w:rPr>
            </w:pPr>
            <w:r w:rsidRPr="005F34F2">
              <w:rPr>
                <w:rFonts w:ascii="Arial" w:eastAsia="SimSun" w:hAnsi="Arial"/>
                <w:sz w:val="18"/>
                <w:lang w:eastAsia="sv-SE"/>
              </w:rPr>
              <w:t xml:space="preserve">This field is optionally present, need R, if </w:t>
            </w:r>
            <w:r w:rsidRPr="005F34F2">
              <w:rPr>
                <w:rFonts w:ascii="Arial" w:eastAsia="SimSun" w:hAnsi="Arial"/>
                <w:i/>
                <w:iCs/>
                <w:sz w:val="18"/>
                <w:lang w:eastAsia="sv-SE"/>
              </w:rPr>
              <w:t>minSchedulingOffsetPreferenceConfig-r16</w:t>
            </w:r>
            <w:r w:rsidRPr="005F34F2">
              <w:rPr>
                <w:rFonts w:ascii="Arial" w:eastAsia="SimSun" w:hAnsi="Arial"/>
                <w:sz w:val="18"/>
                <w:lang w:eastAsia="sv-SE"/>
              </w:rPr>
              <w:t xml:space="preserve"> is setup; otherwise it is absent, need R</w:t>
            </w:r>
            <w:r w:rsidRPr="005F34F2">
              <w:rPr>
                <w:rFonts w:ascii="Arial" w:eastAsia="SimSun" w:hAnsi="Arial"/>
                <w:sz w:val="18"/>
              </w:rPr>
              <w:t>.</w:t>
            </w:r>
          </w:p>
        </w:tc>
      </w:tr>
      <w:tr w:rsidR="0046629B" w:rsidRPr="005F34F2" w14:paraId="5BB2DD2B" w14:textId="77777777" w:rsidTr="005F34F2">
        <w:trPr>
          <w:ins w:id="145" w:author="Seungri Jin (Samsung)" w:date="2023-09-18T14:43:00Z"/>
        </w:trPr>
        <w:tc>
          <w:tcPr>
            <w:tcW w:w="3402" w:type="dxa"/>
            <w:tcBorders>
              <w:top w:val="single" w:sz="4" w:space="0" w:color="auto"/>
              <w:left w:val="single" w:sz="4" w:space="0" w:color="auto"/>
              <w:bottom w:val="single" w:sz="4" w:space="0" w:color="auto"/>
              <w:right w:val="single" w:sz="4" w:space="0" w:color="auto"/>
            </w:tcBorders>
          </w:tcPr>
          <w:p w14:paraId="2518EEF2" w14:textId="6D4628EE" w:rsidR="0046629B" w:rsidRPr="005F34F2" w:rsidRDefault="0046629B" w:rsidP="005F34F2">
            <w:pPr>
              <w:keepNext/>
              <w:keepLines/>
              <w:overflowPunct w:val="0"/>
              <w:autoSpaceDE w:val="0"/>
              <w:autoSpaceDN w:val="0"/>
              <w:adjustRightInd w:val="0"/>
              <w:spacing w:after="0"/>
              <w:textAlignment w:val="baseline"/>
              <w:rPr>
                <w:ins w:id="146" w:author="Seungri Jin (Samsung)" w:date="2023-09-18T14:43:00Z"/>
                <w:rFonts w:ascii="Arial" w:eastAsia="SimSun" w:hAnsi="Arial"/>
                <w:i/>
                <w:iCs/>
                <w:sz w:val="18"/>
                <w:lang w:eastAsia="ko-KR"/>
              </w:rPr>
            </w:pPr>
            <w:ins w:id="147" w:author="Seungri Jin (Samsung)" w:date="2023-09-18T14:43:00Z">
              <w:r w:rsidRPr="0046629B">
                <w:rPr>
                  <w:rFonts w:ascii="Arial" w:eastAsia="SimSun" w:hAnsi="Arial"/>
                  <w:i/>
                  <w:iCs/>
                  <w:sz w:val="18"/>
                  <w:lang w:eastAsia="ko-KR"/>
                </w:rPr>
                <w:t>numMIMO</w:t>
              </w:r>
            </w:ins>
          </w:p>
        </w:tc>
        <w:tc>
          <w:tcPr>
            <w:tcW w:w="10773" w:type="dxa"/>
            <w:tcBorders>
              <w:top w:val="single" w:sz="4" w:space="0" w:color="auto"/>
              <w:left w:val="single" w:sz="4" w:space="0" w:color="auto"/>
              <w:bottom w:val="single" w:sz="4" w:space="0" w:color="auto"/>
              <w:right w:val="single" w:sz="4" w:space="0" w:color="auto"/>
            </w:tcBorders>
          </w:tcPr>
          <w:p w14:paraId="48937316" w14:textId="5D41C569" w:rsidR="0046629B" w:rsidRPr="005F34F2" w:rsidRDefault="003034F8" w:rsidP="005F34F2">
            <w:pPr>
              <w:keepNext/>
              <w:keepLines/>
              <w:overflowPunct w:val="0"/>
              <w:autoSpaceDE w:val="0"/>
              <w:autoSpaceDN w:val="0"/>
              <w:adjustRightInd w:val="0"/>
              <w:spacing w:after="0"/>
              <w:textAlignment w:val="baseline"/>
              <w:rPr>
                <w:ins w:id="148" w:author="Seungri Jin (Samsung)" w:date="2023-09-18T14:43:00Z"/>
                <w:rFonts w:ascii="Arial" w:eastAsia="SimSun" w:hAnsi="Arial"/>
                <w:sz w:val="18"/>
                <w:lang w:eastAsia="sv-SE"/>
              </w:rPr>
            </w:pPr>
            <w:ins w:id="149" w:author="Seungri Jin (Samsung)" w:date="2023-09-18T14:44:00Z">
              <w:r w:rsidRPr="005F34F2">
                <w:rPr>
                  <w:rFonts w:ascii="Arial" w:eastAsia="SimSun" w:hAnsi="Arial"/>
                  <w:sz w:val="18"/>
                  <w:lang w:eastAsia="sv-SE"/>
                </w:rPr>
                <w:t>This field is optionally present, need R</w:t>
              </w:r>
              <w:r>
                <w:rPr>
                  <w:rFonts w:ascii="Arial" w:eastAsia="SimSun" w:hAnsi="Arial"/>
                  <w:sz w:val="18"/>
                  <w:lang w:eastAsia="sv-SE"/>
                </w:rPr>
                <w:t xml:space="preserve">, if </w:t>
              </w:r>
              <w:r w:rsidRPr="003034F8">
                <w:rPr>
                  <w:rFonts w:ascii="Arial" w:eastAsia="SimSun" w:hAnsi="Arial"/>
                  <w:i/>
                  <w:sz w:val="18"/>
                  <w:lang w:eastAsia="sv-SE"/>
                </w:rPr>
                <w:t>maxMIMO-Layers</w:t>
              </w:r>
              <w:r w:rsidRPr="003034F8">
                <w:rPr>
                  <w:rFonts w:ascii="Arial" w:eastAsia="SimSun" w:hAnsi="Arial"/>
                  <w:sz w:val="18"/>
                  <w:lang w:eastAsia="sv-SE"/>
                </w:rPr>
                <w:t xml:space="preserve"> </w:t>
              </w:r>
            </w:ins>
            <w:ins w:id="150" w:author="Seungri Jin (Samsung)" w:date="2023-09-18T14:46:00Z">
              <w:r>
                <w:rPr>
                  <w:rFonts w:ascii="Arial" w:eastAsia="SimSun" w:hAnsi="Arial"/>
                  <w:sz w:val="18"/>
                  <w:lang w:eastAsia="sv-SE"/>
                </w:rPr>
                <w:t xml:space="preserve">configured is </w:t>
              </w:r>
            </w:ins>
            <w:ins w:id="151" w:author="Seungri Jin (Samsung)" w:date="2023-09-18T14:44:00Z">
              <w:r w:rsidRPr="003034F8">
                <w:rPr>
                  <w:rFonts w:ascii="Arial" w:eastAsia="SimSun" w:hAnsi="Arial"/>
                  <w:sz w:val="18"/>
                  <w:lang w:eastAsia="sv-SE"/>
                </w:rPr>
                <w:t>no more than 2</w:t>
              </w:r>
            </w:ins>
            <w:ins w:id="152" w:author="Seungri Jin (Samsung)" w:date="2023-09-18T14:45:00Z">
              <w:r>
                <w:rPr>
                  <w:rFonts w:ascii="Arial" w:eastAsia="SimSun" w:hAnsi="Arial"/>
                  <w:sz w:val="18"/>
                  <w:lang w:eastAsia="sv-SE"/>
                </w:rPr>
                <w:t>;</w:t>
              </w:r>
              <w:r w:rsidRPr="005F34F2">
                <w:rPr>
                  <w:rFonts w:ascii="Arial" w:eastAsia="SimSun" w:hAnsi="Arial"/>
                  <w:sz w:val="18"/>
                  <w:lang w:eastAsia="sv-SE"/>
                </w:rPr>
                <w:t xml:space="preserve"> otherwise it is absent, need R</w:t>
              </w:r>
              <w:r w:rsidRPr="005F34F2">
                <w:rPr>
                  <w:rFonts w:ascii="Arial" w:eastAsia="SimSun" w:hAnsi="Arial"/>
                  <w:sz w:val="18"/>
                </w:rPr>
                <w:t>.</w:t>
              </w:r>
            </w:ins>
          </w:p>
        </w:tc>
      </w:tr>
      <w:tr w:rsidR="005F34F2" w:rsidRPr="005F34F2" w14:paraId="1304BCCB" w14:textId="77777777" w:rsidTr="005F34F2">
        <w:tc>
          <w:tcPr>
            <w:tcW w:w="3402" w:type="dxa"/>
            <w:tcBorders>
              <w:top w:val="single" w:sz="4" w:space="0" w:color="auto"/>
              <w:left w:val="single" w:sz="4" w:space="0" w:color="auto"/>
              <w:bottom w:val="single" w:sz="4" w:space="0" w:color="auto"/>
              <w:right w:val="single" w:sz="4" w:space="0" w:color="auto"/>
            </w:tcBorders>
          </w:tcPr>
          <w:p w14:paraId="67357BC5" w14:textId="77777777" w:rsidR="005F34F2" w:rsidRPr="005F34F2" w:rsidRDefault="005F34F2" w:rsidP="005F34F2">
            <w:pPr>
              <w:keepNext/>
              <w:keepLines/>
              <w:overflowPunct w:val="0"/>
              <w:autoSpaceDE w:val="0"/>
              <w:autoSpaceDN w:val="0"/>
              <w:adjustRightInd w:val="0"/>
              <w:spacing w:after="0"/>
              <w:textAlignment w:val="baseline"/>
              <w:rPr>
                <w:rFonts w:ascii="Arial" w:eastAsia="SimSun" w:hAnsi="Arial"/>
                <w:i/>
                <w:iCs/>
                <w:sz w:val="18"/>
                <w:lang w:eastAsia="ko-KR"/>
              </w:rPr>
            </w:pPr>
            <w:r w:rsidRPr="005F34F2">
              <w:rPr>
                <w:rFonts w:ascii="Arial" w:eastAsia="SimSun"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09DA33E0" w14:textId="77777777" w:rsidR="005F34F2" w:rsidRPr="005F34F2" w:rsidRDefault="005F34F2" w:rsidP="005F34F2">
            <w:pPr>
              <w:keepNext/>
              <w:keepLines/>
              <w:overflowPunct w:val="0"/>
              <w:autoSpaceDE w:val="0"/>
              <w:autoSpaceDN w:val="0"/>
              <w:adjustRightInd w:val="0"/>
              <w:spacing w:after="0"/>
              <w:textAlignment w:val="baseline"/>
              <w:rPr>
                <w:rFonts w:ascii="Arial" w:eastAsia="SimSun" w:hAnsi="Arial"/>
                <w:sz w:val="18"/>
                <w:lang w:eastAsia="sv-SE"/>
              </w:rPr>
            </w:pPr>
            <w:r w:rsidRPr="005F34F2">
              <w:rPr>
                <w:rFonts w:ascii="Arial" w:eastAsia="SimSun" w:hAnsi="Arial"/>
                <w:sz w:val="18"/>
                <w:lang w:eastAsia="sv-SE"/>
              </w:rPr>
              <w:t xml:space="preserve">This field is optionally present, need M, in an </w:t>
            </w:r>
            <w:r w:rsidRPr="005F34F2">
              <w:rPr>
                <w:rFonts w:ascii="Arial" w:eastAsia="SimSun" w:hAnsi="Arial"/>
                <w:i/>
                <w:iCs/>
                <w:sz w:val="18"/>
                <w:lang w:eastAsia="sv-SE"/>
              </w:rPr>
              <w:t>RRCReconfiguration</w:t>
            </w:r>
            <w:r w:rsidRPr="005F34F2">
              <w:rPr>
                <w:rFonts w:ascii="Arial" w:eastAsia="SimSun" w:hAnsi="Arial"/>
                <w:sz w:val="18"/>
                <w:lang w:eastAsia="sv-SE"/>
              </w:rPr>
              <w:t xml:space="preserve"> message not within </w:t>
            </w:r>
            <w:r w:rsidRPr="005F34F2">
              <w:rPr>
                <w:rFonts w:ascii="Arial" w:eastAsia="SimSun" w:hAnsi="Arial"/>
                <w:i/>
                <w:iCs/>
                <w:sz w:val="18"/>
                <w:lang w:eastAsia="sv-SE"/>
              </w:rPr>
              <w:t>mrdc-SecondaryCellGroup</w:t>
            </w:r>
            <w:r w:rsidRPr="005F34F2">
              <w:rPr>
                <w:rFonts w:ascii="Arial" w:eastAsia="SimSun" w:hAnsi="Arial"/>
                <w:sz w:val="18"/>
                <w:lang w:eastAsia="sv-SE"/>
              </w:rPr>
              <w:t xml:space="preserve"> and received, either via SRB3 within </w:t>
            </w:r>
            <w:r w:rsidRPr="005F34F2">
              <w:rPr>
                <w:rFonts w:ascii="Arial" w:eastAsia="SimSun" w:hAnsi="Arial"/>
                <w:i/>
                <w:iCs/>
                <w:sz w:val="18"/>
                <w:lang w:eastAsia="sv-SE"/>
              </w:rPr>
              <w:t>DLInformationTransferMRDC</w:t>
            </w:r>
            <w:r w:rsidRPr="005F34F2">
              <w:rPr>
                <w:rFonts w:ascii="Arial" w:eastAsia="SimSun" w:hAnsi="Arial"/>
                <w:sz w:val="18"/>
                <w:lang w:eastAsia="sv-SE"/>
              </w:rPr>
              <w:t xml:space="preserve"> or via SRB1. Otherwise, it is absent.</w:t>
            </w:r>
          </w:p>
        </w:tc>
      </w:tr>
    </w:tbl>
    <w:p w14:paraId="37CB75DD" w14:textId="0EF48D9C" w:rsidR="005F34F2" w:rsidRDefault="005F34F2" w:rsidP="005F34F2">
      <w:pPr>
        <w:overflowPunct w:val="0"/>
        <w:autoSpaceDE w:val="0"/>
        <w:autoSpaceDN w:val="0"/>
        <w:adjustRightInd w:val="0"/>
        <w:textAlignment w:val="baseline"/>
        <w:rPr>
          <w:rFonts w:eastAsia="MS Mincho"/>
          <w:lang w:eastAsia="ja-JP"/>
        </w:rPr>
      </w:pPr>
    </w:p>
    <w:p w14:paraId="481A3424" w14:textId="77777777" w:rsidR="005F0AD3" w:rsidRPr="005F0AD3" w:rsidRDefault="005F0AD3" w:rsidP="005F34F2">
      <w:pPr>
        <w:overflowPunct w:val="0"/>
        <w:autoSpaceDE w:val="0"/>
        <w:autoSpaceDN w:val="0"/>
        <w:adjustRightInd w:val="0"/>
        <w:textAlignment w:val="baseline"/>
        <w:rPr>
          <w:rFonts w:eastAsia="MS Mincho"/>
          <w:lang w:eastAsia="ja-JP"/>
        </w:rPr>
      </w:pPr>
    </w:p>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4"/>
      <w:footerReference w:type="default" r:id="rId15"/>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01508" w14:textId="77777777" w:rsidR="00727CA0" w:rsidRDefault="00727CA0">
      <w:pPr>
        <w:spacing w:after="0"/>
      </w:pPr>
      <w:r>
        <w:separator/>
      </w:r>
    </w:p>
  </w:endnote>
  <w:endnote w:type="continuationSeparator" w:id="0">
    <w:p w14:paraId="45C4E683" w14:textId="77777777" w:rsidR="00727CA0" w:rsidRDefault="00727C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55336A" w:rsidRDefault="0055336A">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F2138" w14:textId="77777777" w:rsidR="00727CA0" w:rsidRDefault="00727CA0">
      <w:pPr>
        <w:spacing w:after="0"/>
      </w:pPr>
      <w:r>
        <w:separator/>
      </w:r>
    </w:p>
  </w:footnote>
  <w:footnote w:type="continuationSeparator" w:id="0">
    <w:p w14:paraId="11814FE3" w14:textId="77777777" w:rsidR="00727CA0" w:rsidRDefault="00727C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55336A" w:rsidRDefault="00553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040415B0" w:rsidR="0055336A" w:rsidRDefault="0055336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914FED">
      <w:rPr>
        <w:rFonts w:ascii="Arial" w:hAnsi="Arial" w:cs="Arial"/>
        <w:b/>
        <w:noProof/>
        <w:sz w:val="18"/>
        <w:szCs w:val="18"/>
        <w:lang w:eastAsia="zh-CN"/>
      </w:rPr>
      <w:t>21</w:t>
    </w:r>
    <w:r>
      <w:rPr>
        <w:rFonts w:ascii="Arial" w:hAnsi="Arial" w:cs="Arial"/>
        <w:b/>
        <w:sz w:val="18"/>
        <w:szCs w:val="18"/>
      </w:rPr>
      <w:fldChar w:fldCharType="end"/>
    </w:r>
  </w:p>
  <w:p w14:paraId="4210C3A5" w14:textId="77777777" w:rsidR="0055336A" w:rsidRDefault="0055336A">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33754EE"/>
    <w:multiLevelType w:val="hybridMultilevel"/>
    <w:tmpl w:val="E6E8FD6E"/>
    <w:lvl w:ilvl="0" w:tplc="320A2AF0">
      <w:start w:val="1"/>
      <w:numFmt w:val="bullet"/>
      <w:lvlText w:val=""/>
      <w:lvlJc w:val="left"/>
      <w:pPr>
        <w:tabs>
          <w:tab w:val="num" w:pos="720"/>
        </w:tabs>
        <w:ind w:left="720" w:hanging="360"/>
      </w:pPr>
      <w:rPr>
        <w:rFonts w:ascii="Symbol" w:hAnsi="Symbol" w:hint="default"/>
      </w:rPr>
    </w:lvl>
    <w:lvl w:ilvl="1" w:tplc="9A64816E" w:tentative="1">
      <w:start w:val="1"/>
      <w:numFmt w:val="bullet"/>
      <w:lvlText w:val=""/>
      <w:lvlJc w:val="left"/>
      <w:pPr>
        <w:tabs>
          <w:tab w:val="num" w:pos="1440"/>
        </w:tabs>
        <w:ind w:left="1440" w:hanging="360"/>
      </w:pPr>
      <w:rPr>
        <w:rFonts w:ascii="Symbol" w:hAnsi="Symbol" w:hint="default"/>
      </w:rPr>
    </w:lvl>
    <w:lvl w:ilvl="2" w:tplc="CEB239E2" w:tentative="1">
      <w:start w:val="1"/>
      <w:numFmt w:val="bullet"/>
      <w:lvlText w:val=""/>
      <w:lvlJc w:val="left"/>
      <w:pPr>
        <w:tabs>
          <w:tab w:val="num" w:pos="2160"/>
        </w:tabs>
        <w:ind w:left="2160" w:hanging="360"/>
      </w:pPr>
      <w:rPr>
        <w:rFonts w:ascii="Symbol" w:hAnsi="Symbol" w:hint="default"/>
      </w:rPr>
    </w:lvl>
    <w:lvl w:ilvl="3" w:tplc="0A86F5E4" w:tentative="1">
      <w:start w:val="1"/>
      <w:numFmt w:val="bullet"/>
      <w:lvlText w:val=""/>
      <w:lvlJc w:val="left"/>
      <w:pPr>
        <w:tabs>
          <w:tab w:val="num" w:pos="2880"/>
        </w:tabs>
        <w:ind w:left="2880" w:hanging="360"/>
      </w:pPr>
      <w:rPr>
        <w:rFonts w:ascii="Symbol" w:hAnsi="Symbol" w:hint="default"/>
      </w:rPr>
    </w:lvl>
    <w:lvl w:ilvl="4" w:tplc="D3ECC3FE" w:tentative="1">
      <w:start w:val="1"/>
      <w:numFmt w:val="bullet"/>
      <w:lvlText w:val=""/>
      <w:lvlJc w:val="left"/>
      <w:pPr>
        <w:tabs>
          <w:tab w:val="num" w:pos="3600"/>
        </w:tabs>
        <w:ind w:left="3600" w:hanging="360"/>
      </w:pPr>
      <w:rPr>
        <w:rFonts w:ascii="Symbol" w:hAnsi="Symbol" w:hint="default"/>
      </w:rPr>
    </w:lvl>
    <w:lvl w:ilvl="5" w:tplc="89248F58" w:tentative="1">
      <w:start w:val="1"/>
      <w:numFmt w:val="bullet"/>
      <w:lvlText w:val=""/>
      <w:lvlJc w:val="left"/>
      <w:pPr>
        <w:tabs>
          <w:tab w:val="num" w:pos="4320"/>
        </w:tabs>
        <w:ind w:left="4320" w:hanging="360"/>
      </w:pPr>
      <w:rPr>
        <w:rFonts w:ascii="Symbol" w:hAnsi="Symbol" w:hint="default"/>
      </w:rPr>
    </w:lvl>
    <w:lvl w:ilvl="6" w:tplc="963E5714" w:tentative="1">
      <w:start w:val="1"/>
      <w:numFmt w:val="bullet"/>
      <w:lvlText w:val=""/>
      <w:lvlJc w:val="left"/>
      <w:pPr>
        <w:tabs>
          <w:tab w:val="num" w:pos="5040"/>
        </w:tabs>
        <w:ind w:left="5040" w:hanging="360"/>
      </w:pPr>
      <w:rPr>
        <w:rFonts w:ascii="Symbol" w:hAnsi="Symbol" w:hint="default"/>
      </w:rPr>
    </w:lvl>
    <w:lvl w:ilvl="7" w:tplc="F33E4314" w:tentative="1">
      <w:start w:val="1"/>
      <w:numFmt w:val="bullet"/>
      <w:lvlText w:val=""/>
      <w:lvlJc w:val="left"/>
      <w:pPr>
        <w:tabs>
          <w:tab w:val="num" w:pos="5760"/>
        </w:tabs>
        <w:ind w:left="5760" w:hanging="360"/>
      </w:pPr>
      <w:rPr>
        <w:rFonts w:ascii="Symbol" w:hAnsi="Symbol" w:hint="default"/>
      </w:rPr>
    </w:lvl>
    <w:lvl w:ilvl="8" w:tplc="E2186F9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B7B1360"/>
    <w:multiLevelType w:val="multilevel"/>
    <w:tmpl w:val="FFBECD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064E70"/>
    <w:multiLevelType w:val="hybridMultilevel"/>
    <w:tmpl w:val="4E128932"/>
    <w:lvl w:ilvl="0" w:tplc="D0E0A1CA">
      <w:start w:val="1"/>
      <w:numFmt w:val="bullet"/>
      <w:lvlText w:val=""/>
      <w:lvlJc w:val="left"/>
      <w:pPr>
        <w:tabs>
          <w:tab w:val="num" w:pos="720"/>
        </w:tabs>
        <w:ind w:left="720" w:hanging="360"/>
      </w:pPr>
      <w:rPr>
        <w:rFonts w:ascii="Symbol" w:hAnsi="Symbol" w:hint="default"/>
      </w:rPr>
    </w:lvl>
    <w:lvl w:ilvl="1" w:tplc="3260077E">
      <w:numFmt w:val="none"/>
      <w:lvlText w:val=""/>
      <w:lvlJc w:val="left"/>
      <w:pPr>
        <w:tabs>
          <w:tab w:val="num" w:pos="360"/>
        </w:tabs>
      </w:pPr>
    </w:lvl>
    <w:lvl w:ilvl="2" w:tplc="BB843FE0" w:tentative="1">
      <w:start w:val="1"/>
      <w:numFmt w:val="bullet"/>
      <w:lvlText w:val=""/>
      <w:lvlJc w:val="left"/>
      <w:pPr>
        <w:tabs>
          <w:tab w:val="num" w:pos="2160"/>
        </w:tabs>
        <w:ind w:left="2160" w:hanging="360"/>
      </w:pPr>
      <w:rPr>
        <w:rFonts w:ascii="Symbol" w:hAnsi="Symbol" w:hint="default"/>
      </w:rPr>
    </w:lvl>
    <w:lvl w:ilvl="3" w:tplc="D7649FFA" w:tentative="1">
      <w:start w:val="1"/>
      <w:numFmt w:val="bullet"/>
      <w:lvlText w:val=""/>
      <w:lvlJc w:val="left"/>
      <w:pPr>
        <w:tabs>
          <w:tab w:val="num" w:pos="2880"/>
        </w:tabs>
        <w:ind w:left="2880" w:hanging="360"/>
      </w:pPr>
      <w:rPr>
        <w:rFonts w:ascii="Symbol" w:hAnsi="Symbol" w:hint="default"/>
      </w:rPr>
    </w:lvl>
    <w:lvl w:ilvl="4" w:tplc="DA14A93A" w:tentative="1">
      <w:start w:val="1"/>
      <w:numFmt w:val="bullet"/>
      <w:lvlText w:val=""/>
      <w:lvlJc w:val="left"/>
      <w:pPr>
        <w:tabs>
          <w:tab w:val="num" w:pos="3600"/>
        </w:tabs>
        <w:ind w:left="3600" w:hanging="360"/>
      </w:pPr>
      <w:rPr>
        <w:rFonts w:ascii="Symbol" w:hAnsi="Symbol" w:hint="default"/>
      </w:rPr>
    </w:lvl>
    <w:lvl w:ilvl="5" w:tplc="B06EE2B2" w:tentative="1">
      <w:start w:val="1"/>
      <w:numFmt w:val="bullet"/>
      <w:lvlText w:val=""/>
      <w:lvlJc w:val="left"/>
      <w:pPr>
        <w:tabs>
          <w:tab w:val="num" w:pos="4320"/>
        </w:tabs>
        <w:ind w:left="4320" w:hanging="360"/>
      </w:pPr>
      <w:rPr>
        <w:rFonts w:ascii="Symbol" w:hAnsi="Symbol" w:hint="default"/>
      </w:rPr>
    </w:lvl>
    <w:lvl w:ilvl="6" w:tplc="467C7FBE" w:tentative="1">
      <w:start w:val="1"/>
      <w:numFmt w:val="bullet"/>
      <w:lvlText w:val=""/>
      <w:lvlJc w:val="left"/>
      <w:pPr>
        <w:tabs>
          <w:tab w:val="num" w:pos="5040"/>
        </w:tabs>
        <w:ind w:left="5040" w:hanging="360"/>
      </w:pPr>
      <w:rPr>
        <w:rFonts w:ascii="Symbol" w:hAnsi="Symbol" w:hint="default"/>
      </w:rPr>
    </w:lvl>
    <w:lvl w:ilvl="7" w:tplc="0E36AA1A" w:tentative="1">
      <w:start w:val="1"/>
      <w:numFmt w:val="bullet"/>
      <w:lvlText w:val=""/>
      <w:lvlJc w:val="left"/>
      <w:pPr>
        <w:tabs>
          <w:tab w:val="num" w:pos="5760"/>
        </w:tabs>
        <w:ind w:left="5760" w:hanging="360"/>
      </w:pPr>
      <w:rPr>
        <w:rFonts w:ascii="Symbol" w:hAnsi="Symbol" w:hint="default"/>
      </w:rPr>
    </w:lvl>
    <w:lvl w:ilvl="8" w:tplc="18F82E0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926"/>
    <w:multiLevelType w:val="hybridMultilevel"/>
    <w:tmpl w:val="1F6AB06E"/>
    <w:lvl w:ilvl="0" w:tplc="3E18B14C">
      <w:start w:val="6"/>
      <w:numFmt w:val="bullet"/>
      <w:lvlText w:val="-"/>
      <w:lvlJc w:val="left"/>
      <w:pPr>
        <w:ind w:left="820" w:hanging="360"/>
      </w:pPr>
      <w:rPr>
        <w:rFonts w:ascii="Arial" w:eastAsiaTheme="minorEastAsia" w:hAnsi="Arial" w:cs="Arial" w:hint="default"/>
        <w:sz w:val="21"/>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9D025D"/>
    <w:multiLevelType w:val="hybridMultilevel"/>
    <w:tmpl w:val="BD225C3E"/>
    <w:lvl w:ilvl="0" w:tplc="341A13A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FF3292"/>
    <w:multiLevelType w:val="multilevel"/>
    <w:tmpl w:val="89D662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9CC6B18"/>
    <w:multiLevelType w:val="hybridMultilevel"/>
    <w:tmpl w:val="94E6B574"/>
    <w:lvl w:ilvl="0" w:tplc="DF76557A">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29"/>
  </w:num>
  <w:num w:numId="3">
    <w:abstractNumId w:val="19"/>
  </w:num>
  <w:num w:numId="4">
    <w:abstractNumId w:val="12"/>
  </w:num>
  <w:num w:numId="5">
    <w:abstractNumId w:val="33"/>
  </w:num>
  <w:num w:numId="6">
    <w:abstractNumId w:val="0"/>
  </w:num>
  <w:num w:numId="7">
    <w:abstractNumId w:val="20"/>
  </w:num>
  <w:num w:numId="8">
    <w:abstractNumId w:val="25"/>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8"/>
  </w:num>
  <w:num w:numId="23">
    <w:abstractNumId w:val="11"/>
  </w:num>
  <w:num w:numId="24">
    <w:abstractNumId w:val="34"/>
  </w:num>
  <w:num w:numId="25">
    <w:abstractNumId w:val="14"/>
  </w:num>
  <w:num w:numId="26">
    <w:abstractNumId w:val="8"/>
  </w:num>
  <w:num w:numId="27">
    <w:abstractNumId w:val="30"/>
  </w:num>
  <w:num w:numId="28">
    <w:abstractNumId w:val="15"/>
  </w:num>
  <w:num w:numId="29">
    <w:abstractNumId w:val="21"/>
  </w:num>
  <w:num w:numId="30">
    <w:abstractNumId w:val="13"/>
  </w:num>
  <w:num w:numId="31">
    <w:abstractNumId w:val="10"/>
  </w:num>
  <w:num w:numId="32">
    <w:abstractNumId w:val="22"/>
  </w:num>
  <w:num w:numId="33">
    <w:abstractNumId w:val="32"/>
  </w:num>
  <w:num w:numId="34">
    <w:abstractNumId w:val="17"/>
  </w:num>
  <w:num w:numId="35">
    <w:abstractNumId w:val="23"/>
  </w:num>
  <w:num w:numId="36">
    <w:abstractNumId w:val="26"/>
  </w:num>
  <w:num w:numId="37">
    <w:abstractNumId w:val="18"/>
  </w:num>
  <w:num w:numId="38">
    <w:abstractNumId w:val="3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0FC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61E"/>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053"/>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268"/>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618"/>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18FB"/>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06DF"/>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52D"/>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5EF8"/>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6E6C"/>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9DD"/>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4F8"/>
    <w:rsid w:val="00303D3E"/>
    <w:rsid w:val="00304478"/>
    <w:rsid w:val="00304769"/>
    <w:rsid w:val="00304D92"/>
    <w:rsid w:val="00305409"/>
    <w:rsid w:val="003057AE"/>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1F84"/>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0B"/>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072F"/>
    <w:rsid w:val="00382A2A"/>
    <w:rsid w:val="00383160"/>
    <w:rsid w:val="003837F5"/>
    <w:rsid w:val="00384A3E"/>
    <w:rsid w:val="00384E9D"/>
    <w:rsid w:val="00386729"/>
    <w:rsid w:val="00391434"/>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07CF"/>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980"/>
    <w:rsid w:val="003F4EC0"/>
    <w:rsid w:val="003F522F"/>
    <w:rsid w:val="003F5445"/>
    <w:rsid w:val="003F6183"/>
    <w:rsid w:val="003F7B05"/>
    <w:rsid w:val="00401043"/>
    <w:rsid w:val="00402CA2"/>
    <w:rsid w:val="004035BC"/>
    <w:rsid w:val="00405B33"/>
    <w:rsid w:val="00405B56"/>
    <w:rsid w:val="00405D08"/>
    <w:rsid w:val="00406E56"/>
    <w:rsid w:val="00407B3C"/>
    <w:rsid w:val="0041009F"/>
    <w:rsid w:val="00410371"/>
    <w:rsid w:val="004110A0"/>
    <w:rsid w:val="004113B2"/>
    <w:rsid w:val="00412598"/>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29B"/>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C5"/>
    <w:rsid w:val="004C58F8"/>
    <w:rsid w:val="004C5E72"/>
    <w:rsid w:val="004C6CA5"/>
    <w:rsid w:val="004D0129"/>
    <w:rsid w:val="004D2CFD"/>
    <w:rsid w:val="004D3714"/>
    <w:rsid w:val="004D4374"/>
    <w:rsid w:val="004E1BD9"/>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336A"/>
    <w:rsid w:val="00554BB8"/>
    <w:rsid w:val="00554F7E"/>
    <w:rsid w:val="005558D3"/>
    <w:rsid w:val="00555ECA"/>
    <w:rsid w:val="00556CEC"/>
    <w:rsid w:val="00556CEE"/>
    <w:rsid w:val="00557D54"/>
    <w:rsid w:val="00563260"/>
    <w:rsid w:val="005651D6"/>
    <w:rsid w:val="00565708"/>
    <w:rsid w:val="00566040"/>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5A83"/>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AD3"/>
    <w:rsid w:val="005F0DA2"/>
    <w:rsid w:val="005F0FC7"/>
    <w:rsid w:val="005F30FF"/>
    <w:rsid w:val="005F346E"/>
    <w:rsid w:val="005F34F2"/>
    <w:rsid w:val="005F3CFD"/>
    <w:rsid w:val="005F49C6"/>
    <w:rsid w:val="005F6550"/>
    <w:rsid w:val="005F6649"/>
    <w:rsid w:val="005F7520"/>
    <w:rsid w:val="005F7AAE"/>
    <w:rsid w:val="005F7DA4"/>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153B"/>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2AA"/>
    <w:rsid w:val="0066690D"/>
    <w:rsid w:val="006669D9"/>
    <w:rsid w:val="0066732C"/>
    <w:rsid w:val="00667A7F"/>
    <w:rsid w:val="00670BDF"/>
    <w:rsid w:val="00671A63"/>
    <w:rsid w:val="00672AA8"/>
    <w:rsid w:val="0067760B"/>
    <w:rsid w:val="00677DB4"/>
    <w:rsid w:val="00680F32"/>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27CA0"/>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3F16"/>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6188"/>
    <w:rsid w:val="008670F7"/>
    <w:rsid w:val="00870C86"/>
    <w:rsid w:val="00870DA4"/>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8F700F"/>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4FED"/>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1B27"/>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07F"/>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CBC"/>
    <w:rsid w:val="009D4D18"/>
    <w:rsid w:val="009D5B52"/>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696"/>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2D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2895"/>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A71C4"/>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34D7"/>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45A"/>
    <w:rsid w:val="00B91BC7"/>
    <w:rsid w:val="00B95942"/>
    <w:rsid w:val="00B9609B"/>
    <w:rsid w:val="00B968C8"/>
    <w:rsid w:val="00BA2F3E"/>
    <w:rsid w:val="00BA3EC5"/>
    <w:rsid w:val="00BA4E17"/>
    <w:rsid w:val="00BA51D9"/>
    <w:rsid w:val="00BA5AD5"/>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409"/>
    <w:rsid w:val="00BD6719"/>
    <w:rsid w:val="00BD6815"/>
    <w:rsid w:val="00BD69B9"/>
    <w:rsid w:val="00BD6BB8"/>
    <w:rsid w:val="00BD7886"/>
    <w:rsid w:val="00BD7B65"/>
    <w:rsid w:val="00BD7FA0"/>
    <w:rsid w:val="00BE0A34"/>
    <w:rsid w:val="00BE0A72"/>
    <w:rsid w:val="00BE1229"/>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074E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0209"/>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5F5D"/>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2706"/>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231B"/>
    <w:rsid w:val="00D83212"/>
    <w:rsid w:val="00D83FB1"/>
    <w:rsid w:val="00D86270"/>
    <w:rsid w:val="00D90504"/>
    <w:rsid w:val="00D91317"/>
    <w:rsid w:val="00D91FE2"/>
    <w:rsid w:val="00D9363D"/>
    <w:rsid w:val="00D93DB5"/>
    <w:rsid w:val="00D94062"/>
    <w:rsid w:val="00D95397"/>
    <w:rsid w:val="00D96AAA"/>
    <w:rsid w:val="00D9794C"/>
    <w:rsid w:val="00D97A24"/>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5DB2"/>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633"/>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AC9"/>
    <w:rsid w:val="00E53FE4"/>
    <w:rsid w:val="00E5451D"/>
    <w:rsid w:val="00E55FD7"/>
    <w:rsid w:val="00E60590"/>
    <w:rsid w:val="00E612D9"/>
    <w:rsid w:val="00E621C0"/>
    <w:rsid w:val="00E6258B"/>
    <w:rsid w:val="00E63293"/>
    <w:rsid w:val="00E633D2"/>
    <w:rsid w:val="00E639FE"/>
    <w:rsid w:val="00E63B6C"/>
    <w:rsid w:val="00E63D15"/>
    <w:rsid w:val="00E63F3C"/>
    <w:rsid w:val="00E64471"/>
    <w:rsid w:val="00E64896"/>
    <w:rsid w:val="00E64C56"/>
    <w:rsid w:val="00E65B95"/>
    <w:rsid w:val="00E65C3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4C4A"/>
    <w:rsid w:val="00EC6A1A"/>
    <w:rsid w:val="00EC7916"/>
    <w:rsid w:val="00ED0434"/>
    <w:rsid w:val="00ED04B5"/>
    <w:rsid w:val="00ED0D73"/>
    <w:rsid w:val="00ED105B"/>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0A40"/>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199A"/>
    <w:rsid w:val="00F322FF"/>
    <w:rsid w:val="00F332A8"/>
    <w:rsid w:val="00F34464"/>
    <w:rsid w:val="00F35296"/>
    <w:rsid w:val="00F3620B"/>
    <w:rsid w:val="00F3707A"/>
    <w:rsid w:val="00F378A6"/>
    <w:rsid w:val="00F40128"/>
    <w:rsid w:val="00F41F14"/>
    <w:rsid w:val="00F4275E"/>
    <w:rsid w:val="00F42812"/>
    <w:rsid w:val="00F42C69"/>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175"/>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B710E"/>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1D99"/>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numbering" w:customStyle="1" w:styleId="15">
    <w:name w:val="목록 없음1"/>
    <w:next w:val="a2"/>
    <w:uiPriority w:val="99"/>
    <w:semiHidden/>
    <w:unhideWhenUsed/>
    <w:rsid w:val="003F4980"/>
  </w:style>
  <w:style w:type="table" w:customStyle="1" w:styleId="16">
    <w:name w:val="표 구분선1"/>
    <w:basedOn w:val="a1"/>
    <w:next w:val="ae"/>
    <w:uiPriority w:val="39"/>
    <w:qFormat/>
    <w:rsid w:val="003F4980"/>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글자만1"/>
    <w:basedOn w:val="a"/>
    <w:next w:val="af8"/>
    <w:link w:val="Char7"/>
    <w:uiPriority w:val="99"/>
    <w:rsid w:val="003F4980"/>
    <w:pPr>
      <w:spacing w:after="160" w:line="259" w:lineRule="auto"/>
    </w:pPr>
    <w:rPr>
      <w:rFonts w:ascii="Courier New" w:eastAsia="Calibri" w:hAnsi="Courier New"/>
      <w:sz w:val="22"/>
      <w:szCs w:val="22"/>
      <w:lang w:val="nb-NO"/>
    </w:rPr>
  </w:style>
  <w:style w:type="character" w:customStyle="1" w:styleId="Char7">
    <w:name w:val="글자만 Char"/>
    <w:basedOn w:val="a0"/>
    <w:link w:val="17"/>
    <w:uiPriority w:val="99"/>
    <w:rsid w:val="003F4980"/>
    <w:rPr>
      <w:rFonts w:ascii="Courier New" w:eastAsia="Calibri" w:hAnsi="Courier New" w:cs="Times New Roman"/>
      <w:sz w:val="22"/>
      <w:szCs w:val="22"/>
      <w:lang w:val="nb-NO" w:eastAsia="en-US"/>
    </w:rPr>
  </w:style>
  <w:style w:type="character" w:customStyle="1" w:styleId="B3Car">
    <w:name w:val="B3 Car"/>
    <w:rsid w:val="003F4980"/>
    <w:rPr>
      <w:rFonts w:ascii="Times New Roman" w:hAnsi="Times New Roman"/>
      <w:lang w:val="en-GB" w:eastAsia="en-US"/>
    </w:rPr>
  </w:style>
  <w:style w:type="paragraph" w:styleId="33">
    <w:name w:val="Body Text 3"/>
    <w:basedOn w:val="a"/>
    <w:link w:val="3Char0"/>
    <w:rsid w:val="003F4980"/>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3"/>
    <w:qFormat/>
    <w:rsid w:val="003F4980"/>
    <w:rPr>
      <w:rFonts w:ascii="Times New Roman" w:eastAsia="Times New Roman" w:hAnsi="Times New Roman"/>
      <w:sz w:val="16"/>
      <w:szCs w:val="16"/>
      <w:lang w:val="en-GB" w:eastAsia="ja-JP"/>
    </w:rPr>
  </w:style>
  <w:style w:type="character" w:customStyle="1" w:styleId="2Char0">
    <w:name w:val="글머리 기호 2 Char"/>
    <w:link w:val="23"/>
    <w:qFormat/>
    <w:rsid w:val="003F4980"/>
    <w:rPr>
      <w:rFonts w:ascii="Times New Roman" w:hAnsi="Times New Roman"/>
      <w:lang w:val="en-GB" w:eastAsia="en-US"/>
    </w:rPr>
  </w:style>
  <w:style w:type="paragraph" w:styleId="af8">
    <w:name w:val="Plain Text"/>
    <w:basedOn w:val="a"/>
    <w:link w:val="Char11"/>
    <w:uiPriority w:val="99"/>
    <w:unhideWhenUsed/>
    <w:rsid w:val="003F4980"/>
    <w:rPr>
      <w:rFonts w:asciiTheme="minorEastAsia" w:hAnsi="Courier New" w:cs="Courier New"/>
    </w:rPr>
  </w:style>
  <w:style w:type="character" w:customStyle="1" w:styleId="Char11">
    <w:name w:val="글자만 Char1"/>
    <w:basedOn w:val="a0"/>
    <w:link w:val="af8"/>
    <w:semiHidden/>
    <w:rsid w:val="003F4980"/>
    <w:rPr>
      <w:rFonts w:asciiTheme="minorEastAsia" w:hAnsi="Courier New" w:cs="Courier New"/>
      <w:lang w:val="en-GB" w:eastAsia="en-US"/>
    </w:rPr>
  </w:style>
  <w:style w:type="numbering" w:customStyle="1" w:styleId="26">
    <w:name w:val="목록 없음2"/>
    <w:next w:val="a2"/>
    <w:uiPriority w:val="99"/>
    <w:semiHidden/>
    <w:unhideWhenUsed/>
    <w:rsid w:val="00C55F5D"/>
  </w:style>
  <w:style w:type="table" w:customStyle="1" w:styleId="27">
    <w:name w:val="표 구분선2"/>
    <w:basedOn w:val="a1"/>
    <w:next w:val="ae"/>
    <w:uiPriority w:val="39"/>
    <w:qFormat/>
    <w:rsid w:val="00C55F5D"/>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50265">
      <w:bodyDiv w:val="1"/>
      <w:marLeft w:val="0"/>
      <w:marRight w:val="0"/>
      <w:marTop w:val="0"/>
      <w:marBottom w:val="0"/>
      <w:divBdr>
        <w:top w:val="none" w:sz="0" w:space="0" w:color="auto"/>
        <w:left w:val="none" w:sz="0" w:space="0" w:color="auto"/>
        <w:bottom w:val="none" w:sz="0" w:space="0" w:color="auto"/>
        <w:right w:val="none" w:sz="0" w:space="0" w:color="auto"/>
      </w:divBdr>
      <w:divsChild>
        <w:div w:id="1810896990">
          <w:marLeft w:val="547"/>
          <w:marRight w:val="0"/>
          <w:marTop w:val="0"/>
          <w:marBottom w:val="0"/>
          <w:divBdr>
            <w:top w:val="none" w:sz="0" w:space="0" w:color="auto"/>
            <w:left w:val="none" w:sz="0" w:space="0" w:color="auto"/>
            <w:bottom w:val="none" w:sz="0" w:space="0" w:color="auto"/>
            <w:right w:val="none" w:sz="0" w:space="0" w:color="auto"/>
          </w:divBdr>
        </w:div>
        <w:div w:id="1993409316">
          <w:marLeft w:val="1166"/>
          <w:marRight w:val="0"/>
          <w:marTop w:val="0"/>
          <w:marBottom w:val="0"/>
          <w:divBdr>
            <w:top w:val="none" w:sz="0" w:space="0" w:color="auto"/>
            <w:left w:val="none" w:sz="0" w:space="0" w:color="auto"/>
            <w:bottom w:val="none" w:sz="0" w:space="0" w:color="auto"/>
            <w:right w:val="none" w:sz="0" w:space="0" w:color="auto"/>
          </w:divBdr>
        </w:div>
        <w:div w:id="1861620996">
          <w:marLeft w:val="1166"/>
          <w:marRight w:val="0"/>
          <w:marTop w:val="0"/>
          <w:marBottom w:val="0"/>
          <w:divBdr>
            <w:top w:val="none" w:sz="0" w:space="0" w:color="auto"/>
            <w:left w:val="none" w:sz="0" w:space="0" w:color="auto"/>
            <w:bottom w:val="none" w:sz="0" w:space="0" w:color="auto"/>
            <w:right w:val="none" w:sz="0" w:space="0" w:color="auto"/>
          </w:divBdr>
        </w:div>
        <w:div w:id="907153548">
          <w:marLeft w:val="547"/>
          <w:marRight w:val="0"/>
          <w:marTop w:val="0"/>
          <w:marBottom w:val="0"/>
          <w:divBdr>
            <w:top w:val="none" w:sz="0" w:space="0" w:color="auto"/>
            <w:left w:val="none" w:sz="0" w:space="0" w:color="auto"/>
            <w:bottom w:val="none" w:sz="0" w:space="0" w:color="auto"/>
            <w:right w:val="none" w:sz="0" w:space="0" w:color="auto"/>
          </w:divBdr>
        </w:div>
        <w:div w:id="680012740">
          <w:marLeft w:val="547"/>
          <w:marRight w:val="0"/>
          <w:marTop w:val="0"/>
          <w:marBottom w:val="0"/>
          <w:divBdr>
            <w:top w:val="none" w:sz="0" w:space="0" w:color="auto"/>
            <w:left w:val="none" w:sz="0" w:space="0" w:color="auto"/>
            <w:bottom w:val="none" w:sz="0" w:space="0" w:color="auto"/>
            <w:right w:val="none" w:sz="0" w:space="0" w:color="auto"/>
          </w:divBdr>
        </w:div>
      </w:divsChild>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565149650">
      <w:bodyDiv w:val="1"/>
      <w:marLeft w:val="0"/>
      <w:marRight w:val="0"/>
      <w:marTop w:val="0"/>
      <w:marBottom w:val="0"/>
      <w:divBdr>
        <w:top w:val="none" w:sz="0" w:space="0" w:color="auto"/>
        <w:left w:val="none" w:sz="0" w:space="0" w:color="auto"/>
        <w:bottom w:val="none" w:sz="0" w:space="0" w:color="auto"/>
        <w:right w:val="none" w:sz="0" w:space="0" w:color="auto"/>
      </w:divBdr>
    </w:div>
    <w:div w:id="627318000">
      <w:bodyDiv w:val="1"/>
      <w:marLeft w:val="0"/>
      <w:marRight w:val="0"/>
      <w:marTop w:val="0"/>
      <w:marBottom w:val="0"/>
      <w:divBdr>
        <w:top w:val="none" w:sz="0" w:space="0" w:color="auto"/>
        <w:left w:val="none" w:sz="0" w:space="0" w:color="auto"/>
        <w:bottom w:val="none" w:sz="0" w:space="0" w:color="auto"/>
        <w:right w:val="none" w:sz="0" w:space="0" w:color="auto"/>
      </w:divBdr>
      <w:divsChild>
        <w:div w:id="587274957">
          <w:marLeft w:val="547"/>
          <w:marRight w:val="0"/>
          <w:marTop w:val="0"/>
          <w:marBottom w:val="0"/>
          <w:divBdr>
            <w:top w:val="none" w:sz="0" w:space="0" w:color="auto"/>
            <w:left w:val="none" w:sz="0" w:space="0" w:color="auto"/>
            <w:bottom w:val="none" w:sz="0" w:space="0" w:color="auto"/>
            <w:right w:val="none" w:sz="0" w:space="0" w:color="auto"/>
          </w:divBdr>
        </w:div>
        <w:div w:id="1106651954">
          <w:marLeft w:val="547"/>
          <w:marRight w:val="0"/>
          <w:marTop w:val="0"/>
          <w:marBottom w:val="0"/>
          <w:divBdr>
            <w:top w:val="none" w:sz="0" w:space="0" w:color="auto"/>
            <w:left w:val="none" w:sz="0" w:space="0" w:color="auto"/>
            <w:bottom w:val="none" w:sz="0" w:space="0" w:color="auto"/>
            <w:right w:val="none" w:sz="0" w:space="0" w:color="auto"/>
          </w:divBdr>
        </w:div>
      </w:divsChild>
    </w:div>
    <w:div w:id="641665030">
      <w:bodyDiv w:val="1"/>
      <w:marLeft w:val="0"/>
      <w:marRight w:val="0"/>
      <w:marTop w:val="0"/>
      <w:marBottom w:val="0"/>
      <w:divBdr>
        <w:top w:val="none" w:sz="0" w:space="0" w:color="auto"/>
        <w:left w:val="none" w:sz="0" w:space="0" w:color="auto"/>
        <w:bottom w:val="none" w:sz="0" w:space="0" w:color="auto"/>
        <w:right w:val="none" w:sz="0" w:space="0" w:color="auto"/>
      </w:divBdr>
      <w:divsChild>
        <w:div w:id="1561094544">
          <w:marLeft w:val="547"/>
          <w:marRight w:val="0"/>
          <w:marTop w:val="0"/>
          <w:marBottom w:val="0"/>
          <w:divBdr>
            <w:top w:val="none" w:sz="0" w:space="0" w:color="auto"/>
            <w:left w:val="none" w:sz="0" w:space="0" w:color="auto"/>
            <w:bottom w:val="none" w:sz="0" w:space="0" w:color="auto"/>
            <w:right w:val="none" w:sz="0" w:space="0" w:color="auto"/>
          </w:divBdr>
        </w:div>
        <w:div w:id="1573077384">
          <w:marLeft w:val="547"/>
          <w:marRight w:val="0"/>
          <w:marTop w:val="0"/>
          <w:marBottom w:val="0"/>
          <w:divBdr>
            <w:top w:val="none" w:sz="0" w:space="0" w:color="auto"/>
            <w:left w:val="none" w:sz="0" w:space="0" w:color="auto"/>
            <w:bottom w:val="none" w:sz="0" w:space="0" w:color="auto"/>
            <w:right w:val="none" w:sz="0" w:space="0" w:color="auto"/>
          </w:divBdr>
        </w:div>
      </w:divsChild>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678702836">
      <w:bodyDiv w:val="1"/>
      <w:marLeft w:val="0"/>
      <w:marRight w:val="0"/>
      <w:marTop w:val="0"/>
      <w:marBottom w:val="0"/>
      <w:divBdr>
        <w:top w:val="none" w:sz="0" w:space="0" w:color="auto"/>
        <w:left w:val="none" w:sz="0" w:space="0" w:color="auto"/>
        <w:bottom w:val="none" w:sz="0" w:space="0" w:color="auto"/>
        <w:right w:val="none" w:sz="0" w:space="0" w:color="auto"/>
      </w:divBdr>
      <w:divsChild>
        <w:div w:id="2110196852">
          <w:marLeft w:val="547"/>
          <w:marRight w:val="0"/>
          <w:marTop w:val="0"/>
          <w:marBottom w:val="0"/>
          <w:divBdr>
            <w:top w:val="none" w:sz="0" w:space="0" w:color="auto"/>
            <w:left w:val="none" w:sz="0" w:space="0" w:color="auto"/>
            <w:bottom w:val="none" w:sz="0" w:space="0" w:color="auto"/>
            <w:right w:val="none" w:sz="0" w:space="0" w:color="auto"/>
          </w:divBdr>
        </w:div>
        <w:div w:id="932082580">
          <w:marLeft w:val="547"/>
          <w:marRight w:val="0"/>
          <w:marTop w:val="0"/>
          <w:marBottom w:val="0"/>
          <w:divBdr>
            <w:top w:val="none" w:sz="0" w:space="0" w:color="auto"/>
            <w:left w:val="none" w:sz="0" w:space="0" w:color="auto"/>
            <w:bottom w:val="none" w:sz="0" w:space="0" w:color="auto"/>
            <w:right w:val="none" w:sz="0" w:space="0" w:color="auto"/>
          </w:divBdr>
        </w:div>
      </w:divsChild>
    </w:div>
    <w:div w:id="779299796">
      <w:bodyDiv w:val="1"/>
      <w:marLeft w:val="0"/>
      <w:marRight w:val="0"/>
      <w:marTop w:val="0"/>
      <w:marBottom w:val="0"/>
      <w:divBdr>
        <w:top w:val="none" w:sz="0" w:space="0" w:color="auto"/>
        <w:left w:val="none" w:sz="0" w:space="0" w:color="auto"/>
        <w:bottom w:val="none" w:sz="0" w:space="0" w:color="auto"/>
        <w:right w:val="none" w:sz="0" w:space="0" w:color="auto"/>
      </w:divBdr>
      <w:divsChild>
        <w:div w:id="358629633">
          <w:marLeft w:val="547"/>
          <w:marRight w:val="0"/>
          <w:marTop w:val="0"/>
          <w:marBottom w:val="0"/>
          <w:divBdr>
            <w:top w:val="none" w:sz="0" w:space="0" w:color="auto"/>
            <w:left w:val="none" w:sz="0" w:space="0" w:color="auto"/>
            <w:bottom w:val="none" w:sz="0" w:space="0" w:color="auto"/>
            <w:right w:val="none" w:sz="0" w:space="0" w:color="auto"/>
          </w:divBdr>
        </w:div>
        <w:div w:id="840125783">
          <w:marLeft w:val="547"/>
          <w:marRight w:val="0"/>
          <w:marTop w:val="0"/>
          <w:marBottom w:val="0"/>
          <w:divBdr>
            <w:top w:val="none" w:sz="0" w:space="0" w:color="auto"/>
            <w:left w:val="none" w:sz="0" w:space="0" w:color="auto"/>
            <w:bottom w:val="none" w:sz="0" w:space="0" w:color="auto"/>
            <w:right w:val="none" w:sz="0" w:space="0" w:color="auto"/>
          </w:divBdr>
        </w:div>
      </w:divsChild>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1569784">
      <w:bodyDiv w:val="1"/>
      <w:marLeft w:val="0"/>
      <w:marRight w:val="0"/>
      <w:marTop w:val="0"/>
      <w:marBottom w:val="0"/>
      <w:divBdr>
        <w:top w:val="none" w:sz="0" w:space="0" w:color="auto"/>
        <w:left w:val="none" w:sz="0" w:space="0" w:color="auto"/>
        <w:bottom w:val="none" w:sz="0" w:space="0" w:color="auto"/>
        <w:right w:val="none" w:sz="0" w:space="0" w:color="auto"/>
      </w:divBdr>
      <w:divsChild>
        <w:div w:id="82803456">
          <w:marLeft w:val="547"/>
          <w:marRight w:val="0"/>
          <w:marTop w:val="0"/>
          <w:marBottom w:val="0"/>
          <w:divBdr>
            <w:top w:val="none" w:sz="0" w:space="0" w:color="auto"/>
            <w:left w:val="none" w:sz="0" w:space="0" w:color="auto"/>
            <w:bottom w:val="none" w:sz="0" w:space="0" w:color="auto"/>
            <w:right w:val="none" w:sz="0" w:space="0" w:color="auto"/>
          </w:divBdr>
        </w:div>
        <w:div w:id="1118987809">
          <w:marLeft w:val="1166"/>
          <w:marRight w:val="0"/>
          <w:marTop w:val="0"/>
          <w:marBottom w:val="0"/>
          <w:divBdr>
            <w:top w:val="none" w:sz="0" w:space="0" w:color="auto"/>
            <w:left w:val="none" w:sz="0" w:space="0" w:color="auto"/>
            <w:bottom w:val="none" w:sz="0" w:space="0" w:color="auto"/>
            <w:right w:val="none" w:sz="0" w:space="0" w:color="auto"/>
          </w:divBdr>
        </w:div>
        <w:div w:id="1395199641">
          <w:marLeft w:val="1166"/>
          <w:marRight w:val="0"/>
          <w:marTop w:val="0"/>
          <w:marBottom w:val="0"/>
          <w:divBdr>
            <w:top w:val="none" w:sz="0" w:space="0" w:color="auto"/>
            <w:left w:val="none" w:sz="0" w:space="0" w:color="auto"/>
            <w:bottom w:val="none" w:sz="0" w:space="0" w:color="auto"/>
            <w:right w:val="none" w:sz="0" w:space="0" w:color="auto"/>
          </w:divBdr>
        </w:div>
        <w:div w:id="1783647522">
          <w:marLeft w:val="547"/>
          <w:marRight w:val="0"/>
          <w:marTop w:val="0"/>
          <w:marBottom w:val="0"/>
          <w:divBdr>
            <w:top w:val="none" w:sz="0" w:space="0" w:color="auto"/>
            <w:left w:val="none" w:sz="0" w:space="0" w:color="auto"/>
            <w:bottom w:val="none" w:sz="0" w:space="0" w:color="auto"/>
            <w:right w:val="none" w:sz="0" w:space="0" w:color="auto"/>
          </w:divBdr>
        </w:div>
        <w:div w:id="480662542">
          <w:marLeft w:val="547"/>
          <w:marRight w:val="0"/>
          <w:marTop w:val="0"/>
          <w:marBottom w:val="0"/>
          <w:divBdr>
            <w:top w:val="none" w:sz="0" w:space="0" w:color="auto"/>
            <w:left w:val="none" w:sz="0" w:space="0" w:color="auto"/>
            <w:bottom w:val="none" w:sz="0" w:space="0" w:color="auto"/>
            <w:right w:val="none" w:sz="0" w:space="0" w:color="auto"/>
          </w:divBdr>
        </w:div>
      </w:divsChild>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69632400">
      <w:bodyDiv w:val="1"/>
      <w:marLeft w:val="0"/>
      <w:marRight w:val="0"/>
      <w:marTop w:val="0"/>
      <w:marBottom w:val="0"/>
      <w:divBdr>
        <w:top w:val="none" w:sz="0" w:space="0" w:color="auto"/>
        <w:left w:val="none" w:sz="0" w:space="0" w:color="auto"/>
        <w:bottom w:val="none" w:sz="0" w:space="0" w:color="auto"/>
        <w:right w:val="none" w:sz="0" w:space="0" w:color="auto"/>
      </w:divBdr>
    </w:div>
    <w:div w:id="1008603007">
      <w:bodyDiv w:val="1"/>
      <w:marLeft w:val="0"/>
      <w:marRight w:val="0"/>
      <w:marTop w:val="0"/>
      <w:marBottom w:val="0"/>
      <w:divBdr>
        <w:top w:val="none" w:sz="0" w:space="0" w:color="auto"/>
        <w:left w:val="none" w:sz="0" w:space="0" w:color="auto"/>
        <w:bottom w:val="none" w:sz="0" w:space="0" w:color="auto"/>
        <w:right w:val="none" w:sz="0" w:space="0" w:color="auto"/>
      </w:divBdr>
      <w:divsChild>
        <w:div w:id="999389662">
          <w:marLeft w:val="0"/>
          <w:marRight w:val="0"/>
          <w:marTop w:val="0"/>
          <w:marBottom w:val="0"/>
          <w:divBdr>
            <w:top w:val="none" w:sz="0" w:space="0" w:color="auto"/>
            <w:left w:val="none" w:sz="0" w:space="0" w:color="auto"/>
            <w:bottom w:val="none" w:sz="0" w:space="0" w:color="auto"/>
            <w:right w:val="none" w:sz="0" w:space="0" w:color="auto"/>
          </w:divBdr>
        </w:div>
      </w:divsChild>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121874959">
      <w:bodyDiv w:val="1"/>
      <w:marLeft w:val="0"/>
      <w:marRight w:val="0"/>
      <w:marTop w:val="0"/>
      <w:marBottom w:val="0"/>
      <w:divBdr>
        <w:top w:val="none" w:sz="0" w:space="0" w:color="auto"/>
        <w:left w:val="none" w:sz="0" w:space="0" w:color="auto"/>
        <w:bottom w:val="none" w:sz="0" w:space="0" w:color="auto"/>
        <w:right w:val="none" w:sz="0" w:space="0" w:color="auto"/>
      </w:divBdr>
      <w:divsChild>
        <w:div w:id="1029406600">
          <w:marLeft w:val="547"/>
          <w:marRight w:val="0"/>
          <w:marTop w:val="0"/>
          <w:marBottom w:val="0"/>
          <w:divBdr>
            <w:top w:val="none" w:sz="0" w:space="0" w:color="auto"/>
            <w:left w:val="none" w:sz="0" w:space="0" w:color="auto"/>
            <w:bottom w:val="none" w:sz="0" w:space="0" w:color="auto"/>
            <w:right w:val="none" w:sz="0" w:space="0" w:color="auto"/>
          </w:divBdr>
        </w:div>
        <w:div w:id="271983046">
          <w:marLeft w:val="547"/>
          <w:marRight w:val="0"/>
          <w:marTop w:val="0"/>
          <w:marBottom w:val="0"/>
          <w:divBdr>
            <w:top w:val="none" w:sz="0" w:space="0" w:color="auto"/>
            <w:left w:val="none" w:sz="0" w:space="0" w:color="auto"/>
            <w:bottom w:val="none" w:sz="0" w:space="0" w:color="auto"/>
            <w:right w:val="none" w:sz="0" w:space="0" w:color="auto"/>
          </w:divBdr>
        </w:div>
      </w:divsChild>
    </w:div>
    <w:div w:id="1141270222">
      <w:bodyDiv w:val="1"/>
      <w:marLeft w:val="0"/>
      <w:marRight w:val="0"/>
      <w:marTop w:val="0"/>
      <w:marBottom w:val="0"/>
      <w:divBdr>
        <w:top w:val="none" w:sz="0" w:space="0" w:color="auto"/>
        <w:left w:val="none" w:sz="0" w:space="0" w:color="auto"/>
        <w:bottom w:val="none" w:sz="0" w:space="0" w:color="auto"/>
        <w:right w:val="none" w:sz="0" w:space="0" w:color="auto"/>
      </w:divBdr>
      <w:divsChild>
        <w:div w:id="1496607601">
          <w:marLeft w:val="547"/>
          <w:marRight w:val="0"/>
          <w:marTop w:val="0"/>
          <w:marBottom w:val="0"/>
          <w:divBdr>
            <w:top w:val="none" w:sz="0" w:space="0" w:color="auto"/>
            <w:left w:val="none" w:sz="0" w:space="0" w:color="auto"/>
            <w:bottom w:val="none" w:sz="0" w:space="0" w:color="auto"/>
            <w:right w:val="none" w:sz="0" w:space="0" w:color="auto"/>
          </w:divBdr>
        </w:div>
        <w:div w:id="2096053451">
          <w:marLeft w:val="547"/>
          <w:marRight w:val="0"/>
          <w:marTop w:val="0"/>
          <w:marBottom w:val="0"/>
          <w:divBdr>
            <w:top w:val="none" w:sz="0" w:space="0" w:color="auto"/>
            <w:left w:val="none" w:sz="0" w:space="0" w:color="auto"/>
            <w:bottom w:val="none" w:sz="0" w:space="0" w:color="auto"/>
            <w:right w:val="none" w:sz="0" w:space="0" w:color="auto"/>
          </w:divBdr>
        </w:div>
      </w:divsChild>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29682803">
      <w:bodyDiv w:val="1"/>
      <w:marLeft w:val="0"/>
      <w:marRight w:val="0"/>
      <w:marTop w:val="0"/>
      <w:marBottom w:val="0"/>
      <w:divBdr>
        <w:top w:val="none" w:sz="0" w:space="0" w:color="auto"/>
        <w:left w:val="none" w:sz="0" w:space="0" w:color="auto"/>
        <w:bottom w:val="none" w:sz="0" w:space="0" w:color="auto"/>
        <w:right w:val="none" w:sz="0" w:space="0" w:color="auto"/>
      </w:divBdr>
      <w:divsChild>
        <w:div w:id="1547795418">
          <w:marLeft w:val="547"/>
          <w:marRight w:val="0"/>
          <w:marTop w:val="0"/>
          <w:marBottom w:val="0"/>
          <w:divBdr>
            <w:top w:val="none" w:sz="0" w:space="0" w:color="auto"/>
            <w:left w:val="none" w:sz="0" w:space="0" w:color="auto"/>
            <w:bottom w:val="none" w:sz="0" w:space="0" w:color="auto"/>
            <w:right w:val="none" w:sz="0" w:space="0" w:color="auto"/>
          </w:divBdr>
        </w:div>
        <w:div w:id="1893881449">
          <w:marLeft w:val="1166"/>
          <w:marRight w:val="0"/>
          <w:marTop w:val="0"/>
          <w:marBottom w:val="0"/>
          <w:divBdr>
            <w:top w:val="none" w:sz="0" w:space="0" w:color="auto"/>
            <w:left w:val="none" w:sz="0" w:space="0" w:color="auto"/>
            <w:bottom w:val="none" w:sz="0" w:space="0" w:color="auto"/>
            <w:right w:val="none" w:sz="0" w:space="0" w:color="auto"/>
          </w:divBdr>
        </w:div>
        <w:div w:id="1663269671">
          <w:marLeft w:val="1166"/>
          <w:marRight w:val="0"/>
          <w:marTop w:val="0"/>
          <w:marBottom w:val="0"/>
          <w:divBdr>
            <w:top w:val="none" w:sz="0" w:space="0" w:color="auto"/>
            <w:left w:val="none" w:sz="0" w:space="0" w:color="auto"/>
            <w:bottom w:val="none" w:sz="0" w:space="0" w:color="auto"/>
            <w:right w:val="none" w:sz="0" w:space="0" w:color="auto"/>
          </w:divBdr>
        </w:div>
        <w:div w:id="1616716320">
          <w:marLeft w:val="547"/>
          <w:marRight w:val="0"/>
          <w:marTop w:val="0"/>
          <w:marBottom w:val="0"/>
          <w:divBdr>
            <w:top w:val="none" w:sz="0" w:space="0" w:color="auto"/>
            <w:left w:val="none" w:sz="0" w:space="0" w:color="auto"/>
            <w:bottom w:val="none" w:sz="0" w:space="0" w:color="auto"/>
            <w:right w:val="none" w:sz="0" w:space="0" w:color="auto"/>
          </w:divBdr>
        </w:div>
        <w:div w:id="611940029">
          <w:marLeft w:val="547"/>
          <w:marRight w:val="0"/>
          <w:marTop w:val="0"/>
          <w:marBottom w:val="0"/>
          <w:divBdr>
            <w:top w:val="none" w:sz="0" w:space="0" w:color="auto"/>
            <w:left w:val="none" w:sz="0" w:space="0" w:color="auto"/>
            <w:bottom w:val="none" w:sz="0" w:space="0" w:color="auto"/>
            <w:right w:val="none" w:sz="0" w:space="0" w:color="auto"/>
          </w:divBdr>
        </w:div>
      </w:divsChild>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13887580">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79152405">
      <w:bodyDiv w:val="1"/>
      <w:marLeft w:val="0"/>
      <w:marRight w:val="0"/>
      <w:marTop w:val="0"/>
      <w:marBottom w:val="0"/>
      <w:divBdr>
        <w:top w:val="none" w:sz="0" w:space="0" w:color="auto"/>
        <w:left w:val="none" w:sz="0" w:space="0" w:color="auto"/>
        <w:bottom w:val="none" w:sz="0" w:space="0" w:color="auto"/>
        <w:right w:val="none" w:sz="0" w:space="0" w:color="auto"/>
      </w:divBdr>
      <w:divsChild>
        <w:div w:id="2086340851">
          <w:marLeft w:val="547"/>
          <w:marRight w:val="0"/>
          <w:marTop w:val="0"/>
          <w:marBottom w:val="0"/>
          <w:divBdr>
            <w:top w:val="none" w:sz="0" w:space="0" w:color="auto"/>
            <w:left w:val="none" w:sz="0" w:space="0" w:color="auto"/>
            <w:bottom w:val="none" w:sz="0" w:space="0" w:color="auto"/>
            <w:right w:val="none" w:sz="0" w:space="0" w:color="auto"/>
          </w:divBdr>
        </w:div>
        <w:div w:id="1035887322">
          <w:marLeft w:val="547"/>
          <w:marRight w:val="0"/>
          <w:marTop w:val="0"/>
          <w:marBottom w:val="0"/>
          <w:divBdr>
            <w:top w:val="none" w:sz="0" w:space="0" w:color="auto"/>
            <w:left w:val="none" w:sz="0" w:space="0" w:color="auto"/>
            <w:bottom w:val="none" w:sz="0" w:space="0" w:color="auto"/>
            <w:right w:val="none" w:sz="0" w:space="0" w:color="auto"/>
          </w:divBdr>
        </w:div>
      </w:divsChild>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44554532">
      <w:bodyDiv w:val="1"/>
      <w:marLeft w:val="0"/>
      <w:marRight w:val="0"/>
      <w:marTop w:val="0"/>
      <w:marBottom w:val="0"/>
      <w:divBdr>
        <w:top w:val="none" w:sz="0" w:space="0" w:color="auto"/>
        <w:left w:val="none" w:sz="0" w:space="0" w:color="auto"/>
        <w:bottom w:val="none" w:sz="0" w:space="0" w:color="auto"/>
        <w:right w:val="none" w:sz="0" w:space="0" w:color="auto"/>
      </w:divBdr>
    </w:div>
    <w:div w:id="2077507783">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5251A7-B119-4F91-9052-1F55A2F49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19154</Words>
  <Characters>109179</Characters>
  <Application>Microsoft Office Word</Application>
  <DocSecurity>0</DocSecurity>
  <Lines>909</Lines>
  <Paragraphs>256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Seungri Jin (Samsung)</cp:lastModifiedBy>
  <cp:revision>5</cp:revision>
  <cp:lastPrinted>2411-12-31T14:59:00Z</cp:lastPrinted>
  <dcterms:created xsi:type="dcterms:W3CDTF">2023-09-26T06:28:00Z</dcterms:created>
  <dcterms:modified xsi:type="dcterms:W3CDTF">2023-09-27T05:12:00Z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